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FB304D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B1128E">
        <w:rPr>
          <w:b/>
          <w:i/>
          <w:noProof/>
          <w:sz w:val="28"/>
        </w:rPr>
        <w:t>2834</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750972B" w:rsidR="00790FA0" w:rsidRPr="00410371" w:rsidRDefault="00790FA0" w:rsidP="00B112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1128E">
              <w:rPr>
                <w:b/>
                <w:noProof/>
                <w:sz w:val="28"/>
              </w:rPr>
              <w:t>1947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36DBE0A" w:rsidR="00790FA0" w:rsidRDefault="00790FA0" w:rsidP="009D3E9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43832" w:rsidRPr="00743832">
              <w:rPr>
                <w:lang w:eastAsia="zh-CN"/>
              </w:rPr>
              <w:t xml:space="preserve">Updates on </w:t>
            </w:r>
            <w:r w:rsidR="009D3E9D" w:rsidRPr="005A6FE6">
              <w:t>7.3B.2.3.5</w:t>
            </w:r>
            <w:r w:rsidR="00743832" w:rsidRPr="00743832">
              <w:rPr>
                <w:lang w:eastAsia="zh-CN"/>
              </w:rPr>
              <w:t xml:space="preserve"> for PC2 </w:t>
            </w:r>
            <w:r w:rsidR="009D3E9D">
              <w:rPr>
                <w:lang w:eastAsia="zh-CN"/>
              </w:rPr>
              <w:t xml:space="preserve">EN-DC </w:t>
            </w:r>
            <w:r w:rsidR="00743832" w:rsidRPr="00743832">
              <w:rPr>
                <w:lang w:eastAsia="zh-CN"/>
              </w:rPr>
              <w:t>reference sensit</w:t>
            </w:r>
            <w:r w:rsidR="009D3E9D">
              <w:rPr>
                <w:lang w:eastAsia="zh-CN"/>
              </w:rPr>
              <w:t>ivity test requirement table</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A8B90A8" w:rsidR="00790FA0" w:rsidRDefault="00790FA0" w:rsidP="006C4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6C4995" w:rsidRPr="006C4995">
              <w:rPr>
                <w:noProof/>
              </w:rPr>
              <w:t>TEI17_Test, ENDC_UE_PC2_R17_NR_TDD-UEConTes</w:t>
            </w:r>
            <w:r w:rsidR="008450F8" w:rsidRPr="00774A29">
              <w:rPr>
                <w:noProof/>
              </w:rPr>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A38EE86" w:rsidR="00790FA0" w:rsidRDefault="00790FA0" w:rsidP="007438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743832">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16BBD95" w:rsidR="00790FA0" w:rsidRDefault="00184149" w:rsidP="00891856">
            <w:pPr>
              <w:pStyle w:val="CRCoverPage"/>
              <w:spacing w:afterLines="50"/>
              <w:ind w:left="102"/>
            </w:pPr>
            <w:r>
              <w:rPr>
                <w:lang w:eastAsia="zh-CN"/>
              </w:rPr>
              <w:t>The</w:t>
            </w:r>
            <w:r w:rsidR="00891856">
              <w:rPr>
                <w:lang w:eastAsia="zh-CN"/>
              </w:rPr>
              <w:t xml:space="preserve">re are two tables for PC2 reference sensitivity </w:t>
            </w:r>
            <w:r>
              <w:rPr>
                <w:lang w:eastAsia="zh-CN"/>
              </w:rPr>
              <w:t xml:space="preserve">test requirements </w:t>
            </w:r>
            <w:r w:rsidR="00891856">
              <w:rPr>
                <w:lang w:eastAsia="zh-CN"/>
              </w:rPr>
              <w:t>which are redundant. The test requirements for DC_2A_n41A and DC_1A_n78A should be merged into one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5DEC989" w:rsidR="00AE645E" w:rsidRPr="00364433" w:rsidRDefault="00891856" w:rsidP="00891856">
            <w:pPr>
              <w:pStyle w:val="CRCoverPage"/>
              <w:spacing w:afterLines="50"/>
              <w:ind w:left="102"/>
              <w:rPr>
                <w:lang w:eastAsia="zh-CN"/>
              </w:rPr>
            </w:pPr>
            <w:r>
              <w:rPr>
                <w:lang w:eastAsia="zh-CN"/>
              </w:rPr>
              <w:t>Merge the two tables for PC2 reference sensitivity test requirements.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8AB01AB" w:rsidR="00790FA0" w:rsidRDefault="00466EB8" w:rsidP="00891856">
            <w:pPr>
              <w:pStyle w:val="CRCoverPage"/>
              <w:spacing w:after="0"/>
              <w:ind w:left="100"/>
              <w:rPr>
                <w:noProof/>
                <w:lang w:eastAsia="zh-CN"/>
              </w:rPr>
            </w:pPr>
            <w:r>
              <w:rPr>
                <w:noProof/>
                <w:lang w:eastAsia="zh-CN"/>
              </w:rPr>
              <w:t xml:space="preserve">The </w:t>
            </w:r>
            <w:r w:rsidR="00891856">
              <w:rPr>
                <w:noProof/>
                <w:lang w:eastAsia="zh-CN"/>
              </w:rPr>
              <w:t xml:space="preserve">tables for PC2 reference sensitivity test </w:t>
            </w:r>
            <w:r w:rsidR="00184149">
              <w:rPr>
                <w:lang w:eastAsia="zh-CN"/>
              </w:rPr>
              <w:t xml:space="preserve">requirements </w:t>
            </w:r>
            <w:r w:rsidR="00952EE7">
              <w:rPr>
                <w:lang w:eastAsia="zh-CN"/>
              </w:rPr>
              <w:t xml:space="preserve">will </w:t>
            </w:r>
            <w:r w:rsidR="00891856">
              <w:rPr>
                <w:lang w:eastAsia="zh-CN"/>
              </w:rPr>
              <w:t>be redundant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6C91F84" w:rsidR="00790FA0" w:rsidRDefault="00593852" w:rsidP="00E610A5">
            <w:pPr>
              <w:pStyle w:val="CRCoverPage"/>
              <w:spacing w:after="0"/>
              <w:ind w:left="100"/>
              <w:rPr>
                <w:noProof/>
                <w:lang w:eastAsia="zh-CN"/>
              </w:rPr>
            </w:pP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3B9E55" w14:textId="77777777" w:rsidR="00832EEA" w:rsidRPr="005A6FE6" w:rsidRDefault="00832EEA" w:rsidP="00832EEA">
      <w:pPr>
        <w:pStyle w:val="H6"/>
      </w:pPr>
      <w:bookmarkStart w:id="49" w:name="_CR7_3B_2_3_5"/>
      <w:r w:rsidRPr="005A6FE6">
        <w:t>7.3B.2.3.5</w:t>
      </w:r>
      <w:r w:rsidRPr="005A6FE6">
        <w:tab/>
        <w:t>Test requirement</w:t>
      </w:r>
    </w:p>
    <w:bookmarkEnd w:id="49"/>
    <w:p w14:paraId="3B361465" w14:textId="77777777" w:rsidR="00832EEA" w:rsidRPr="005A6FE6" w:rsidRDefault="00832EEA" w:rsidP="00832EEA">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4B947A7" w14:textId="77777777" w:rsidR="00832EEA" w:rsidRPr="005A6FE6" w:rsidRDefault="00832EEA" w:rsidP="00832EEA">
      <w:r w:rsidRPr="005A6FE6">
        <w:t>For test points with NOTE 8, 9 or 11 in Table</w:t>
      </w:r>
      <w:bookmarkStart w:id="50" w:name="OLE_LINK83"/>
      <w:bookmarkStart w:id="51" w:name="OLE_LINK84"/>
      <w:r w:rsidRPr="005A6FE6">
        <w:t xml:space="preserve"> 7.3B.2.3.4.2.1-6</w:t>
      </w:r>
      <w:bookmarkEnd w:id="50"/>
      <w:bookmarkEnd w:id="51"/>
      <w:r w:rsidRPr="005A6FE6">
        <w:t xml:space="preserve">, reference sensitivity test requirements are specified in </w:t>
      </w:r>
      <w:bookmarkStart w:id="52" w:name="OLE_LINK81"/>
      <w:bookmarkStart w:id="53" w:name="OLE_LINK82"/>
      <w:r w:rsidRPr="005A6FE6">
        <w:t>Table 7.3.2.5-1 in TS 38.521-1 [8]</w:t>
      </w:r>
      <w:bookmarkEnd w:id="52"/>
      <w:bookmarkEnd w:id="53"/>
      <w:r w:rsidRPr="005A6FE6">
        <w:t xml:space="preserve"> for the NR CC, and Table 7.3.5-1 in TS 36.521-1 [10] for E-UTRA CC.</w:t>
      </w:r>
    </w:p>
    <w:p w14:paraId="72FE86CA" w14:textId="77777777" w:rsidR="00832EEA" w:rsidRPr="005A6FE6" w:rsidRDefault="00832EEA" w:rsidP="00832EEA">
      <w:r w:rsidRPr="005A6FE6">
        <w:t>Reference sensitivity test requirements for test points in Table 7.3B.2.3.4.2.1-0 are specified in Table 7.3.2.5-1 in TS 38.521-1 [8].</w:t>
      </w:r>
    </w:p>
    <w:p w14:paraId="2985EB45" w14:textId="77777777" w:rsidR="00832EEA" w:rsidRPr="005A6FE6" w:rsidRDefault="00832EEA" w:rsidP="00832EEA">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119F8186" w14:textId="77777777" w:rsidR="00832EEA" w:rsidRPr="005A6FE6" w:rsidRDefault="00832EEA" w:rsidP="00832EEA">
      <w:pPr>
        <w:pStyle w:val="TH"/>
      </w:pPr>
      <w:r w:rsidRPr="005A6FE6">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32EEA" w:rsidRPr="005A6FE6" w14:paraId="59B3A1F1" w14:textId="77777777" w:rsidTr="00832EEA">
        <w:tc>
          <w:tcPr>
            <w:tcW w:w="1898" w:type="dxa"/>
            <w:tcBorders>
              <w:top w:val="single" w:sz="4" w:space="0" w:color="auto"/>
              <w:bottom w:val="single" w:sz="4" w:space="0" w:color="auto"/>
            </w:tcBorders>
          </w:tcPr>
          <w:p w14:paraId="2F38A1C9" w14:textId="77777777" w:rsidR="00832EEA" w:rsidRPr="005A6FE6" w:rsidRDefault="00832EEA" w:rsidP="00832EEA">
            <w:pPr>
              <w:pStyle w:val="TAH"/>
            </w:pPr>
            <w:r w:rsidRPr="005A6FE6">
              <w:rPr>
                <w:lang w:eastAsia="zh-CN"/>
              </w:rPr>
              <w:t>EN-DC configuration</w:t>
            </w:r>
          </w:p>
        </w:tc>
        <w:tc>
          <w:tcPr>
            <w:tcW w:w="752" w:type="dxa"/>
            <w:tcBorders>
              <w:top w:val="single" w:sz="4" w:space="0" w:color="auto"/>
              <w:bottom w:val="single" w:sz="4" w:space="0" w:color="auto"/>
            </w:tcBorders>
          </w:tcPr>
          <w:p w14:paraId="2AA36706" w14:textId="77777777" w:rsidR="00832EEA" w:rsidRPr="005A6FE6" w:rsidRDefault="00832EEA" w:rsidP="00832EEA">
            <w:pPr>
              <w:pStyle w:val="TAH"/>
            </w:pPr>
            <w:r w:rsidRPr="005A6FE6">
              <w:rPr>
                <w:lang w:eastAsia="zh-CN"/>
              </w:rPr>
              <w:t>Test ID</w:t>
            </w:r>
          </w:p>
        </w:tc>
        <w:tc>
          <w:tcPr>
            <w:tcW w:w="702" w:type="dxa"/>
            <w:tcBorders>
              <w:top w:val="single" w:sz="4" w:space="0" w:color="auto"/>
            </w:tcBorders>
          </w:tcPr>
          <w:p w14:paraId="59B42433" w14:textId="77777777" w:rsidR="00832EEA" w:rsidRPr="005A6FE6" w:rsidRDefault="00832EEA" w:rsidP="00832EEA">
            <w:pPr>
              <w:pStyle w:val="TAH"/>
            </w:pPr>
            <w:r w:rsidRPr="005A6FE6">
              <w:rPr>
                <w:lang w:eastAsia="zh-CN"/>
              </w:rPr>
              <w:t xml:space="preserve"> E-UTRA/NR band</w:t>
            </w:r>
          </w:p>
        </w:tc>
        <w:tc>
          <w:tcPr>
            <w:tcW w:w="957" w:type="dxa"/>
            <w:tcBorders>
              <w:top w:val="single" w:sz="4" w:space="0" w:color="auto"/>
            </w:tcBorders>
          </w:tcPr>
          <w:p w14:paraId="6EDD9C41" w14:textId="77777777" w:rsidR="00832EEA" w:rsidRPr="005A6FE6" w:rsidRDefault="00832EEA" w:rsidP="00832EEA">
            <w:pPr>
              <w:pStyle w:val="TAH"/>
            </w:pPr>
            <w:r w:rsidRPr="005A6FE6">
              <w:rPr>
                <w:lang w:eastAsia="zh-CN"/>
              </w:rPr>
              <w:t>UL/DL CBW (MHz)</w:t>
            </w:r>
          </w:p>
        </w:tc>
        <w:tc>
          <w:tcPr>
            <w:tcW w:w="3483" w:type="dxa"/>
            <w:tcBorders>
              <w:top w:val="single" w:sz="4" w:space="0" w:color="auto"/>
            </w:tcBorders>
          </w:tcPr>
          <w:p w14:paraId="46C060C0" w14:textId="77777777" w:rsidR="00832EEA" w:rsidRPr="005A6FE6" w:rsidRDefault="00832EEA" w:rsidP="00832EEA">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5D4C7865" w14:textId="77777777" w:rsidR="00832EEA" w:rsidRPr="005A6FE6" w:rsidRDefault="00832EEA" w:rsidP="00832EEA">
            <w:pPr>
              <w:pStyle w:val="TAH"/>
              <w:rPr>
                <w:lang w:eastAsia="zh-CN"/>
              </w:rPr>
            </w:pPr>
            <w:r w:rsidRPr="005A6FE6">
              <w:rPr>
                <w:lang w:eastAsia="zh-CN"/>
              </w:rPr>
              <w:t>Exception type</w:t>
            </w:r>
          </w:p>
        </w:tc>
      </w:tr>
      <w:tr w:rsidR="00832EEA" w:rsidRPr="005A6FE6" w14:paraId="1A09F7E5" w14:textId="77777777" w:rsidTr="00832EEA">
        <w:tc>
          <w:tcPr>
            <w:tcW w:w="1898" w:type="dxa"/>
            <w:tcBorders>
              <w:bottom w:val="nil"/>
            </w:tcBorders>
          </w:tcPr>
          <w:p w14:paraId="5B587FED" w14:textId="77777777" w:rsidR="00832EEA" w:rsidRPr="005A6FE6" w:rsidRDefault="00832EEA" w:rsidP="00832EEA">
            <w:pPr>
              <w:pStyle w:val="TAC"/>
              <w:rPr>
                <w:szCs w:val="18"/>
              </w:rPr>
            </w:pPr>
            <w:r w:rsidRPr="005A6FE6">
              <w:rPr>
                <w:szCs w:val="18"/>
              </w:rPr>
              <w:t>DC_1A_n78A</w:t>
            </w:r>
          </w:p>
        </w:tc>
        <w:tc>
          <w:tcPr>
            <w:tcW w:w="752" w:type="dxa"/>
            <w:tcBorders>
              <w:bottom w:val="nil"/>
            </w:tcBorders>
          </w:tcPr>
          <w:p w14:paraId="6D309E15" w14:textId="77777777" w:rsidR="00832EEA" w:rsidRPr="005A6FE6" w:rsidRDefault="00832EEA" w:rsidP="00832EEA">
            <w:pPr>
              <w:pStyle w:val="TAC"/>
              <w:rPr>
                <w:szCs w:val="18"/>
                <w:lang w:eastAsia="zh-CN"/>
              </w:rPr>
            </w:pPr>
            <w:r w:rsidRPr="005A6FE6">
              <w:rPr>
                <w:szCs w:val="18"/>
                <w:lang w:eastAsia="zh-CN"/>
              </w:rPr>
              <w:t>1</w:t>
            </w:r>
          </w:p>
        </w:tc>
        <w:tc>
          <w:tcPr>
            <w:tcW w:w="702" w:type="dxa"/>
          </w:tcPr>
          <w:p w14:paraId="7D2D768C" w14:textId="77777777" w:rsidR="00832EEA" w:rsidRPr="005A6FE6" w:rsidRDefault="00832EEA" w:rsidP="00832EEA">
            <w:pPr>
              <w:pStyle w:val="TAC"/>
              <w:rPr>
                <w:szCs w:val="18"/>
                <w:lang w:eastAsia="zh-CN"/>
              </w:rPr>
            </w:pPr>
            <w:r w:rsidRPr="005A6FE6">
              <w:rPr>
                <w:szCs w:val="18"/>
                <w:lang w:eastAsia="zh-CN"/>
              </w:rPr>
              <w:t>1</w:t>
            </w:r>
          </w:p>
        </w:tc>
        <w:tc>
          <w:tcPr>
            <w:tcW w:w="957" w:type="dxa"/>
          </w:tcPr>
          <w:p w14:paraId="5429E0DA"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65A3FF1B" w14:textId="77777777" w:rsidR="00832EEA" w:rsidRPr="005A6FE6" w:rsidRDefault="00832EEA" w:rsidP="00832EEA">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5F7EAEEF" w14:textId="77777777" w:rsidR="00832EEA" w:rsidRPr="005A6FE6" w:rsidRDefault="00832EEA" w:rsidP="00832EEA">
            <w:pPr>
              <w:pStyle w:val="TAC"/>
              <w:rPr>
                <w:rFonts w:eastAsiaTheme="minorEastAsia"/>
                <w:szCs w:val="18"/>
              </w:rPr>
            </w:pPr>
            <w:r w:rsidRPr="005A6FE6">
              <w:rPr>
                <w:rFonts w:eastAsiaTheme="minorEastAsia"/>
                <w:szCs w:val="18"/>
              </w:rPr>
              <w:t>dual uplink operation</w:t>
            </w:r>
          </w:p>
        </w:tc>
      </w:tr>
      <w:tr w:rsidR="00832EEA" w:rsidRPr="005A6FE6" w14:paraId="7D0F7783" w14:textId="77777777" w:rsidTr="00832EEA">
        <w:tc>
          <w:tcPr>
            <w:tcW w:w="1898" w:type="dxa"/>
            <w:tcBorders>
              <w:top w:val="nil"/>
              <w:bottom w:val="single" w:sz="4" w:space="0" w:color="auto"/>
            </w:tcBorders>
          </w:tcPr>
          <w:p w14:paraId="0B77C358" w14:textId="77777777" w:rsidR="00832EEA" w:rsidRPr="005A6FE6" w:rsidRDefault="00832EEA" w:rsidP="00832EEA">
            <w:pPr>
              <w:pStyle w:val="TAC"/>
              <w:rPr>
                <w:szCs w:val="18"/>
              </w:rPr>
            </w:pPr>
          </w:p>
        </w:tc>
        <w:tc>
          <w:tcPr>
            <w:tcW w:w="752" w:type="dxa"/>
            <w:tcBorders>
              <w:top w:val="nil"/>
              <w:bottom w:val="single" w:sz="4" w:space="0" w:color="auto"/>
            </w:tcBorders>
          </w:tcPr>
          <w:p w14:paraId="0C8DAE76" w14:textId="77777777" w:rsidR="00832EEA" w:rsidRPr="005A6FE6" w:rsidRDefault="00832EEA" w:rsidP="00832EEA">
            <w:pPr>
              <w:pStyle w:val="TAC"/>
              <w:rPr>
                <w:szCs w:val="18"/>
                <w:lang w:eastAsia="zh-CN"/>
              </w:rPr>
            </w:pPr>
          </w:p>
        </w:tc>
        <w:tc>
          <w:tcPr>
            <w:tcW w:w="702" w:type="dxa"/>
            <w:tcBorders>
              <w:bottom w:val="single" w:sz="4" w:space="0" w:color="auto"/>
            </w:tcBorders>
          </w:tcPr>
          <w:p w14:paraId="326A8DC7" w14:textId="77777777" w:rsidR="00832EEA" w:rsidRPr="005A6FE6" w:rsidRDefault="00832EEA" w:rsidP="00832EEA">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3CCDEBE0" w14:textId="77777777" w:rsidR="00832EEA" w:rsidRPr="005A6FE6" w:rsidRDefault="00832EEA" w:rsidP="00832EEA">
            <w:pPr>
              <w:pStyle w:val="TAC"/>
              <w:rPr>
                <w:szCs w:val="18"/>
                <w:lang w:eastAsia="zh-CN"/>
              </w:rPr>
            </w:pPr>
            <w:r w:rsidRPr="005A6FE6">
              <w:rPr>
                <w:szCs w:val="18"/>
                <w:lang w:eastAsia="zh-CN"/>
              </w:rPr>
              <w:t>10</w:t>
            </w:r>
          </w:p>
        </w:tc>
        <w:tc>
          <w:tcPr>
            <w:tcW w:w="3483" w:type="dxa"/>
            <w:tcBorders>
              <w:bottom w:val="single" w:sz="4" w:space="0" w:color="auto"/>
            </w:tcBorders>
          </w:tcPr>
          <w:p w14:paraId="42DECF62"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8C6C8BA" w14:textId="77777777" w:rsidR="00832EEA" w:rsidRPr="005A6FE6" w:rsidRDefault="00832EEA" w:rsidP="00832EEA">
            <w:pPr>
              <w:pStyle w:val="TAC"/>
              <w:rPr>
                <w:rFonts w:eastAsiaTheme="minorEastAsia"/>
                <w:szCs w:val="18"/>
              </w:rPr>
            </w:pPr>
          </w:p>
        </w:tc>
      </w:tr>
      <w:tr w:rsidR="00832EEA" w:rsidRPr="005A6FE6" w14:paraId="1E62998D" w14:textId="77777777" w:rsidTr="00832EEA">
        <w:tc>
          <w:tcPr>
            <w:tcW w:w="1898" w:type="dxa"/>
            <w:tcBorders>
              <w:top w:val="single" w:sz="4" w:space="0" w:color="auto"/>
              <w:bottom w:val="nil"/>
            </w:tcBorders>
          </w:tcPr>
          <w:p w14:paraId="5568C4D0" w14:textId="77777777" w:rsidR="00832EEA" w:rsidRPr="005A6FE6" w:rsidRDefault="00832EEA" w:rsidP="00832EEA">
            <w:pPr>
              <w:pStyle w:val="TAC"/>
              <w:rPr>
                <w:szCs w:val="18"/>
              </w:rPr>
            </w:pPr>
            <w:r w:rsidRPr="005A6FE6">
              <w:rPr>
                <w:szCs w:val="18"/>
              </w:rPr>
              <w:t>DC_2A_n41A</w:t>
            </w:r>
          </w:p>
        </w:tc>
        <w:tc>
          <w:tcPr>
            <w:tcW w:w="752" w:type="dxa"/>
            <w:tcBorders>
              <w:top w:val="single" w:sz="4" w:space="0" w:color="auto"/>
              <w:bottom w:val="nil"/>
            </w:tcBorders>
          </w:tcPr>
          <w:p w14:paraId="2F5352E1" w14:textId="77777777" w:rsidR="00832EEA" w:rsidRPr="005A6FE6" w:rsidRDefault="00832EEA" w:rsidP="00832EEA">
            <w:pPr>
              <w:pStyle w:val="TAC"/>
              <w:rPr>
                <w:szCs w:val="18"/>
                <w:lang w:eastAsia="zh-CN"/>
              </w:rPr>
            </w:pPr>
            <w:r w:rsidRPr="005A6FE6">
              <w:rPr>
                <w:szCs w:val="18"/>
                <w:lang w:eastAsia="zh-CN"/>
              </w:rPr>
              <w:t>1</w:t>
            </w:r>
          </w:p>
        </w:tc>
        <w:tc>
          <w:tcPr>
            <w:tcW w:w="702" w:type="dxa"/>
            <w:tcBorders>
              <w:top w:val="single" w:sz="4" w:space="0" w:color="auto"/>
            </w:tcBorders>
          </w:tcPr>
          <w:p w14:paraId="2A9F4A1F" w14:textId="77777777" w:rsidR="00832EEA" w:rsidRPr="005A6FE6" w:rsidRDefault="00832EEA" w:rsidP="00832EEA">
            <w:pPr>
              <w:pStyle w:val="TAC"/>
              <w:rPr>
                <w:szCs w:val="18"/>
                <w:lang w:eastAsia="zh-CN"/>
              </w:rPr>
            </w:pPr>
            <w:r w:rsidRPr="005A6FE6">
              <w:rPr>
                <w:szCs w:val="18"/>
                <w:lang w:eastAsia="zh-CN"/>
              </w:rPr>
              <w:t>2</w:t>
            </w:r>
          </w:p>
        </w:tc>
        <w:tc>
          <w:tcPr>
            <w:tcW w:w="957" w:type="dxa"/>
            <w:tcBorders>
              <w:top w:val="single" w:sz="4" w:space="0" w:color="auto"/>
            </w:tcBorders>
          </w:tcPr>
          <w:p w14:paraId="3BEB4C92" w14:textId="77777777" w:rsidR="00832EEA" w:rsidRPr="005A6FE6" w:rsidRDefault="00832EEA" w:rsidP="00832EEA">
            <w:pPr>
              <w:pStyle w:val="TAC"/>
              <w:rPr>
                <w:szCs w:val="18"/>
                <w:lang w:eastAsia="zh-CN"/>
              </w:rPr>
            </w:pPr>
            <w:r w:rsidRPr="005A6FE6">
              <w:rPr>
                <w:szCs w:val="18"/>
                <w:lang w:eastAsia="zh-CN"/>
              </w:rPr>
              <w:t>5</w:t>
            </w:r>
          </w:p>
        </w:tc>
        <w:tc>
          <w:tcPr>
            <w:tcW w:w="3483" w:type="dxa"/>
            <w:tcBorders>
              <w:top w:val="single" w:sz="4" w:space="0" w:color="auto"/>
            </w:tcBorders>
          </w:tcPr>
          <w:p w14:paraId="4CE5578D" w14:textId="77777777" w:rsidR="00832EEA" w:rsidRPr="005A6FE6" w:rsidRDefault="00832EEA" w:rsidP="00832EEA">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155CA640" w14:textId="77777777" w:rsidR="00832EEA" w:rsidRPr="005A6FE6" w:rsidRDefault="00832EEA" w:rsidP="00832EEA">
            <w:pPr>
              <w:pStyle w:val="TAC"/>
              <w:rPr>
                <w:rFonts w:eastAsiaTheme="minorEastAsia"/>
                <w:szCs w:val="18"/>
              </w:rPr>
            </w:pPr>
            <w:r w:rsidRPr="005A6FE6">
              <w:rPr>
                <w:rFonts w:eastAsiaTheme="minorEastAsia"/>
                <w:szCs w:val="18"/>
              </w:rPr>
              <w:t>Cross band isolation</w:t>
            </w:r>
          </w:p>
        </w:tc>
      </w:tr>
      <w:tr w:rsidR="00832EEA" w:rsidRPr="005A6FE6" w14:paraId="25D488D2" w14:textId="77777777" w:rsidTr="00832EEA">
        <w:tc>
          <w:tcPr>
            <w:tcW w:w="1898" w:type="dxa"/>
            <w:tcBorders>
              <w:top w:val="nil"/>
              <w:bottom w:val="nil"/>
            </w:tcBorders>
          </w:tcPr>
          <w:p w14:paraId="47A987D2" w14:textId="77777777" w:rsidR="00832EEA" w:rsidRPr="005A6FE6" w:rsidRDefault="00832EEA" w:rsidP="00832EEA">
            <w:pPr>
              <w:pStyle w:val="TAC"/>
              <w:rPr>
                <w:szCs w:val="18"/>
              </w:rPr>
            </w:pPr>
          </w:p>
        </w:tc>
        <w:tc>
          <w:tcPr>
            <w:tcW w:w="752" w:type="dxa"/>
            <w:tcBorders>
              <w:top w:val="nil"/>
              <w:bottom w:val="nil"/>
            </w:tcBorders>
          </w:tcPr>
          <w:p w14:paraId="4DCC55B6" w14:textId="77777777" w:rsidR="00832EEA" w:rsidRPr="005A6FE6" w:rsidRDefault="00832EEA" w:rsidP="00832EEA">
            <w:pPr>
              <w:pStyle w:val="TAC"/>
              <w:rPr>
                <w:szCs w:val="18"/>
                <w:lang w:eastAsia="zh-CN"/>
              </w:rPr>
            </w:pPr>
          </w:p>
        </w:tc>
        <w:tc>
          <w:tcPr>
            <w:tcW w:w="702" w:type="dxa"/>
          </w:tcPr>
          <w:p w14:paraId="3300F977" w14:textId="77777777" w:rsidR="00832EEA" w:rsidRPr="005A6FE6" w:rsidRDefault="00832EEA" w:rsidP="00832EEA">
            <w:pPr>
              <w:pStyle w:val="TAC"/>
              <w:rPr>
                <w:szCs w:val="18"/>
                <w:lang w:eastAsia="zh-CN"/>
              </w:rPr>
            </w:pPr>
            <w:r w:rsidRPr="005A6FE6">
              <w:rPr>
                <w:szCs w:val="18"/>
                <w:lang w:eastAsia="zh-CN"/>
              </w:rPr>
              <w:t>n41</w:t>
            </w:r>
          </w:p>
        </w:tc>
        <w:tc>
          <w:tcPr>
            <w:tcW w:w="957" w:type="dxa"/>
          </w:tcPr>
          <w:p w14:paraId="476F159C" w14:textId="77777777" w:rsidR="00832EEA" w:rsidRPr="005A6FE6" w:rsidRDefault="00832EEA" w:rsidP="00832EEA">
            <w:pPr>
              <w:pStyle w:val="TAC"/>
              <w:rPr>
                <w:szCs w:val="18"/>
                <w:lang w:eastAsia="zh-CN"/>
              </w:rPr>
            </w:pPr>
            <w:r w:rsidRPr="005A6FE6">
              <w:rPr>
                <w:szCs w:val="18"/>
                <w:lang w:eastAsia="zh-CN"/>
              </w:rPr>
              <w:t>100</w:t>
            </w:r>
          </w:p>
        </w:tc>
        <w:tc>
          <w:tcPr>
            <w:tcW w:w="3483" w:type="dxa"/>
          </w:tcPr>
          <w:p w14:paraId="0B9CD12D"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nil"/>
            </w:tcBorders>
          </w:tcPr>
          <w:p w14:paraId="1A11541C" w14:textId="77777777" w:rsidR="00832EEA" w:rsidRPr="005A6FE6" w:rsidRDefault="00832EEA" w:rsidP="00832EEA">
            <w:pPr>
              <w:pStyle w:val="TAC"/>
              <w:rPr>
                <w:rFonts w:eastAsiaTheme="minorEastAsia"/>
                <w:szCs w:val="18"/>
              </w:rPr>
            </w:pPr>
          </w:p>
        </w:tc>
      </w:tr>
      <w:tr w:rsidR="00832EEA" w:rsidRPr="005A6FE6" w14:paraId="6370121B" w14:textId="77777777" w:rsidTr="00832EEA">
        <w:tc>
          <w:tcPr>
            <w:tcW w:w="1898" w:type="dxa"/>
            <w:tcBorders>
              <w:bottom w:val="nil"/>
            </w:tcBorders>
          </w:tcPr>
          <w:p w14:paraId="6591A12D" w14:textId="77777777" w:rsidR="00832EEA" w:rsidRPr="005A6FE6" w:rsidRDefault="00832EEA" w:rsidP="00832EEA">
            <w:pPr>
              <w:pStyle w:val="TAC"/>
              <w:rPr>
                <w:szCs w:val="18"/>
              </w:rPr>
            </w:pPr>
            <w:r w:rsidRPr="005A6FE6">
              <w:rPr>
                <w:szCs w:val="18"/>
              </w:rPr>
              <w:t>DC_3A_n77A</w:t>
            </w:r>
          </w:p>
        </w:tc>
        <w:tc>
          <w:tcPr>
            <w:tcW w:w="752" w:type="dxa"/>
            <w:tcBorders>
              <w:bottom w:val="nil"/>
            </w:tcBorders>
          </w:tcPr>
          <w:p w14:paraId="1EE120BA" w14:textId="77777777" w:rsidR="00832EEA" w:rsidRPr="005A6FE6" w:rsidRDefault="00832EEA" w:rsidP="00832EEA">
            <w:pPr>
              <w:pStyle w:val="TAC"/>
              <w:rPr>
                <w:szCs w:val="18"/>
                <w:lang w:eastAsia="zh-CN"/>
              </w:rPr>
            </w:pPr>
            <w:r w:rsidRPr="005A6FE6">
              <w:rPr>
                <w:szCs w:val="18"/>
                <w:lang w:eastAsia="zh-CN"/>
              </w:rPr>
              <w:t>1</w:t>
            </w:r>
          </w:p>
        </w:tc>
        <w:tc>
          <w:tcPr>
            <w:tcW w:w="702" w:type="dxa"/>
          </w:tcPr>
          <w:p w14:paraId="3DB15032"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565E52B9"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7B9864C3"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bottom w:val="nil"/>
            </w:tcBorders>
          </w:tcPr>
          <w:p w14:paraId="205E79B7" w14:textId="77777777" w:rsidR="00832EEA" w:rsidRPr="005A6FE6" w:rsidRDefault="00832EEA" w:rsidP="00832EEA">
            <w:pPr>
              <w:pStyle w:val="TAC"/>
              <w:rPr>
                <w:szCs w:val="18"/>
              </w:rPr>
            </w:pPr>
            <w:r w:rsidRPr="005A6FE6">
              <w:rPr>
                <w:rFonts w:eastAsiaTheme="minorEastAsia"/>
                <w:szCs w:val="18"/>
              </w:rPr>
              <w:t>UL harmonic</w:t>
            </w:r>
          </w:p>
        </w:tc>
      </w:tr>
      <w:tr w:rsidR="00832EEA" w:rsidRPr="005A6FE6" w14:paraId="2BC5D581" w14:textId="77777777" w:rsidTr="00832EEA">
        <w:tc>
          <w:tcPr>
            <w:tcW w:w="1898" w:type="dxa"/>
            <w:tcBorders>
              <w:top w:val="nil"/>
              <w:bottom w:val="nil"/>
            </w:tcBorders>
          </w:tcPr>
          <w:p w14:paraId="5D739197" w14:textId="77777777" w:rsidR="00832EEA" w:rsidRPr="005A6FE6" w:rsidRDefault="00832EEA" w:rsidP="00832EEA">
            <w:pPr>
              <w:pStyle w:val="TAC"/>
              <w:rPr>
                <w:szCs w:val="18"/>
              </w:rPr>
            </w:pPr>
            <w:r w:rsidRPr="005A6FE6">
              <w:rPr>
                <w:szCs w:val="18"/>
              </w:rPr>
              <w:t>DC_3A_n78A</w:t>
            </w:r>
          </w:p>
        </w:tc>
        <w:tc>
          <w:tcPr>
            <w:tcW w:w="752" w:type="dxa"/>
            <w:tcBorders>
              <w:top w:val="nil"/>
              <w:bottom w:val="single" w:sz="4" w:space="0" w:color="auto"/>
            </w:tcBorders>
          </w:tcPr>
          <w:p w14:paraId="35A52A65" w14:textId="77777777" w:rsidR="00832EEA" w:rsidRPr="005A6FE6" w:rsidRDefault="00832EEA" w:rsidP="00832EEA">
            <w:pPr>
              <w:pStyle w:val="TAC"/>
              <w:rPr>
                <w:szCs w:val="18"/>
              </w:rPr>
            </w:pPr>
          </w:p>
        </w:tc>
        <w:tc>
          <w:tcPr>
            <w:tcW w:w="702" w:type="dxa"/>
          </w:tcPr>
          <w:p w14:paraId="1C5824AF"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7C8405B1"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6FDB5960" w14:textId="77777777" w:rsidR="00832EEA" w:rsidRPr="005A6FE6" w:rsidRDefault="00832EEA" w:rsidP="00832EEA">
            <w:pPr>
              <w:pStyle w:val="TAC"/>
              <w:rPr>
                <w:rFonts w:eastAsia="MS Mincho"/>
                <w:szCs w:val="18"/>
              </w:rPr>
            </w:pPr>
            <w:r w:rsidRPr="005A6FE6">
              <w:t>-71.9+TT</w:t>
            </w:r>
          </w:p>
        </w:tc>
        <w:tc>
          <w:tcPr>
            <w:tcW w:w="1984" w:type="dxa"/>
            <w:tcBorders>
              <w:top w:val="nil"/>
              <w:bottom w:val="single" w:sz="4" w:space="0" w:color="auto"/>
            </w:tcBorders>
          </w:tcPr>
          <w:p w14:paraId="4D009E4D" w14:textId="77777777" w:rsidR="00832EEA" w:rsidRPr="005A6FE6" w:rsidRDefault="00832EEA" w:rsidP="00832EEA">
            <w:pPr>
              <w:pStyle w:val="TAC"/>
              <w:rPr>
                <w:szCs w:val="18"/>
              </w:rPr>
            </w:pPr>
            <w:r w:rsidRPr="005A6FE6">
              <w:rPr>
                <w:rFonts w:eastAsiaTheme="minorEastAsia"/>
                <w:szCs w:val="18"/>
              </w:rPr>
              <w:t>interference</w:t>
            </w:r>
          </w:p>
        </w:tc>
      </w:tr>
      <w:tr w:rsidR="00832EEA" w:rsidRPr="005A6FE6" w14:paraId="6FFE4B78" w14:textId="77777777" w:rsidTr="00832EEA">
        <w:tc>
          <w:tcPr>
            <w:tcW w:w="1898" w:type="dxa"/>
            <w:tcBorders>
              <w:top w:val="nil"/>
              <w:bottom w:val="nil"/>
            </w:tcBorders>
          </w:tcPr>
          <w:p w14:paraId="5F9C6E0F" w14:textId="77777777" w:rsidR="00832EEA" w:rsidRPr="005A6FE6" w:rsidRDefault="00832EEA" w:rsidP="00832EEA">
            <w:pPr>
              <w:pStyle w:val="TAC"/>
              <w:rPr>
                <w:szCs w:val="18"/>
              </w:rPr>
            </w:pPr>
          </w:p>
        </w:tc>
        <w:tc>
          <w:tcPr>
            <w:tcW w:w="752" w:type="dxa"/>
            <w:tcBorders>
              <w:top w:val="single" w:sz="4" w:space="0" w:color="auto"/>
              <w:bottom w:val="nil"/>
            </w:tcBorders>
          </w:tcPr>
          <w:p w14:paraId="0F371822" w14:textId="77777777" w:rsidR="00832EEA" w:rsidRPr="005A6FE6" w:rsidRDefault="00832EEA" w:rsidP="00832EEA">
            <w:pPr>
              <w:pStyle w:val="TAC"/>
              <w:rPr>
                <w:szCs w:val="18"/>
                <w:lang w:eastAsia="zh-CN"/>
              </w:rPr>
            </w:pPr>
            <w:r w:rsidRPr="005A6FE6">
              <w:rPr>
                <w:szCs w:val="18"/>
                <w:lang w:eastAsia="zh-CN"/>
              </w:rPr>
              <w:t>1a</w:t>
            </w:r>
          </w:p>
        </w:tc>
        <w:tc>
          <w:tcPr>
            <w:tcW w:w="702" w:type="dxa"/>
          </w:tcPr>
          <w:p w14:paraId="4FA58C4B"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1D03FF13"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3D5D4FF9" w14:textId="77777777" w:rsidR="00832EEA" w:rsidRPr="005A6FE6" w:rsidRDefault="00832EEA" w:rsidP="00832EEA">
            <w:pPr>
              <w:pStyle w:val="TAC"/>
            </w:pPr>
            <w:r w:rsidRPr="005A6FE6">
              <w:rPr>
                <w:rFonts w:eastAsia="MS Mincho"/>
                <w:szCs w:val="18"/>
              </w:rPr>
              <w:t>REFSENS</w:t>
            </w:r>
          </w:p>
        </w:tc>
        <w:tc>
          <w:tcPr>
            <w:tcW w:w="1984" w:type="dxa"/>
            <w:tcBorders>
              <w:top w:val="single" w:sz="4" w:space="0" w:color="auto"/>
              <w:bottom w:val="nil"/>
            </w:tcBorders>
          </w:tcPr>
          <w:p w14:paraId="3FD1D5A7" w14:textId="77777777" w:rsidR="00832EEA" w:rsidRPr="005A6FE6" w:rsidRDefault="00832EEA" w:rsidP="00832EEA">
            <w:pPr>
              <w:pStyle w:val="TAC"/>
              <w:rPr>
                <w:szCs w:val="18"/>
              </w:rPr>
            </w:pPr>
            <w:r w:rsidRPr="005A6FE6">
              <w:rPr>
                <w:rFonts w:eastAsiaTheme="minorEastAsia"/>
                <w:szCs w:val="18"/>
              </w:rPr>
              <w:t>UL harmonic exception</w:t>
            </w:r>
          </w:p>
        </w:tc>
      </w:tr>
      <w:tr w:rsidR="00832EEA" w:rsidRPr="005A6FE6" w14:paraId="48D42EA4" w14:textId="77777777" w:rsidTr="00832EEA">
        <w:tc>
          <w:tcPr>
            <w:tcW w:w="1898" w:type="dxa"/>
            <w:tcBorders>
              <w:top w:val="nil"/>
              <w:bottom w:val="nil"/>
            </w:tcBorders>
          </w:tcPr>
          <w:p w14:paraId="09A238B4" w14:textId="77777777" w:rsidR="00832EEA" w:rsidRPr="005A6FE6" w:rsidRDefault="00832EEA" w:rsidP="00832EEA">
            <w:pPr>
              <w:pStyle w:val="TAC"/>
              <w:rPr>
                <w:szCs w:val="18"/>
              </w:rPr>
            </w:pPr>
          </w:p>
        </w:tc>
        <w:tc>
          <w:tcPr>
            <w:tcW w:w="752" w:type="dxa"/>
            <w:tcBorders>
              <w:top w:val="nil"/>
              <w:bottom w:val="single" w:sz="4" w:space="0" w:color="auto"/>
            </w:tcBorders>
          </w:tcPr>
          <w:p w14:paraId="2F65F97B" w14:textId="77777777" w:rsidR="00832EEA" w:rsidRPr="005A6FE6" w:rsidRDefault="00832EEA" w:rsidP="00832EEA">
            <w:pPr>
              <w:pStyle w:val="TAC"/>
              <w:rPr>
                <w:szCs w:val="18"/>
              </w:rPr>
            </w:pPr>
          </w:p>
        </w:tc>
        <w:tc>
          <w:tcPr>
            <w:tcW w:w="702" w:type="dxa"/>
          </w:tcPr>
          <w:p w14:paraId="76209DFA"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5C5965CC"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6CA32530" w14:textId="77777777" w:rsidR="00832EEA" w:rsidRPr="005A6FE6" w:rsidRDefault="00832EEA" w:rsidP="00832EEA">
            <w:pPr>
              <w:pStyle w:val="TAC"/>
            </w:pPr>
            <w:r w:rsidRPr="005A6FE6">
              <w:rPr>
                <w:rFonts w:eastAsia="MS Mincho"/>
                <w:szCs w:val="18"/>
              </w:rPr>
              <w:t>REFSENS</w:t>
            </w:r>
          </w:p>
        </w:tc>
        <w:tc>
          <w:tcPr>
            <w:tcW w:w="1984" w:type="dxa"/>
            <w:tcBorders>
              <w:top w:val="nil"/>
              <w:bottom w:val="nil"/>
            </w:tcBorders>
          </w:tcPr>
          <w:p w14:paraId="49D699B9" w14:textId="77777777" w:rsidR="00832EEA" w:rsidRPr="005A6FE6" w:rsidRDefault="00832EEA" w:rsidP="00832EEA">
            <w:pPr>
              <w:pStyle w:val="TAC"/>
              <w:rPr>
                <w:szCs w:val="18"/>
              </w:rPr>
            </w:pPr>
            <w:r w:rsidRPr="005A6FE6">
              <w:rPr>
                <w:rFonts w:eastAsiaTheme="minorEastAsia"/>
                <w:szCs w:val="18"/>
              </w:rPr>
              <w:t>avoided</w:t>
            </w:r>
          </w:p>
        </w:tc>
      </w:tr>
      <w:tr w:rsidR="00832EEA" w:rsidRPr="005A6FE6" w14:paraId="0B169BA0" w14:textId="77777777" w:rsidTr="00832EEA">
        <w:tc>
          <w:tcPr>
            <w:tcW w:w="1898" w:type="dxa"/>
            <w:tcBorders>
              <w:top w:val="nil"/>
              <w:bottom w:val="nil"/>
            </w:tcBorders>
          </w:tcPr>
          <w:p w14:paraId="0F0E1AA7" w14:textId="77777777" w:rsidR="00832EEA" w:rsidRPr="005A6FE6" w:rsidRDefault="00832EEA" w:rsidP="00832EEA">
            <w:pPr>
              <w:pStyle w:val="TAC"/>
              <w:rPr>
                <w:szCs w:val="18"/>
              </w:rPr>
            </w:pPr>
          </w:p>
        </w:tc>
        <w:tc>
          <w:tcPr>
            <w:tcW w:w="752" w:type="dxa"/>
            <w:tcBorders>
              <w:top w:val="single" w:sz="4" w:space="0" w:color="auto"/>
              <w:bottom w:val="nil"/>
            </w:tcBorders>
          </w:tcPr>
          <w:p w14:paraId="2B2140AD" w14:textId="77777777" w:rsidR="00832EEA" w:rsidRPr="005A6FE6" w:rsidRDefault="00832EEA" w:rsidP="00832EEA">
            <w:pPr>
              <w:pStyle w:val="TAC"/>
              <w:rPr>
                <w:szCs w:val="18"/>
                <w:lang w:eastAsia="zh-CN"/>
              </w:rPr>
            </w:pPr>
            <w:r w:rsidRPr="005A6FE6">
              <w:rPr>
                <w:szCs w:val="18"/>
                <w:lang w:eastAsia="zh-CN"/>
              </w:rPr>
              <w:t>2</w:t>
            </w:r>
          </w:p>
        </w:tc>
        <w:tc>
          <w:tcPr>
            <w:tcW w:w="702" w:type="dxa"/>
          </w:tcPr>
          <w:p w14:paraId="35BAF5AE"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606FDCF7"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3E7CD7E2" w14:textId="77777777" w:rsidR="00832EEA" w:rsidRPr="005A6FE6" w:rsidRDefault="00832EEA" w:rsidP="00832EEA">
            <w:pPr>
              <w:pStyle w:val="TAC"/>
            </w:pPr>
            <w:r w:rsidRPr="005A6FE6">
              <w:rPr>
                <w:rFonts w:eastAsia="MS Mincho"/>
                <w:szCs w:val="18"/>
              </w:rPr>
              <w:t>REFSENS</w:t>
            </w:r>
          </w:p>
        </w:tc>
        <w:tc>
          <w:tcPr>
            <w:tcW w:w="1984" w:type="dxa"/>
            <w:tcBorders>
              <w:top w:val="single" w:sz="4" w:space="0" w:color="auto"/>
              <w:bottom w:val="nil"/>
            </w:tcBorders>
          </w:tcPr>
          <w:p w14:paraId="5672BF02" w14:textId="77777777" w:rsidR="00832EEA" w:rsidRPr="005A6FE6" w:rsidRDefault="00832EEA" w:rsidP="00832EEA">
            <w:pPr>
              <w:pStyle w:val="TAC"/>
              <w:rPr>
                <w:szCs w:val="18"/>
              </w:rPr>
            </w:pPr>
            <w:r w:rsidRPr="005A6FE6">
              <w:rPr>
                <w:rFonts w:eastAsiaTheme="minorEastAsia"/>
                <w:szCs w:val="18"/>
              </w:rPr>
              <w:t>UL harmonic</w:t>
            </w:r>
          </w:p>
        </w:tc>
      </w:tr>
      <w:tr w:rsidR="00832EEA" w:rsidRPr="005A6FE6" w14:paraId="61536899" w14:textId="77777777" w:rsidTr="00832EEA">
        <w:tc>
          <w:tcPr>
            <w:tcW w:w="1898" w:type="dxa"/>
            <w:tcBorders>
              <w:top w:val="nil"/>
              <w:bottom w:val="nil"/>
            </w:tcBorders>
          </w:tcPr>
          <w:p w14:paraId="7D5D122D" w14:textId="77777777" w:rsidR="00832EEA" w:rsidRPr="005A6FE6" w:rsidRDefault="00832EEA" w:rsidP="00832EEA">
            <w:pPr>
              <w:pStyle w:val="TAC"/>
              <w:rPr>
                <w:szCs w:val="18"/>
              </w:rPr>
            </w:pPr>
          </w:p>
        </w:tc>
        <w:tc>
          <w:tcPr>
            <w:tcW w:w="752" w:type="dxa"/>
            <w:tcBorders>
              <w:top w:val="nil"/>
              <w:bottom w:val="single" w:sz="4" w:space="0" w:color="auto"/>
            </w:tcBorders>
          </w:tcPr>
          <w:p w14:paraId="768F4C5E" w14:textId="77777777" w:rsidR="00832EEA" w:rsidRPr="005A6FE6" w:rsidRDefault="00832EEA" w:rsidP="00832EEA">
            <w:pPr>
              <w:pStyle w:val="TAC"/>
              <w:rPr>
                <w:szCs w:val="18"/>
              </w:rPr>
            </w:pPr>
          </w:p>
        </w:tc>
        <w:tc>
          <w:tcPr>
            <w:tcW w:w="702" w:type="dxa"/>
          </w:tcPr>
          <w:p w14:paraId="7271B472"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0F2474D3" w14:textId="77777777" w:rsidR="00832EEA" w:rsidRPr="005A6FE6" w:rsidRDefault="00832EEA" w:rsidP="00832EEA">
            <w:pPr>
              <w:pStyle w:val="TAC"/>
              <w:rPr>
                <w:szCs w:val="18"/>
                <w:lang w:eastAsia="zh-CN"/>
              </w:rPr>
            </w:pPr>
            <w:r w:rsidRPr="005A6FE6">
              <w:rPr>
                <w:szCs w:val="18"/>
                <w:lang w:eastAsia="zh-CN"/>
              </w:rPr>
              <w:t>100</w:t>
            </w:r>
          </w:p>
        </w:tc>
        <w:tc>
          <w:tcPr>
            <w:tcW w:w="3483" w:type="dxa"/>
          </w:tcPr>
          <w:p w14:paraId="04A27C6D" w14:textId="77777777" w:rsidR="00832EEA" w:rsidRPr="005A6FE6" w:rsidRDefault="00832EEA" w:rsidP="00832EEA">
            <w:pPr>
              <w:pStyle w:val="TAC"/>
            </w:pPr>
            <w:r w:rsidRPr="005A6FE6">
              <w:rPr>
                <w:lang w:eastAsia="zh-CN"/>
              </w:rPr>
              <w:t>-71.7+TT</w:t>
            </w:r>
          </w:p>
        </w:tc>
        <w:tc>
          <w:tcPr>
            <w:tcW w:w="1984" w:type="dxa"/>
            <w:tcBorders>
              <w:top w:val="nil"/>
              <w:bottom w:val="single" w:sz="4" w:space="0" w:color="auto"/>
            </w:tcBorders>
          </w:tcPr>
          <w:p w14:paraId="688C16CB" w14:textId="77777777" w:rsidR="00832EEA" w:rsidRPr="005A6FE6" w:rsidRDefault="00832EEA" w:rsidP="00832EEA">
            <w:pPr>
              <w:pStyle w:val="TAC"/>
              <w:rPr>
                <w:szCs w:val="18"/>
              </w:rPr>
            </w:pPr>
            <w:r w:rsidRPr="005A6FE6">
              <w:rPr>
                <w:rFonts w:eastAsiaTheme="minorEastAsia"/>
                <w:szCs w:val="18"/>
              </w:rPr>
              <w:t>interference</w:t>
            </w:r>
          </w:p>
        </w:tc>
      </w:tr>
      <w:tr w:rsidR="00832EEA" w:rsidRPr="005A6FE6" w14:paraId="30DFB2BA" w14:textId="77777777" w:rsidTr="00832EEA">
        <w:tc>
          <w:tcPr>
            <w:tcW w:w="1898" w:type="dxa"/>
            <w:tcBorders>
              <w:top w:val="nil"/>
              <w:bottom w:val="nil"/>
            </w:tcBorders>
          </w:tcPr>
          <w:p w14:paraId="57E0A347" w14:textId="77777777" w:rsidR="00832EEA" w:rsidRPr="005A6FE6" w:rsidRDefault="00832EEA" w:rsidP="00832EEA">
            <w:pPr>
              <w:pStyle w:val="TAC"/>
              <w:rPr>
                <w:szCs w:val="18"/>
              </w:rPr>
            </w:pPr>
          </w:p>
        </w:tc>
        <w:tc>
          <w:tcPr>
            <w:tcW w:w="752" w:type="dxa"/>
            <w:tcBorders>
              <w:top w:val="single" w:sz="4" w:space="0" w:color="auto"/>
              <w:bottom w:val="nil"/>
            </w:tcBorders>
          </w:tcPr>
          <w:p w14:paraId="5FE4B1A2" w14:textId="77777777" w:rsidR="00832EEA" w:rsidRPr="005A6FE6" w:rsidRDefault="00832EEA" w:rsidP="00832EEA">
            <w:pPr>
              <w:pStyle w:val="TAC"/>
              <w:rPr>
                <w:szCs w:val="18"/>
                <w:lang w:eastAsia="zh-CN"/>
              </w:rPr>
            </w:pPr>
            <w:r w:rsidRPr="005A6FE6">
              <w:rPr>
                <w:szCs w:val="18"/>
                <w:lang w:eastAsia="zh-CN"/>
              </w:rPr>
              <w:t>2a</w:t>
            </w:r>
          </w:p>
        </w:tc>
        <w:tc>
          <w:tcPr>
            <w:tcW w:w="702" w:type="dxa"/>
          </w:tcPr>
          <w:p w14:paraId="637F81B2"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2D9F6E72"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585CCAA7" w14:textId="77777777" w:rsidR="00832EEA" w:rsidRPr="005A6FE6" w:rsidRDefault="00832EEA" w:rsidP="00832EEA">
            <w:pPr>
              <w:pStyle w:val="TAC"/>
              <w:rPr>
                <w:lang w:eastAsia="zh-CN"/>
              </w:rPr>
            </w:pPr>
            <w:r w:rsidRPr="005A6FE6">
              <w:rPr>
                <w:rFonts w:eastAsia="MS Mincho"/>
                <w:szCs w:val="18"/>
              </w:rPr>
              <w:t>REFSENS</w:t>
            </w:r>
          </w:p>
        </w:tc>
        <w:tc>
          <w:tcPr>
            <w:tcW w:w="1984" w:type="dxa"/>
            <w:tcBorders>
              <w:top w:val="single" w:sz="4" w:space="0" w:color="auto"/>
              <w:bottom w:val="nil"/>
            </w:tcBorders>
          </w:tcPr>
          <w:p w14:paraId="7AD74E31" w14:textId="77777777" w:rsidR="00832EEA" w:rsidRPr="005A6FE6" w:rsidRDefault="00832EEA" w:rsidP="00832EEA">
            <w:pPr>
              <w:pStyle w:val="TAC"/>
              <w:rPr>
                <w:szCs w:val="18"/>
              </w:rPr>
            </w:pPr>
            <w:r w:rsidRPr="005A6FE6">
              <w:rPr>
                <w:rFonts w:eastAsiaTheme="minorEastAsia"/>
                <w:szCs w:val="18"/>
              </w:rPr>
              <w:t>UL harmonic exception</w:t>
            </w:r>
          </w:p>
        </w:tc>
      </w:tr>
      <w:tr w:rsidR="00832EEA" w:rsidRPr="005A6FE6" w14:paraId="7B80D0F3" w14:textId="77777777" w:rsidTr="00832EEA">
        <w:tc>
          <w:tcPr>
            <w:tcW w:w="1898" w:type="dxa"/>
            <w:tcBorders>
              <w:top w:val="nil"/>
              <w:bottom w:val="nil"/>
            </w:tcBorders>
          </w:tcPr>
          <w:p w14:paraId="10D8460A" w14:textId="77777777" w:rsidR="00832EEA" w:rsidRPr="005A6FE6" w:rsidRDefault="00832EEA" w:rsidP="00832EEA">
            <w:pPr>
              <w:pStyle w:val="TAC"/>
              <w:rPr>
                <w:szCs w:val="18"/>
              </w:rPr>
            </w:pPr>
          </w:p>
        </w:tc>
        <w:tc>
          <w:tcPr>
            <w:tcW w:w="752" w:type="dxa"/>
            <w:tcBorders>
              <w:top w:val="nil"/>
              <w:bottom w:val="single" w:sz="4" w:space="0" w:color="auto"/>
            </w:tcBorders>
          </w:tcPr>
          <w:p w14:paraId="5403B783" w14:textId="77777777" w:rsidR="00832EEA" w:rsidRPr="005A6FE6" w:rsidRDefault="00832EEA" w:rsidP="00832EEA">
            <w:pPr>
              <w:pStyle w:val="TAC"/>
              <w:rPr>
                <w:szCs w:val="18"/>
              </w:rPr>
            </w:pPr>
          </w:p>
        </w:tc>
        <w:tc>
          <w:tcPr>
            <w:tcW w:w="702" w:type="dxa"/>
          </w:tcPr>
          <w:p w14:paraId="2DA3FA2D"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06C1652C" w14:textId="77777777" w:rsidR="00832EEA" w:rsidRPr="005A6FE6" w:rsidRDefault="00832EEA" w:rsidP="00832EEA">
            <w:pPr>
              <w:pStyle w:val="TAC"/>
              <w:rPr>
                <w:szCs w:val="18"/>
                <w:lang w:eastAsia="zh-CN"/>
              </w:rPr>
            </w:pPr>
            <w:r w:rsidRPr="005A6FE6">
              <w:rPr>
                <w:szCs w:val="18"/>
                <w:lang w:eastAsia="zh-CN"/>
              </w:rPr>
              <w:t>100</w:t>
            </w:r>
          </w:p>
        </w:tc>
        <w:tc>
          <w:tcPr>
            <w:tcW w:w="3483" w:type="dxa"/>
          </w:tcPr>
          <w:p w14:paraId="4452EDC6" w14:textId="77777777" w:rsidR="00832EEA" w:rsidRPr="005A6FE6" w:rsidRDefault="00832EEA" w:rsidP="00832EEA">
            <w:pPr>
              <w:pStyle w:val="TAC"/>
              <w:rPr>
                <w:lang w:eastAsia="zh-CN"/>
              </w:rPr>
            </w:pPr>
            <w:r w:rsidRPr="005A6FE6">
              <w:rPr>
                <w:rFonts w:eastAsia="MS Mincho"/>
                <w:szCs w:val="18"/>
              </w:rPr>
              <w:t>REFSENS</w:t>
            </w:r>
          </w:p>
        </w:tc>
        <w:tc>
          <w:tcPr>
            <w:tcW w:w="1984" w:type="dxa"/>
            <w:tcBorders>
              <w:top w:val="nil"/>
              <w:bottom w:val="single" w:sz="4" w:space="0" w:color="auto"/>
            </w:tcBorders>
          </w:tcPr>
          <w:p w14:paraId="3C78A5E3" w14:textId="77777777" w:rsidR="00832EEA" w:rsidRPr="005A6FE6" w:rsidRDefault="00832EEA" w:rsidP="00832EEA">
            <w:pPr>
              <w:pStyle w:val="TAC"/>
              <w:rPr>
                <w:szCs w:val="18"/>
              </w:rPr>
            </w:pPr>
            <w:r w:rsidRPr="005A6FE6">
              <w:rPr>
                <w:rFonts w:eastAsiaTheme="minorEastAsia"/>
                <w:szCs w:val="18"/>
              </w:rPr>
              <w:t>avoided</w:t>
            </w:r>
          </w:p>
        </w:tc>
      </w:tr>
      <w:tr w:rsidR="00832EEA" w:rsidRPr="005A6FE6" w14:paraId="53D31D1D" w14:textId="77777777" w:rsidTr="00832EEA">
        <w:tc>
          <w:tcPr>
            <w:tcW w:w="1898" w:type="dxa"/>
            <w:tcBorders>
              <w:top w:val="nil"/>
              <w:bottom w:val="nil"/>
            </w:tcBorders>
          </w:tcPr>
          <w:p w14:paraId="17DCF22A" w14:textId="77777777" w:rsidR="00832EEA" w:rsidRPr="005A6FE6" w:rsidRDefault="00832EEA" w:rsidP="00832EEA">
            <w:pPr>
              <w:pStyle w:val="TAC"/>
              <w:rPr>
                <w:szCs w:val="18"/>
              </w:rPr>
            </w:pPr>
          </w:p>
        </w:tc>
        <w:tc>
          <w:tcPr>
            <w:tcW w:w="752" w:type="dxa"/>
            <w:tcBorders>
              <w:top w:val="single" w:sz="4" w:space="0" w:color="auto"/>
              <w:bottom w:val="nil"/>
            </w:tcBorders>
          </w:tcPr>
          <w:p w14:paraId="124300B7" w14:textId="77777777" w:rsidR="00832EEA" w:rsidRPr="005A6FE6" w:rsidRDefault="00832EEA" w:rsidP="00832EEA">
            <w:pPr>
              <w:pStyle w:val="TAC"/>
              <w:rPr>
                <w:szCs w:val="18"/>
                <w:lang w:eastAsia="zh-CN"/>
              </w:rPr>
            </w:pPr>
            <w:r w:rsidRPr="005A6FE6">
              <w:rPr>
                <w:szCs w:val="18"/>
                <w:lang w:eastAsia="zh-CN"/>
              </w:rPr>
              <w:t>3</w:t>
            </w:r>
          </w:p>
        </w:tc>
        <w:tc>
          <w:tcPr>
            <w:tcW w:w="702" w:type="dxa"/>
          </w:tcPr>
          <w:p w14:paraId="2F7F1C96"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3A78717F"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39A6E828" w14:textId="77777777" w:rsidR="00832EEA" w:rsidRPr="005A6FE6" w:rsidRDefault="00832EEA" w:rsidP="00832EEA">
            <w:pPr>
              <w:pStyle w:val="TAC"/>
              <w:rPr>
                <w:lang w:eastAsia="zh-CN"/>
              </w:rPr>
            </w:pPr>
            <w:r w:rsidRPr="005A6FE6">
              <w:rPr>
                <w:lang w:eastAsia="zh-CN"/>
              </w:rPr>
              <w:t>-90.6</w:t>
            </w:r>
          </w:p>
        </w:tc>
        <w:tc>
          <w:tcPr>
            <w:tcW w:w="1984" w:type="dxa"/>
            <w:tcBorders>
              <w:top w:val="single" w:sz="4" w:space="0" w:color="auto"/>
              <w:bottom w:val="nil"/>
            </w:tcBorders>
          </w:tcPr>
          <w:p w14:paraId="53252A43" w14:textId="77777777" w:rsidR="00832EEA" w:rsidRPr="005A6FE6" w:rsidRDefault="00832EEA" w:rsidP="00832EEA">
            <w:pPr>
              <w:pStyle w:val="TAC"/>
              <w:rPr>
                <w:szCs w:val="18"/>
              </w:rPr>
            </w:pPr>
            <w:r w:rsidRPr="005A6FE6">
              <w:rPr>
                <w:lang w:eastAsia="zh-CN"/>
              </w:rPr>
              <w:t>Harmonic mixing</w:t>
            </w:r>
          </w:p>
        </w:tc>
      </w:tr>
      <w:tr w:rsidR="00832EEA" w:rsidRPr="005A6FE6" w14:paraId="3A2E996A" w14:textId="77777777" w:rsidTr="00832EEA">
        <w:tc>
          <w:tcPr>
            <w:tcW w:w="1898" w:type="dxa"/>
            <w:tcBorders>
              <w:top w:val="nil"/>
              <w:bottom w:val="nil"/>
            </w:tcBorders>
          </w:tcPr>
          <w:p w14:paraId="6510B407" w14:textId="77777777" w:rsidR="00832EEA" w:rsidRPr="005A6FE6" w:rsidRDefault="00832EEA" w:rsidP="00832EEA">
            <w:pPr>
              <w:pStyle w:val="TAC"/>
              <w:rPr>
                <w:szCs w:val="18"/>
              </w:rPr>
            </w:pPr>
          </w:p>
        </w:tc>
        <w:tc>
          <w:tcPr>
            <w:tcW w:w="752" w:type="dxa"/>
            <w:tcBorders>
              <w:top w:val="nil"/>
              <w:bottom w:val="single" w:sz="4" w:space="0" w:color="auto"/>
            </w:tcBorders>
          </w:tcPr>
          <w:p w14:paraId="4CD77038" w14:textId="77777777" w:rsidR="00832EEA" w:rsidRPr="005A6FE6" w:rsidRDefault="00832EEA" w:rsidP="00832EEA">
            <w:pPr>
              <w:pStyle w:val="TAC"/>
              <w:rPr>
                <w:szCs w:val="18"/>
              </w:rPr>
            </w:pPr>
          </w:p>
        </w:tc>
        <w:tc>
          <w:tcPr>
            <w:tcW w:w="702" w:type="dxa"/>
          </w:tcPr>
          <w:p w14:paraId="7FF901F6"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0ECD309B"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70CE760F" w14:textId="77777777" w:rsidR="00832EEA" w:rsidRPr="005A6FE6" w:rsidRDefault="00832EEA" w:rsidP="00832EEA">
            <w:pPr>
              <w:pStyle w:val="TAC"/>
            </w:pPr>
            <w:r w:rsidRPr="005A6FE6">
              <w:rPr>
                <w:rFonts w:eastAsia="MS Mincho"/>
                <w:szCs w:val="18"/>
              </w:rPr>
              <w:t>REFSENS</w:t>
            </w:r>
          </w:p>
        </w:tc>
        <w:tc>
          <w:tcPr>
            <w:tcW w:w="1984" w:type="dxa"/>
            <w:tcBorders>
              <w:top w:val="nil"/>
              <w:bottom w:val="single" w:sz="4" w:space="0" w:color="auto"/>
            </w:tcBorders>
          </w:tcPr>
          <w:p w14:paraId="3B940FCA" w14:textId="77777777" w:rsidR="00832EEA" w:rsidRPr="005A6FE6" w:rsidRDefault="00832EEA" w:rsidP="00832EEA">
            <w:pPr>
              <w:pStyle w:val="TAC"/>
              <w:rPr>
                <w:szCs w:val="18"/>
              </w:rPr>
            </w:pPr>
          </w:p>
        </w:tc>
      </w:tr>
      <w:tr w:rsidR="00832EEA" w:rsidRPr="005A6FE6" w14:paraId="62429BC6" w14:textId="77777777" w:rsidTr="00832EEA">
        <w:tc>
          <w:tcPr>
            <w:tcW w:w="1898" w:type="dxa"/>
            <w:tcBorders>
              <w:top w:val="nil"/>
              <w:bottom w:val="nil"/>
            </w:tcBorders>
          </w:tcPr>
          <w:p w14:paraId="28C059F7" w14:textId="77777777" w:rsidR="00832EEA" w:rsidRPr="005A6FE6" w:rsidRDefault="00832EEA" w:rsidP="00832EEA">
            <w:pPr>
              <w:pStyle w:val="TAC"/>
              <w:rPr>
                <w:szCs w:val="18"/>
              </w:rPr>
            </w:pPr>
          </w:p>
        </w:tc>
        <w:tc>
          <w:tcPr>
            <w:tcW w:w="752" w:type="dxa"/>
            <w:tcBorders>
              <w:top w:val="single" w:sz="4" w:space="0" w:color="auto"/>
              <w:bottom w:val="nil"/>
            </w:tcBorders>
          </w:tcPr>
          <w:p w14:paraId="76482621" w14:textId="77777777" w:rsidR="00832EEA" w:rsidRPr="005A6FE6" w:rsidRDefault="00832EEA" w:rsidP="00832EEA">
            <w:pPr>
              <w:pStyle w:val="TAC"/>
              <w:rPr>
                <w:szCs w:val="18"/>
                <w:lang w:eastAsia="zh-CN"/>
              </w:rPr>
            </w:pPr>
            <w:r w:rsidRPr="005A6FE6">
              <w:rPr>
                <w:szCs w:val="18"/>
                <w:lang w:eastAsia="zh-CN"/>
              </w:rPr>
              <w:t>3a</w:t>
            </w:r>
          </w:p>
        </w:tc>
        <w:tc>
          <w:tcPr>
            <w:tcW w:w="702" w:type="dxa"/>
          </w:tcPr>
          <w:p w14:paraId="48EBB22E"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151F61A9" w14:textId="77777777" w:rsidR="00832EEA" w:rsidRPr="005A6FE6" w:rsidRDefault="00832EEA" w:rsidP="00832EEA">
            <w:pPr>
              <w:pStyle w:val="TAC"/>
              <w:rPr>
                <w:szCs w:val="18"/>
                <w:lang w:eastAsia="zh-CN"/>
              </w:rPr>
            </w:pPr>
            <w:r w:rsidRPr="005A6FE6">
              <w:rPr>
                <w:szCs w:val="18"/>
                <w:lang w:eastAsia="zh-CN"/>
              </w:rPr>
              <w:t>20</w:t>
            </w:r>
          </w:p>
        </w:tc>
        <w:tc>
          <w:tcPr>
            <w:tcW w:w="3483" w:type="dxa"/>
          </w:tcPr>
          <w:p w14:paraId="6FF246CA" w14:textId="77777777" w:rsidR="00832EEA" w:rsidRPr="005A6FE6" w:rsidRDefault="00832EEA" w:rsidP="00832EEA">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3C92AEA4" w14:textId="77777777" w:rsidR="00832EEA" w:rsidRPr="005A6FE6" w:rsidRDefault="00832EEA" w:rsidP="00832EEA">
            <w:pPr>
              <w:pStyle w:val="TAC"/>
              <w:rPr>
                <w:szCs w:val="18"/>
              </w:rPr>
            </w:pPr>
            <w:r w:rsidRPr="005A6FE6">
              <w:rPr>
                <w:lang w:eastAsia="zh-CN"/>
              </w:rPr>
              <w:t>Harmonic mixing</w:t>
            </w:r>
          </w:p>
        </w:tc>
      </w:tr>
      <w:tr w:rsidR="00832EEA" w:rsidRPr="005A6FE6" w14:paraId="6A16B406" w14:textId="77777777" w:rsidTr="00832EEA">
        <w:tc>
          <w:tcPr>
            <w:tcW w:w="1898" w:type="dxa"/>
            <w:tcBorders>
              <w:top w:val="nil"/>
              <w:bottom w:val="nil"/>
            </w:tcBorders>
          </w:tcPr>
          <w:p w14:paraId="305EDEBC" w14:textId="77777777" w:rsidR="00832EEA" w:rsidRPr="005A6FE6" w:rsidRDefault="00832EEA" w:rsidP="00832EEA">
            <w:pPr>
              <w:pStyle w:val="TAC"/>
              <w:rPr>
                <w:szCs w:val="18"/>
              </w:rPr>
            </w:pPr>
          </w:p>
        </w:tc>
        <w:tc>
          <w:tcPr>
            <w:tcW w:w="752" w:type="dxa"/>
            <w:tcBorders>
              <w:top w:val="nil"/>
              <w:bottom w:val="single" w:sz="4" w:space="0" w:color="auto"/>
            </w:tcBorders>
          </w:tcPr>
          <w:p w14:paraId="4293AA0A" w14:textId="77777777" w:rsidR="00832EEA" w:rsidRPr="005A6FE6" w:rsidRDefault="00832EEA" w:rsidP="00832EEA">
            <w:pPr>
              <w:pStyle w:val="TAC"/>
              <w:rPr>
                <w:szCs w:val="18"/>
              </w:rPr>
            </w:pPr>
          </w:p>
        </w:tc>
        <w:tc>
          <w:tcPr>
            <w:tcW w:w="702" w:type="dxa"/>
          </w:tcPr>
          <w:p w14:paraId="35EF1002"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2F45F66B"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2A0B2A9C"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96E5DF2" w14:textId="77777777" w:rsidR="00832EEA" w:rsidRPr="005A6FE6" w:rsidRDefault="00832EEA" w:rsidP="00832EEA">
            <w:pPr>
              <w:pStyle w:val="TAC"/>
              <w:rPr>
                <w:szCs w:val="18"/>
              </w:rPr>
            </w:pPr>
          </w:p>
        </w:tc>
      </w:tr>
      <w:tr w:rsidR="00832EEA" w:rsidRPr="005A6FE6" w14:paraId="68125D4B" w14:textId="77777777" w:rsidTr="00832EEA">
        <w:tc>
          <w:tcPr>
            <w:tcW w:w="1898" w:type="dxa"/>
            <w:tcBorders>
              <w:top w:val="nil"/>
              <w:bottom w:val="nil"/>
            </w:tcBorders>
          </w:tcPr>
          <w:p w14:paraId="04054358" w14:textId="77777777" w:rsidR="00832EEA" w:rsidRPr="005A6FE6" w:rsidRDefault="00832EEA" w:rsidP="00832EEA">
            <w:pPr>
              <w:pStyle w:val="TAC"/>
              <w:rPr>
                <w:szCs w:val="18"/>
              </w:rPr>
            </w:pPr>
          </w:p>
        </w:tc>
        <w:tc>
          <w:tcPr>
            <w:tcW w:w="752" w:type="dxa"/>
            <w:tcBorders>
              <w:top w:val="single" w:sz="4" w:space="0" w:color="auto"/>
              <w:bottom w:val="nil"/>
            </w:tcBorders>
          </w:tcPr>
          <w:p w14:paraId="58F52F6E" w14:textId="77777777" w:rsidR="00832EEA" w:rsidRPr="005A6FE6" w:rsidRDefault="00832EEA" w:rsidP="00832EEA">
            <w:pPr>
              <w:pStyle w:val="TAC"/>
              <w:rPr>
                <w:szCs w:val="18"/>
                <w:lang w:eastAsia="zh-CN"/>
              </w:rPr>
            </w:pPr>
            <w:r w:rsidRPr="005A6FE6">
              <w:rPr>
                <w:szCs w:val="18"/>
                <w:lang w:eastAsia="zh-CN"/>
              </w:rPr>
              <w:t>4</w:t>
            </w:r>
          </w:p>
        </w:tc>
        <w:tc>
          <w:tcPr>
            <w:tcW w:w="702" w:type="dxa"/>
          </w:tcPr>
          <w:p w14:paraId="51296C19"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3D24CC74"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47C46205" w14:textId="77777777" w:rsidR="00832EEA" w:rsidRPr="005A6FE6" w:rsidRDefault="00832EEA" w:rsidP="00832EEA">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53F13886" w14:textId="77777777" w:rsidR="00832EEA" w:rsidRPr="005A6FE6" w:rsidRDefault="00832EEA" w:rsidP="00832EEA">
            <w:pPr>
              <w:pStyle w:val="TAC"/>
              <w:rPr>
                <w:szCs w:val="18"/>
              </w:rPr>
            </w:pPr>
            <w:r w:rsidRPr="005A6FE6">
              <w:rPr>
                <w:lang w:eastAsia="zh-CN"/>
              </w:rPr>
              <w:t>Harmonic mixing</w:t>
            </w:r>
          </w:p>
        </w:tc>
      </w:tr>
      <w:tr w:rsidR="00832EEA" w:rsidRPr="005A6FE6" w14:paraId="2796C3D5" w14:textId="77777777" w:rsidTr="00832EEA">
        <w:tc>
          <w:tcPr>
            <w:tcW w:w="1898" w:type="dxa"/>
            <w:tcBorders>
              <w:top w:val="nil"/>
              <w:bottom w:val="nil"/>
            </w:tcBorders>
          </w:tcPr>
          <w:p w14:paraId="239206AD" w14:textId="77777777" w:rsidR="00832EEA" w:rsidRPr="005A6FE6" w:rsidRDefault="00832EEA" w:rsidP="00832EEA">
            <w:pPr>
              <w:pStyle w:val="TAC"/>
              <w:rPr>
                <w:szCs w:val="18"/>
              </w:rPr>
            </w:pPr>
          </w:p>
        </w:tc>
        <w:tc>
          <w:tcPr>
            <w:tcW w:w="752" w:type="dxa"/>
            <w:tcBorders>
              <w:top w:val="nil"/>
              <w:bottom w:val="single" w:sz="4" w:space="0" w:color="auto"/>
            </w:tcBorders>
          </w:tcPr>
          <w:p w14:paraId="3416DB10" w14:textId="77777777" w:rsidR="00832EEA" w:rsidRPr="005A6FE6" w:rsidRDefault="00832EEA" w:rsidP="00832EEA">
            <w:pPr>
              <w:pStyle w:val="TAC"/>
              <w:rPr>
                <w:szCs w:val="18"/>
              </w:rPr>
            </w:pPr>
          </w:p>
        </w:tc>
        <w:tc>
          <w:tcPr>
            <w:tcW w:w="702" w:type="dxa"/>
          </w:tcPr>
          <w:p w14:paraId="6BDEC1D6"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5BBF2474"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4EE65DC4"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6A80A0E" w14:textId="77777777" w:rsidR="00832EEA" w:rsidRPr="005A6FE6" w:rsidRDefault="00832EEA" w:rsidP="00832EEA">
            <w:pPr>
              <w:pStyle w:val="TAC"/>
              <w:rPr>
                <w:szCs w:val="18"/>
              </w:rPr>
            </w:pPr>
            <w:r w:rsidRPr="005A6FE6">
              <w:rPr>
                <w:rFonts w:eastAsiaTheme="minorEastAsia"/>
                <w:szCs w:val="18"/>
              </w:rPr>
              <w:t>avoided</w:t>
            </w:r>
          </w:p>
        </w:tc>
      </w:tr>
      <w:tr w:rsidR="00832EEA" w:rsidRPr="005A6FE6" w14:paraId="07757212" w14:textId="77777777" w:rsidTr="00832EEA">
        <w:tc>
          <w:tcPr>
            <w:tcW w:w="1898" w:type="dxa"/>
            <w:tcBorders>
              <w:top w:val="nil"/>
              <w:bottom w:val="nil"/>
            </w:tcBorders>
          </w:tcPr>
          <w:p w14:paraId="5DE388E3" w14:textId="77777777" w:rsidR="00832EEA" w:rsidRPr="005A6FE6" w:rsidRDefault="00832EEA" w:rsidP="00832EEA">
            <w:pPr>
              <w:pStyle w:val="TAC"/>
              <w:rPr>
                <w:szCs w:val="18"/>
              </w:rPr>
            </w:pPr>
          </w:p>
        </w:tc>
        <w:tc>
          <w:tcPr>
            <w:tcW w:w="752" w:type="dxa"/>
            <w:tcBorders>
              <w:top w:val="single" w:sz="4" w:space="0" w:color="auto"/>
              <w:bottom w:val="nil"/>
            </w:tcBorders>
          </w:tcPr>
          <w:p w14:paraId="7D074361" w14:textId="77777777" w:rsidR="00832EEA" w:rsidRPr="005A6FE6" w:rsidRDefault="00832EEA" w:rsidP="00832EEA">
            <w:pPr>
              <w:pStyle w:val="TAC"/>
              <w:rPr>
                <w:szCs w:val="18"/>
                <w:lang w:eastAsia="zh-CN"/>
              </w:rPr>
            </w:pPr>
            <w:r w:rsidRPr="005A6FE6">
              <w:rPr>
                <w:szCs w:val="18"/>
                <w:lang w:eastAsia="zh-CN"/>
              </w:rPr>
              <w:t>4a</w:t>
            </w:r>
          </w:p>
        </w:tc>
        <w:tc>
          <w:tcPr>
            <w:tcW w:w="702" w:type="dxa"/>
          </w:tcPr>
          <w:p w14:paraId="1AB0D50E"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0CEA3475" w14:textId="77777777" w:rsidR="00832EEA" w:rsidRPr="005A6FE6" w:rsidRDefault="00832EEA" w:rsidP="00832EEA">
            <w:pPr>
              <w:pStyle w:val="TAC"/>
              <w:rPr>
                <w:szCs w:val="18"/>
                <w:lang w:eastAsia="zh-CN"/>
              </w:rPr>
            </w:pPr>
            <w:r w:rsidRPr="005A6FE6">
              <w:rPr>
                <w:szCs w:val="18"/>
                <w:lang w:eastAsia="zh-CN"/>
              </w:rPr>
              <w:t>20</w:t>
            </w:r>
          </w:p>
        </w:tc>
        <w:tc>
          <w:tcPr>
            <w:tcW w:w="3483" w:type="dxa"/>
          </w:tcPr>
          <w:p w14:paraId="0FEB3317"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4D13B0E0" w14:textId="77777777" w:rsidR="00832EEA" w:rsidRPr="005A6FE6" w:rsidRDefault="00832EEA" w:rsidP="00832EEA">
            <w:pPr>
              <w:pStyle w:val="TAC"/>
              <w:rPr>
                <w:szCs w:val="18"/>
              </w:rPr>
            </w:pPr>
            <w:r w:rsidRPr="005A6FE6">
              <w:rPr>
                <w:lang w:eastAsia="zh-CN"/>
              </w:rPr>
              <w:t>Harmonic mixing</w:t>
            </w:r>
          </w:p>
        </w:tc>
      </w:tr>
      <w:tr w:rsidR="00832EEA" w:rsidRPr="005A6FE6" w14:paraId="05E68757" w14:textId="77777777" w:rsidTr="00832EEA">
        <w:tc>
          <w:tcPr>
            <w:tcW w:w="1898" w:type="dxa"/>
            <w:tcBorders>
              <w:top w:val="nil"/>
              <w:bottom w:val="nil"/>
            </w:tcBorders>
          </w:tcPr>
          <w:p w14:paraId="3FA5D735" w14:textId="77777777" w:rsidR="00832EEA" w:rsidRPr="005A6FE6" w:rsidRDefault="00832EEA" w:rsidP="00832EEA">
            <w:pPr>
              <w:pStyle w:val="TAC"/>
              <w:rPr>
                <w:szCs w:val="18"/>
              </w:rPr>
            </w:pPr>
          </w:p>
        </w:tc>
        <w:tc>
          <w:tcPr>
            <w:tcW w:w="752" w:type="dxa"/>
            <w:tcBorders>
              <w:top w:val="nil"/>
              <w:bottom w:val="single" w:sz="4" w:space="0" w:color="auto"/>
            </w:tcBorders>
          </w:tcPr>
          <w:p w14:paraId="583DEEB5" w14:textId="77777777" w:rsidR="00832EEA" w:rsidRPr="005A6FE6" w:rsidRDefault="00832EEA" w:rsidP="00832EEA">
            <w:pPr>
              <w:pStyle w:val="TAC"/>
              <w:rPr>
                <w:szCs w:val="18"/>
              </w:rPr>
            </w:pPr>
          </w:p>
        </w:tc>
        <w:tc>
          <w:tcPr>
            <w:tcW w:w="702" w:type="dxa"/>
          </w:tcPr>
          <w:p w14:paraId="5AFB8984"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7ED77F24"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2C358163"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BB18FCE" w14:textId="77777777" w:rsidR="00832EEA" w:rsidRPr="005A6FE6" w:rsidRDefault="00832EEA" w:rsidP="00832EEA">
            <w:pPr>
              <w:pStyle w:val="TAC"/>
              <w:rPr>
                <w:szCs w:val="18"/>
              </w:rPr>
            </w:pPr>
            <w:r w:rsidRPr="005A6FE6">
              <w:rPr>
                <w:rFonts w:eastAsiaTheme="minorEastAsia"/>
                <w:szCs w:val="18"/>
              </w:rPr>
              <w:t>avoided</w:t>
            </w:r>
          </w:p>
        </w:tc>
      </w:tr>
      <w:tr w:rsidR="00832EEA" w:rsidRPr="005A6FE6" w14:paraId="5BA409E4" w14:textId="77777777" w:rsidTr="00832EEA">
        <w:tc>
          <w:tcPr>
            <w:tcW w:w="1898" w:type="dxa"/>
            <w:tcBorders>
              <w:top w:val="nil"/>
              <w:bottom w:val="nil"/>
            </w:tcBorders>
          </w:tcPr>
          <w:p w14:paraId="77E2BC3D" w14:textId="77777777" w:rsidR="00832EEA" w:rsidRPr="005A6FE6" w:rsidRDefault="00832EEA" w:rsidP="00832EEA">
            <w:pPr>
              <w:pStyle w:val="TAC"/>
              <w:rPr>
                <w:szCs w:val="18"/>
              </w:rPr>
            </w:pPr>
          </w:p>
        </w:tc>
        <w:tc>
          <w:tcPr>
            <w:tcW w:w="752" w:type="dxa"/>
            <w:tcBorders>
              <w:top w:val="single" w:sz="4" w:space="0" w:color="auto"/>
              <w:bottom w:val="nil"/>
            </w:tcBorders>
          </w:tcPr>
          <w:p w14:paraId="505C73BC" w14:textId="77777777" w:rsidR="00832EEA" w:rsidRPr="005A6FE6" w:rsidRDefault="00832EEA" w:rsidP="00832EEA">
            <w:pPr>
              <w:pStyle w:val="TAC"/>
              <w:rPr>
                <w:szCs w:val="18"/>
                <w:lang w:eastAsia="zh-CN"/>
              </w:rPr>
            </w:pPr>
            <w:r w:rsidRPr="005A6FE6">
              <w:rPr>
                <w:szCs w:val="18"/>
                <w:lang w:eastAsia="zh-CN"/>
              </w:rPr>
              <w:t>5</w:t>
            </w:r>
          </w:p>
        </w:tc>
        <w:tc>
          <w:tcPr>
            <w:tcW w:w="702" w:type="dxa"/>
          </w:tcPr>
          <w:p w14:paraId="05D0CBA4"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36210BF9"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2CD52E8B" w14:textId="77777777" w:rsidR="00832EEA" w:rsidRPr="005A6FE6" w:rsidRDefault="00832EEA" w:rsidP="00832EEA">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0967513B" w14:textId="77777777" w:rsidR="00832EEA" w:rsidRPr="005A6FE6" w:rsidRDefault="00832EEA" w:rsidP="00832EEA">
            <w:pPr>
              <w:pStyle w:val="TAC"/>
              <w:rPr>
                <w:szCs w:val="18"/>
              </w:rPr>
            </w:pPr>
            <w:r w:rsidRPr="005A6FE6">
              <w:rPr>
                <w:rFonts w:eastAsiaTheme="minorEastAsia"/>
                <w:szCs w:val="18"/>
              </w:rPr>
              <w:t>Dual uplink operation</w:t>
            </w:r>
          </w:p>
        </w:tc>
      </w:tr>
      <w:tr w:rsidR="00832EEA" w:rsidRPr="005A6FE6" w14:paraId="1C168811" w14:textId="77777777" w:rsidTr="00832EEA">
        <w:tc>
          <w:tcPr>
            <w:tcW w:w="1898" w:type="dxa"/>
            <w:tcBorders>
              <w:top w:val="nil"/>
              <w:bottom w:val="nil"/>
            </w:tcBorders>
          </w:tcPr>
          <w:p w14:paraId="3F1C5847" w14:textId="77777777" w:rsidR="00832EEA" w:rsidRPr="005A6FE6" w:rsidRDefault="00832EEA" w:rsidP="00832EEA">
            <w:pPr>
              <w:pStyle w:val="TAC"/>
              <w:rPr>
                <w:szCs w:val="18"/>
              </w:rPr>
            </w:pPr>
          </w:p>
        </w:tc>
        <w:tc>
          <w:tcPr>
            <w:tcW w:w="752" w:type="dxa"/>
            <w:tcBorders>
              <w:top w:val="nil"/>
              <w:bottom w:val="single" w:sz="4" w:space="0" w:color="auto"/>
            </w:tcBorders>
          </w:tcPr>
          <w:p w14:paraId="3D737D93" w14:textId="77777777" w:rsidR="00832EEA" w:rsidRPr="005A6FE6" w:rsidRDefault="00832EEA" w:rsidP="00832EEA">
            <w:pPr>
              <w:pStyle w:val="TAC"/>
              <w:rPr>
                <w:szCs w:val="18"/>
              </w:rPr>
            </w:pPr>
          </w:p>
        </w:tc>
        <w:tc>
          <w:tcPr>
            <w:tcW w:w="702" w:type="dxa"/>
          </w:tcPr>
          <w:p w14:paraId="12A54BD1"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6A5A5B7A"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27744D42"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3C4B312" w14:textId="77777777" w:rsidR="00832EEA" w:rsidRPr="005A6FE6" w:rsidRDefault="00832EEA" w:rsidP="00832EEA">
            <w:pPr>
              <w:pStyle w:val="TAC"/>
              <w:rPr>
                <w:szCs w:val="18"/>
              </w:rPr>
            </w:pPr>
          </w:p>
        </w:tc>
      </w:tr>
      <w:tr w:rsidR="00832EEA" w:rsidRPr="005A6FE6" w14:paraId="128913D9" w14:textId="77777777" w:rsidTr="00832EEA">
        <w:tc>
          <w:tcPr>
            <w:tcW w:w="1898" w:type="dxa"/>
            <w:tcBorders>
              <w:top w:val="nil"/>
              <w:bottom w:val="nil"/>
            </w:tcBorders>
          </w:tcPr>
          <w:p w14:paraId="276EB571" w14:textId="77777777" w:rsidR="00832EEA" w:rsidRPr="005A6FE6" w:rsidRDefault="00832EEA" w:rsidP="00832EEA">
            <w:pPr>
              <w:pStyle w:val="TAC"/>
              <w:rPr>
                <w:szCs w:val="18"/>
              </w:rPr>
            </w:pPr>
          </w:p>
        </w:tc>
        <w:tc>
          <w:tcPr>
            <w:tcW w:w="752" w:type="dxa"/>
            <w:tcBorders>
              <w:top w:val="single" w:sz="4" w:space="0" w:color="auto"/>
              <w:bottom w:val="nil"/>
            </w:tcBorders>
          </w:tcPr>
          <w:p w14:paraId="5D336B8B" w14:textId="77777777" w:rsidR="00832EEA" w:rsidRPr="005A6FE6" w:rsidRDefault="00832EEA" w:rsidP="00832EEA">
            <w:pPr>
              <w:pStyle w:val="TAC"/>
              <w:rPr>
                <w:szCs w:val="18"/>
                <w:lang w:eastAsia="zh-CN"/>
              </w:rPr>
            </w:pPr>
            <w:r w:rsidRPr="005A6FE6">
              <w:rPr>
                <w:szCs w:val="18"/>
                <w:lang w:eastAsia="zh-CN"/>
              </w:rPr>
              <w:t>6</w:t>
            </w:r>
          </w:p>
        </w:tc>
        <w:tc>
          <w:tcPr>
            <w:tcW w:w="702" w:type="dxa"/>
          </w:tcPr>
          <w:p w14:paraId="18B195E1" w14:textId="77777777" w:rsidR="00832EEA" w:rsidRPr="005A6FE6" w:rsidRDefault="00832EEA" w:rsidP="00832EEA">
            <w:pPr>
              <w:pStyle w:val="TAC"/>
              <w:rPr>
                <w:szCs w:val="18"/>
                <w:lang w:eastAsia="zh-CN"/>
              </w:rPr>
            </w:pPr>
            <w:r w:rsidRPr="005A6FE6">
              <w:rPr>
                <w:szCs w:val="18"/>
                <w:lang w:eastAsia="zh-CN"/>
              </w:rPr>
              <w:t>3</w:t>
            </w:r>
          </w:p>
        </w:tc>
        <w:tc>
          <w:tcPr>
            <w:tcW w:w="957" w:type="dxa"/>
          </w:tcPr>
          <w:p w14:paraId="6FCF9F2B"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0B1A2AF0" w14:textId="77777777" w:rsidR="00832EEA" w:rsidRPr="005A6FE6" w:rsidRDefault="00832EEA" w:rsidP="00832EEA">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05EDE579" w14:textId="77777777" w:rsidR="00832EEA" w:rsidRPr="005A6FE6" w:rsidRDefault="00832EEA" w:rsidP="00832EEA">
            <w:pPr>
              <w:pStyle w:val="TAC"/>
              <w:rPr>
                <w:szCs w:val="18"/>
              </w:rPr>
            </w:pPr>
            <w:r w:rsidRPr="005A6FE6">
              <w:rPr>
                <w:rFonts w:eastAsiaTheme="minorEastAsia"/>
                <w:szCs w:val="18"/>
              </w:rPr>
              <w:t>Dual uplink operation</w:t>
            </w:r>
          </w:p>
        </w:tc>
      </w:tr>
      <w:tr w:rsidR="00832EEA" w:rsidRPr="005A6FE6" w14:paraId="22A2BE9F" w14:textId="77777777" w:rsidTr="00832EEA">
        <w:tc>
          <w:tcPr>
            <w:tcW w:w="1898" w:type="dxa"/>
            <w:tcBorders>
              <w:top w:val="nil"/>
              <w:bottom w:val="single" w:sz="4" w:space="0" w:color="auto"/>
            </w:tcBorders>
          </w:tcPr>
          <w:p w14:paraId="2FCB2AD9" w14:textId="77777777" w:rsidR="00832EEA" w:rsidRPr="005A6FE6" w:rsidRDefault="00832EEA" w:rsidP="00832EEA">
            <w:pPr>
              <w:pStyle w:val="TAC"/>
              <w:rPr>
                <w:szCs w:val="18"/>
              </w:rPr>
            </w:pPr>
          </w:p>
        </w:tc>
        <w:tc>
          <w:tcPr>
            <w:tcW w:w="752" w:type="dxa"/>
            <w:tcBorders>
              <w:top w:val="nil"/>
              <w:bottom w:val="single" w:sz="4" w:space="0" w:color="auto"/>
            </w:tcBorders>
          </w:tcPr>
          <w:p w14:paraId="20379775" w14:textId="77777777" w:rsidR="00832EEA" w:rsidRPr="005A6FE6" w:rsidRDefault="00832EEA" w:rsidP="00832EEA">
            <w:pPr>
              <w:pStyle w:val="TAC"/>
              <w:rPr>
                <w:szCs w:val="18"/>
              </w:rPr>
            </w:pPr>
          </w:p>
        </w:tc>
        <w:tc>
          <w:tcPr>
            <w:tcW w:w="702" w:type="dxa"/>
          </w:tcPr>
          <w:p w14:paraId="0FBA2811"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739FCF5E"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54E33605"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B9C34CF" w14:textId="77777777" w:rsidR="00832EEA" w:rsidRPr="005A6FE6" w:rsidRDefault="00832EEA" w:rsidP="00832EEA">
            <w:pPr>
              <w:pStyle w:val="TAC"/>
              <w:rPr>
                <w:szCs w:val="18"/>
              </w:rPr>
            </w:pPr>
          </w:p>
        </w:tc>
      </w:tr>
      <w:tr w:rsidR="00832EEA" w:rsidRPr="005A6FE6" w14:paraId="4129B8F7" w14:textId="77777777" w:rsidTr="00832EEA">
        <w:tc>
          <w:tcPr>
            <w:tcW w:w="1898" w:type="dxa"/>
            <w:tcBorders>
              <w:top w:val="single" w:sz="4" w:space="0" w:color="auto"/>
              <w:bottom w:val="nil"/>
            </w:tcBorders>
          </w:tcPr>
          <w:p w14:paraId="58778FEF" w14:textId="77777777" w:rsidR="00832EEA" w:rsidRPr="005A6FE6" w:rsidRDefault="00832EEA" w:rsidP="00832EEA">
            <w:pPr>
              <w:pStyle w:val="TAC"/>
              <w:rPr>
                <w:szCs w:val="18"/>
              </w:rPr>
            </w:pPr>
            <w:r w:rsidRPr="005A6FE6">
              <w:rPr>
                <w:szCs w:val="18"/>
              </w:rPr>
              <w:t>DC_5A_n78A</w:t>
            </w:r>
          </w:p>
        </w:tc>
        <w:tc>
          <w:tcPr>
            <w:tcW w:w="752" w:type="dxa"/>
            <w:tcBorders>
              <w:top w:val="single" w:sz="4" w:space="0" w:color="auto"/>
              <w:bottom w:val="nil"/>
            </w:tcBorders>
          </w:tcPr>
          <w:p w14:paraId="7DD9AA2C" w14:textId="77777777" w:rsidR="00832EEA" w:rsidRPr="005A6FE6" w:rsidRDefault="00832EEA" w:rsidP="00832EEA">
            <w:pPr>
              <w:pStyle w:val="TAC"/>
              <w:rPr>
                <w:szCs w:val="18"/>
              </w:rPr>
            </w:pPr>
            <w:r w:rsidRPr="005A6FE6">
              <w:rPr>
                <w:szCs w:val="18"/>
                <w:lang w:eastAsia="zh-CN"/>
              </w:rPr>
              <w:t>1</w:t>
            </w:r>
          </w:p>
        </w:tc>
        <w:tc>
          <w:tcPr>
            <w:tcW w:w="702" w:type="dxa"/>
          </w:tcPr>
          <w:p w14:paraId="22625ED6" w14:textId="77777777" w:rsidR="00832EEA" w:rsidRPr="005A6FE6" w:rsidRDefault="00832EEA" w:rsidP="00832EEA">
            <w:pPr>
              <w:pStyle w:val="TAC"/>
              <w:rPr>
                <w:szCs w:val="18"/>
                <w:lang w:eastAsia="zh-CN"/>
              </w:rPr>
            </w:pPr>
            <w:r w:rsidRPr="005A6FE6">
              <w:rPr>
                <w:szCs w:val="18"/>
                <w:lang w:eastAsia="zh-CN"/>
              </w:rPr>
              <w:t>5</w:t>
            </w:r>
          </w:p>
        </w:tc>
        <w:tc>
          <w:tcPr>
            <w:tcW w:w="957" w:type="dxa"/>
          </w:tcPr>
          <w:p w14:paraId="32DCED2B"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608351A7"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8E05500" w14:textId="77777777" w:rsidR="00832EEA" w:rsidRPr="005A6FE6" w:rsidRDefault="00832EEA" w:rsidP="00832EEA">
            <w:pPr>
              <w:pStyle w:val="TAC"/>
              <w:rPr>
                <w:szCs w:val="18"/>
              </w:rPr>
            </w:pPr>
            <w:r w:rsidRPr="005A6FE6">
              <w:rPr>
                <w:rFonts w:eastAsiaTheme="minorEastAsia"/>
                <w:szCs w:val="18"/>
              </w:rPr>
              <w:t>UL harmonic</w:t>
            </w:r>
          </w:p>
        </w:tc>
      </w:tr>
      <w:tr w:rsidR="00832EEA" w:rsidRPr="005A6FE6" w14:paraId="7589CABE" w14:textId="77777777" w:rsidTr="00832EEA">
        <w:tc>
          <w:tcPr>
            <w:tcW w:w="1898" w:type="dxa"/>
            <w:tcBorders>
              <w:top w:val="nil"/>
              <w:bottom w:val="nil"/>
            </w:tcBorders>
          </w:tcPr>
          <w:p w14:paraId="78A9BF02" w14:textId="77777777" w:rsidR="00832EEA" w:rsidRPr="005A6FE6" w:rsidRDefault="00832EEA" w:rsidP="00832EEA">
            <w:pPr>
              <w:pStyle w:val="TAC"/>
              <w:rPr>
                <w:szCs w:val="18"/>
              </w:rPr>
            </w:pPr>
          </w:p>
        </w:tc>
        <w:tc>
          <w:tcPr>
            <w:tcW w:w="752" w:type="dxa"/>
            <w:tcBorders>
              <w:top w:val="nil"/>
              <w:bottom w:val="single" w:sz="4" w:space="0" w:color="auto"/>
            </w:tcBorders>
          </w:tcPr>
          <w:p w14:paraId="2311A36B" w14:textId="77777777" w:rsidR="00832EEA" w:rsidRPr="005A6FE6" w:rsidRDefault="00832EEA" w:rsidP="00832EEA">
            <w:pPr>
              <w:pStyle w:val="TAC"/>
              <w:rPr>
                <w:szCs w:val="18"/>
              </w:rPr>
            </w:pPr>
          </w:p>
        </w:tc>
        <w:tc>
          <w:tcPr>
            <w:tcW w:w="702" w:type="dxa"/>
          </w:tcPr>
          <w:p w14:paraId="76B704BA"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663D5100" w14:textId="77777777" w:rsidR="00832EEA" w:rsidRPr="005A6FE6" w:rsidRDefault="00832EEA" w:rsidP="00832EEA">
            <w:pPr>
              <w:pStyle w:val="TAC"/>
              <w:rPr>
                <w:szCs w:val="18"/>
                <w:lang w:eastAsia="zh-CN"/>
              </w:rPr>
            </w:pPr>
            <w:r w:rsidRPr="005A6FE6">
              <w:rPr>
                <w:szCs w:val="18"/>
                <w:lang w:eastAsia="zh-CN"/>
              </w:rPr>
              <w:t>100</w:t>
            </w:r>
          </w:p>
        </w:tc>
        <w:tc>
          <w:tcPr>
            <w:tcW w:w="3483" w:type="dxa"/>
          </w:tcPr>
          <w:p w14:paraId="59594989" w14:textId="77777777" w:rsidR="00832EEA" w:rsidRPr="005A6FE6" w:rsidRDefault="00832EEA" w:rsidP="00832EEA">
            <w:pPr>
              <w:pStyle w:val="TAC"/>
              <w:rPr>
                <w:rFonts w:eastAsia="MS Mincho"/>
                <w:szCs w:val="18"/>
              </w:rPr>
            </w:pPr>
            <w:r w:rsidRPr="005A6FE6">
              <w:t>-84.1+TT</w:t>
            </w:r>
          </w:p>
        </w:tc>
        <w:tc>
          <w:tcPr>
            <w:tcW w:w="1984" w:type="dxa"/>
            <w:tcBorders>
              <w:top w:val="nil"/>
              <w:bottom w:val="nil"/>
            </w:tcBorders>
          </w:tcPr>
          <w:p w14:paraId="5166F31F" w14:textId="77777777" w:rsidR="00832EEA" w:rsidRPr="005A6FE6" w:rsidRDefault="00832EEA" w:rsidP="00832EEA">
            <w:pPr>
              <w:pStyle w:val="TAC"/>
              <w:rPr>
                <w:szCs w:val="18"/>
              </w:rPr>
            </w:pPr>
            <w:r w:rsidRPr="005A6FE6">
              <w:rPr>
                <w:rFonts w:eastAsiaTheme="minorEastAsia"/>
                <w:szCs w:val="18"/>
              </w:rPr>
              <w:t>Interference</w:t>
            </w:r>
          </w:p>
        </w:tc>
      </w:tr>
      <w:tr w:rsidR="00832EEA" w:rsidRPr="005A6FE6" w14:paraId="672B54C5" w14:textId="77777777" w:rsidTr="00832EEA">
        <w:tc>
          <w:tcPr>
            <w:tcW w:w="1898" w:type="dxa"/>
            <w:tcBorders>
              <w:top w:val="nil"/>
              <w:bottom w:val="nil"/>
            </w:tcBorders>
          </w:tcPr>
          <w:p w14:paraId="4233DD19" w14:textId="77777777" w:rsidR="00832EEA" w:rsidRPr="005A6FE6" w:rsidRDefault="00832EEA" w:rsidP="00832EEA">
            <w:pPr>
              <w:pStyle w:val="TAC"/>
              <w:rPr>
                <w:szCs w:val="18"/>
              </w:rPr>
            </w:pPr>
          </w:p>
        </w:tc>
        <w:tc>
          <w:tcPr>
            <w:tcW w:w="752" w:type="dxa"/>
            <w:tcBorders>
              <w:top w:val="single" w:sz="4" w:space="0" w:color="auto"/>
              <w:bottom w:val="nil"/>
            </w:tcBorders>
          </w:tcPr>
          <w:p w14:paraId="5AB5EE82" w14:textId="77777777" w:rsidR="00832EEA" w:rsidRPr="005A6FE6" w:rsidRDefault="00832EEA" w:rsidP="00832EEA">
            <w:pPr>
              <w:pStyle w:val="TAC"/>
              <w:rPr>
                <w:szCs w:val="18"/>
              </w:rPr>
            </w:pPr>
            <w:r w:rsidRPr="005A6FE6">
              <w:rPr>
                <w:szCs w:val="18"/>
                <w:lang w:eastAsia="zh-CN"/>
              </w:rPr>
              <w:t>1a</w:t>
            </w:r>
          </w:p>
        </w:tc>
        <w:tc>
          <w:tcPr>
            <w:tcW w:w="702" w:type="dxa"/>
          </w:tcPr>
          <w:p w14:paraId="108BD6AF" w14:textId="77777777" w:rsidR="00832EEA" w:rsidRPr="005A6FE6" w:rsidRDefault="00832EEA" w:rsidP="00832EEA">
            <w:pPr>
              <w:pStyle w:val="TAC"/>
              <w:rPr>
                <w:szCs w:val="18"/>
                <w:lang w:eastAsia="zh-CN"/>
              </w:rPr>
            </w:pPr>
            <w:r w:rsidRPr="005A6FE6">
              <w:rPr>
                <w:szCs w:val="18"/>
                <w:lang w:eastAsia="zh-CN"/>
              </w:rPr>
              <w:t>5</w:t>
            </w:r>
          </w:p>
        </w:tc>
        <w:tc>
          <w:tcPr>
            <w:tcW w:w="957" w:type="dxa"/>
          </w:tcPr>
          <w:p w14:paraId="5FB7A8CD"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23D3A747"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nil"/>
            </w:tcBorders>
          </w:tcPr>
          <w:p w14:paraId="09C50A5D" w14:textId="77777777" w:rsidR="00832EEA" w:rsidRPr="005A6FE6" w:rsidRDefault="00832EEA" w:rsidP="00832EEA">
            <w:pPr>
              <w:pStyle w:val="TAC"/>
              <w:rPr>
                <w:szCs w:val="18"/>
              </w:rPr>
            </w:pPr>
          </w:p>
        </w:tc>
      </w:tr>
      <w:tr w:rsidR="00832EEA" w:rsidRPr="005A6FE6" w14:paraId="3C55AC30" w14:textId="77777777" w:rsidTr="00832EEA">
        <w:tc>
          <w:tcPr>
            <w:tcW w:w="1898" w:type="dxa"/>
            <w:tcBorders>
              <w:top w:val="nil"/>
              <w:bottom w:val="nil"/>
            </w:tcBorders>
          </w:tcPr>
          <w:p w14:paraId="045FF23F" w14:textId="77777777" w:rsidR="00832EEA" w:rsidRPr="005A6FE6" w:rsidRDefault="00832EEA" w:rsidP="00832EEA">
            <w:pPr>
              <w:pStyle w:val="TAC"/>
              <w:rPr>
                <w:szCs w:val="18"/>
              </w:rPr>
            </w:pPr>
          </w:p>
        </w:tc>
        <w:tc>
          <w:tcPr>
            <w:tcW w:w="752" w:type="dxa"/>
            <w:tcBorders>
              <w:top w:val="nil"/>
              <w:bottom w:val="single" w:sz="4" w:space="0" w:color="auto"/>
            </w:tcBorders>
          </w:tcPr>
          <w:p w14:paraId="6FDD04D8" w14:textId="77777777" w:rsidR="00832EEA" w:rsidRPr="005A6FE6" w:rsidRDefault="00832EEA" w:rsidP="00832EEA">
            <w:pPr>
              <w:pStyle w:val="TAC"/>
              <w:rPr>
                <w:szCs w:val="18"/>
              </w:rPr>
            </w:pPr>
          </w:p>
        </w:tc>
        <w:tc>
          <w:tcPr>
            <w:tcW w:w="702" w:type="dxa"/>
          </w:tcPr>
          <w:p w14:paraId="0D0FC7E3"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3173F4DB"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48854189" w14:textId="77777777" w:rsidR="00832EEA" w:rsidRPr="005A6FE6" w:rsidRDefault="00832EEA" w:rsidP="00832EEA">
            <w:pPr>
              <w:pStyle w:val="TAC"/>
              <w:rPr>
                <w:rFonts w:eastAsia="MS Mincho"/>
                <w:szCs w:val="18"/>
              </w:rPr>
            </w:pPr>
            <w:r w:rsidRPr="005A6FE6">
              <w:t>-85.3+TT</w:t>
            </w:r>
          </w:p>
        </w:tc>
        <w:tc>
          <w:tcPr>
            <w:tcW w:w="1984" w:type="dxa"/>
            <w:tcBorders>
              <w:top w:val="nil"/>
              <w:bottom w:val="single" w:sz="4" w:space="0" w:color="auto"/>
            </w:tcBorders>
          </w:tcPr>
          <w:p w14:paraId="3B3005A7" w14:textId="77777777" w:rsidR="00832EEA" w:rsidRPr="005A6FE6" w:rsidRDefault="00832EEA" w:rsidP="00832EEA">
            <w:pPr>
              <w:pStyle w:val="TAC"/>
              <w:rPr>
                <w:szCs w:val="18"/>
              </w:rPr>
            </w:pPr>
          </w:p>
        </w:tc>
      </w:tr>
      <w:tr w:rsidR="00832EEA" w:rsidRPr="005A6FE6" w14:paraId="0065E589" w14:textId="77777777" w:rsidTr="00832EEA">
        <w:tc>
          <w:tcPr>
            <w:tcW w:w="1898" w:type="dxa"/>
            <w:tcBorders>
              <w:top w:val="nil"/>
              <w:bottom w:val="nil"/>
            </w:tcBorders>
          </w:tcPr>
          <w:p w14:paraId="3DBB8315" w14:textId="77777777" w:rsidR="00832EEA" w:rsidRPr="005A6FE6" w:rsidRDefault="00832EEA" w:rsidP="00832EEA">
            <w:pPr>
              <w:pStyle w:val="TAC"/>
              <w:rPr>
                <w:szCs w:val="18"/>
              </w:rPr>
            </w:pPr>
          </w:p>
        </w:tc>
        <w:tc>
          <w:tcPr>
            <w:tcW w:w="752" w:type="dxa"/>
            <w:tcBorders>
              <w:top w:val="single" w:sz="4" w:space="0" w:color="auto"/>
              <w:bottom w:val="nil"/>
            </w:tcBorders>
          </w:tcPr>
          <w:p w14:paraId="5DA087B5" w14:textId="77777777" w:rsidR="00832EEA" w:rsidRPr="005A6FE6" w:rsidRDefault="00832EEA" w:rsidP="00832EEA">
            <w:pPr>
              <w:pStyle w:val="TAC"/>
              <w:rPr>
                <w:szCs w:val="18"/>
              </w:rPr>
            </w:pPr>
            <w:r w:rsidRPr="005A6FE6">
              <w:rPr>
                <w:szCs w:val="18"/>
                <w:lang w:eastAsia="zh-CN"/>
              </w:rPr>
              <w:t>2</w:t>
            </w:r>
          </w:p>
        </w:tc>
        <w:tc>
          <w:tcPr>
            <w:tcW w:w="702" w:type="dxa"/>
          </w:tcPr>
          <w:p w14:paraId="728304BD" w14:textId="77777777" w:rsidR="00832EEA" w:rsidRPr="005A6FE6" w:rsidRDefault="00832EEA" w:rsidP="00832EEA">
            <w:pPr>
              <w:pStyle w:val="TAC"/>
              <w:rPr>
                <w:szCs w:val="18"/>
                <w:lang w:eastAsia="zh-CN"/>
              </w:rPr>
            </w:pPr>
            <w:r w:rsidRPr="005A6FE6">
              <w:rPr>
                <w:szCs w:val="18"/>
                <w:lang w:eastAsia="zh-CN"/>
              </w:rPr>
              <w:t>5</w:t>
            </w:r>
          </w:p>
        </w:tc>
        <w:tc>
          <w:tcPr>
            <w:tcW w:w="957" w:type="dxa"/>
          </w:tcPr>
          <w:p w14:paraId="2759CCA2"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3B0C3400"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5E33B2F9" w14:textId="77777777" w:rsidR="00832EEA" w:rsidRPr="005A6FE6" w:rsidRDefault="00832EEA" w:rsidP="00832EEA">
            <w:pPr>
              <w:pStyle w:val="TAC"/>
              <w:rPr>
                <w:szCs w:val="18"/>
              </w:rPr>
            </w:pPr>
            <w:r w:rsidRPr="005A6FE6">
              <w:rPr>
                <w:rFonts w:eastAsiaTheme="minorEastAsia"/>
                <w:szCs w:val="18"/>
              </w:rPr>
              <w:t>UL harmonic exception</w:t>
            </w:r>
          </w:p>
        </w:tc>
      </w:tr>
      <w:tr w:rsidR="00832EEA" w:rsidRPr="005A6FE6" w14:paraId="0984EECE" w14:textId="77777777" w:rsidTr="00832EEA">
        <w:tc>
          <w:tcPr>
            <w:tcW w:w="1898" w:type="dxa"/>
            <w:tcBorders>
              <w:top w:val="nil"/>
              <w:bottom w:val="nil"/>
            </w:tcBorders>
          </w:tcPr>
          <w:p w14:paraId="60235B89" w14:textId="77777777" w:rsidR="00832EEA" w:rsidRPr="005A6FE6" w:rsidRDefault="00832EEA" w:rsidP="00832EEA">
            <w:pPr>
              <w:pStyle w:val="TAC"/>
              <w:rPr>
                <w:szCs w:val="18"/>
              </w:rPr>
            </w:pPr>
          </w:p>
        </w:tc>
        <w:tc>
          <w:tcPr>
            <w:tcW w:w="752" w:type="dxa"/>
            <w:tcBorders>
              <w:top w:val="nil"/>
              <w:bottom w:val="single" w:sz="4" w:space="0" w:color="auto"/>
            </w:tcBorders>
          </w:tcPr>
          <w:p w14:paraId="477B7B66" w14:textId="77777777" w:rsidR="00832EEA" w:rsidRPr="005A6FE6" w:rsidRDefault="00832EEA" w:rsidP="00832EEA">
            <w:pPr>
              <w:pStyle w:val="TAC"/>
              <w:rPr>
                <w:szCs w:val="18"/>
              </w:rPr>
            </w:pPr>
          </w:p>
        </w:tc>
        <w:tc>
          <w:tcPr>
            <w:tcW w:w="702" w:type="dxa"/>
          </w:tcPr>
          <w:p w14:paraId="6739DE1B"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320A9AC9" w14:textId="77777777" w:rsidR="00832EEA" w:rsidRPr="005A6FE6" w:rsidRDefault="00832EEA" w:rsidP="00832EEA">
            <w:pPr>
              <w:pStyle w:val="TAC"/>
              <w:rPr>
                <w:szCs w:val="18"/>
                <w:lang w:eastAsia="zh-CN"/>
              </w:rPr>
            </w:pPr>
            <w:r w:rsidRPr="005A6FE6">
              <w:rPr>
                <w:szCs w:val="18"/>
                <w:lang w:eastAsia="zh-CN"/>
              </w:rPr>
              <w:t>100</w:t>
            </w:r>
          </w:p>
        </w:tc>
        <w:tc>
          <w:tcPr>
            <w:tcW w:w="3483" w:type="dxa"/>
          </w:tcPr>
          <w:p w14:paraId="5BE0D6DA"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B9F4E1F" w14:textId="77777777" w:rsidR="00832EEA" w:rsidRPr="005A6FE6" w:rsidRDefault="00832EEA" w:rsidP="00832EEA">
            <w:pPr>
              <w:pStyle w:val="TAC"/>
              <w:rPr>
                <w:szCs w:val="18"/>
              </w:rPr>
            </w:pPr>
            <w:r w:rsidRPr="005A6FE6">
              <w:rPr>
                <w:rFonts w:eastAsiaTheme="minorEastAsia"/>
                <w:szCs w:val="18"/>
              </w:rPr>
              <w:t>avoided</w:t>
            </w:r>
          </w:p>
        </w:tc>
      </w:tr>
      <w:tr w:rsidR="00832EEA" w:rsidRPr="005A6FE6" w14:paraId="68995F29" w14:textId="77777777" w:rsidTr="00832EEA">
        <w:tc>
          <w:tcPr>
            <w:tcW w:w="1898" w:type="dxa"/>
            <w:tcBorders>
              <w:top w:val="nil"/>
              <w:bottom w:val="nil"/>
            </w:tcBorders>
          </w:tcPr>
          <w:p w14:paraId="4BCA0BC2" w14:textId="77777777" w:rsidR="00832EEA" w:rsidRPr="005A6FE6" w:rsidRDefault="00832EEA" w:rsidP="00832EEA">
            <w:pPr>
              <w:pStyle w:val="TAC"/>
              <w:rPr>
                <w:szCs w:val="18"/>
              </w:rPr>
            </w:pPr>
          </w:p>
        </w:tc>
        <w:tc>
          <w:tcPr>
            <w:tcW w:w="752" w:type="dxa"/>
            <w:tcBorders>
              <w:top w:val="single" w:sz="4" w:space="0" w:color="auto"/>
              <w:bottom w:val="nil"/>
            </w:tcBorders>
          </w:tcPr>
          <w:p w14:paraId="2131F0CA" w14:textId="77777777" w:rsidR="00832EEA" w:rsidRPr="005A6FE6" w:rsidRDefault="00832EEA" w:rsidP="00832EEA">
            <w:pPr>
              <w:pStyle w:val="TAC"/>
              <w:rPr>
                <w:szCs w:val="18"/>
              </w:rPr>
            </w:pPr>
            <w:r w:rsidRPr="005A6FE6">
              <w:rPr>
                <w:szCs w:val="18"/>
                <w:lang w:eastAsia="zh-CN"/>
              </w:rPr>
              <w:t>3</w:t>
            </w:r>
          </w:p>
        </w:tc>
        <w:tc>
          <w:tcPr>
            <w:tcW w:w="702" w:type="dxa"/>
          </w:tcPr>
          <w:p w14:paraId="13EF2AA9" w14:textId="77777777" w:rsidR="00832EEA" w:rsidRPr="005A6FE6" w:rsidRDefault="00832EEA" w:rsidP="00832EEA">
            <w:pPr>
              <w:pStyle w:val="TAC"/>
              <w:rPr>
                <w:szCs w:val="18"/>
                <w:lang w:eastAsia="zh-CN"/>
              </w:rPr>
            </w:pPr>
            <w:r w:rsidRPr="005A6FE6">
              <w:rPr>
                <w:szCs w:val="18"/>
                <w:lang w:eastAsia="zh-CN"/>
              </w:rPr>
              <w:t>5</w:t>
            </w:r>
          </w:p>
        </w:tc>
        <w:tc>
          <w:tcPr>
            <w:tcW w:w="957" w:type="dxa"/>
          </w:tcPr>
          <w:p w14:paraId="59444E7D"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2C83FAFC" w14:textId="77777777" w:rsidR="00832EEA" w:rsidRPr="005A6FE6" w:rsidRDefault="00832EEA" w:rsidP="00832EEA">
            <w:pPr>
              <w:pStyle w:val="TAC"/>
              <w:rPr>
                <w:rFonts w:eastAsia="MS Mincho"/>
                <w:szCs w:val="18"/>
              </w:rPr>
            </w:pPr>
            <w:r w:rsidRPr="005A6FE6">
              <w:rPr>
                <w:lang w:eastAsia="zh-CN"/>
              </w:rPr>
              <w:t>-89.0</w:t>
            </w:r>
          </w:p>
        </w:tc>
        <w:tc>
          <w:tcPr>
            <w:tcW w:w="1984" w:type="dxa"/>
            <w:tcBorders>
              <w:top w:val="single" w:sz="4" w:space="0" w:color="auto"/>
              <w:bottom w:val="nil"/>
            </w:tcBorders>
          </w:tcPr>
          <w:p w14:paraId="5E406CC3" w14:textId="77777777" w:rsidR="00832EEA" w:rsidRPr="005A6FE6" w:rsidRDefault="00832EEA" w:rsidP="00832EEA">
            <w:pPr>
              <w:pStyle w:val="TAC"/>
              <w:rPr>
                <w:szCs w:val="18"/>
              </w:rPr>
            </w:pPr>
            <w:r w:rsidRPr="005A6FE6">
              <w:rPr>
                <w:rFonts w:eastAsiaTheme="minorEastAsia"/>
                <w:szCs w:val="18"/>
              </w:rPr>
              <w:t>Dual uplink operation</w:t>
            </w:r>
          </w:p>
        </w:tc>
      </w:tr>
      <w:tr w:rsidR="00832EEA" w:rsidRPr="005A6FE6" w14:paraId="628A58A7" w14:textId="77777777" w:rsidTr="00832EEA">
        <w:tc>
          <w:tcPr>
            <w:tcW w:w="1898" w:type="dxa"/>
            <w:tcBorders>
              <w:top w:val="nil"/>
              <w:bottom w:val="nil"/>
            </w:tcBorders>
          </w:tcPr>
          <w:p w14:paraId="5EE49E6E" w14:textId="77777777" w:rsidR="00832EEA" w:rsidRPr="005A6FE6" w:rsidRDefault="00832EEA" w:rsidP="00832EEA">
            <w:pPr>
              <w:pStyle w:val="TAC"/>
              <w:rPr>
                <w:szCs w:val="18"/>
              </w:rPr>
            </w:pPr>
          </w:p>
        </w:tc>
        <w:tc>
          <w:tcPr>
            <w:tcW w:w="752" w:type="dxa"/>
            <w:tcBorders>
              <w:top w:val="nil"/>
              <w:bottom w:val="single" w:sz="4" w:space="0" w:color="auto"/>
            </w:tcBorders>
          </w:tcPr>
          <w:p w14:paraId="039EC971" w14:textId="77777777" w:rsidR="00832EEA" w:rsidRPr="005A6FE6" w:rsidRDefault="00832EEA" w:rsidP="00832EEA">
            <w:pPr>
              <w:pStyle w:val="TAC"/>
              <w:rPr>
                <w:szCs w:val="18"/>
              </w:rPr>
            </w:pPr>
          </w:p>
        </w:tc>
        <w:tc>
          <w:tcPr>
            <w:tcW w:w="702" w:type="dxa"/>
          </w:tcPr>
          <w:p w14:paraId="7DA2A19B"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631EA1EE"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29371396"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0F71917" w14:textId="77777777" w:rsidR="00832EEA" w:rsidRPr="005A6FE6" w:rsidRDefault="00832EEA" w:rsidP="00832EEA">
            <w:pPr>
              <w:pStyle w:val="TAC"/>
              <w:rPr>
                <w:szCs w:val="18"/>
              </w:rPr>
            </w:pPr>
          </w:p>
        </w:tc>
      </w:tr>
      <w:tr w:rsidR="00832EEA" w:rsidRPr="005A6FE6" w14:paraId="57EE6AA4" w14:textId="77777777" w:rsidTr="00832EEA">
        <w:tc>
          <w:tcPr>
            <w:tcW w:w="1898" w:type="dxa"/>
            <w:tcBorders>
              <w:top w:val="nil"/>
              <w:bottom w:val="nil"/>
            </w:tcBorders>
          </w:tcPr>
          <w:p w14:paraId="7077DB94" w14:textId="77777777" w:rsidR="00832EEA" w:rsidRPr="005A6FE6" w:rsidRDefault="00832EEA" w:rsidP="00832EEA">
            <w:pPr>
              <w:pStyle w:val="TAC"/>
              <w:rPr>
                <w:szCs w:val="18"/>
              </w:rPr>
            </w:pPr>
          </w:p>
        </w:tc>
        <w:tc>
          <w:tcPr>
            <w:tcW w:w="752" w:type="dxa"/>
            <w:tcBorders>
              <w:top w:val="single" w:sz="4" w:space="0" w:color="auto"/>
              <w:bottom w:val="nil"/>
            </w:tcBorders>
          </w:tcPr>
          <w:p w14:paraId="412F9F99" w14:textId="77777777" w:rsidR="00832EEA" w:rsidRPr="005A6FE6" w:rsidRDefault="00832EEA" w:rsidP="00832EEA">
            <w:pPr>
              <w:pStyle w:val="TAC"/>
              <w:rPr>
                <w:szCs w:val="18"/>
              </w:rPr>
            </w:pPr>
            <w:r w:rsidRPr="005A6FE6">
              <w:rPr>
                <w:szCs w:val="18"/>
                <w:lang w:eastAsia="zh-CN"/>
              </w:rPr>
              <w:t>4</w:t>
            </w:r>
          </w:p>
        </w:tc>
        <w:tc>
          <w:tcPr>
            <w:tcW w:w="702" w:type="dxa"/>
          </w:tcPr>
          <w:p w14:paraId="5B0A7A89" w14:textId="77777777" w:rsidR="00832EEA" w:rsidRPr="005A6FE6" w:rsidRDefault="00832EEA" w:rsidP="00832EEA">
            <w:pPr>
              <w:pStyle w:val="TAC"/>
              <w:rPr>
                <w:szCs w:val="18"/>
                <w:lang w:eastAsia="zh-CN"/>
              </w:rPr>
            </w:pPr>
            <w:r w:rsidRPr="005A6FE6">
              <w:rPr>
                <w:szCs w:val="18"/>
                <w:lang w:eastAsia="zh-CN"/>
              </w:rPr>
              <w:t>5</w:t>
            </w:r>
          </w:p>
        </w:tc>
        <w:tc>
          <w:tcPr>
            <w:tcW w:w="957" w:type="dxa"/>
          </w:tcPr>
          <w:p w14:paraId="3C0BBE53"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299146DA" w14:textId="77777777" w:rsidR="00832EEA" w:rsidRPr="005A6FE6" w:rsidRDefault="00832EEA" w:rsidP="00832EEA">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4557E4B9" w14:textId="77777777" w:rsidR="00832EEA" w:rsidRPr="005A6FE6" w:rsidRDefault="00832EEA" w:rsidP="00832EEA">
            <w:pPr>
              <w:pStyle w:val="TAC"/>
              <w:rPr>
                <w:szCs w:val="18"/>
              </w:rPr>
            </w:pPr>
            <w:r w:rsidRPr="005A6FE6">
              <w:rPr>
                <w:lang w:eastAsia="zh-CN"/>
              </w:rPr>
              <w:t>Harmonic mixing</w:t>
            </w:r>
          </w:p>
        </w:tc>
      </w:tr>
      <w:tr w:rsidR="00832EEA" w:rsidRPr="005A6FE6" w14:paraId="2DDC9938" w14:textId="77777777" w:rsidTr="00832EEA">
        <w:tc>
          <w:tcPr>
            <w:tcW w:w="1898" w:type="dxa"/>
            <w:tcBorders>
              <w:top w:val="nil"/>
              <w:bottom w:val="nil"/>
            </w:tcBorders>
          </w:tcPr>
          <w:p w14:paraId="707E02D2" w14:textId="77777777" w:rsidR="00832EEA" w:rsidRPr="005A6FE6" w:rsidRDefault="00832EEA" w:rsidP="00832EEA">
            <w:pPr>
              <w:pStyle w:val="TAC"/>
              <w:rPr>
                <w:szCs w:val="18"/>
              </w:rPr>
            </w:pPr>
          </w:p>
        </w:tc>
        <w:tc>
          <w:tcPr>
            <w:tcW w:w="752" w:type="dxa"/>
            <w:tcBorders>
              <w:top w:val="nil"/>
              <w:bottom w:val="single" w:sz="4" w:space="0" w:color="auto"/>
            </w:tcBorders>
          </w:tcPr>
          <w:p w14:paraId="2D3F2C0D" w14:textId="77777777" w:rsidR="00832EEA" w:rsidRPr="005A6FE6" w:rsidRDefault="00832EEA" w:rsidP="00832EEA">
            <w:pPr>
              <w:pStyle w:val="TAC"/>
              <w:rPr>
                <w:szCs w:val="18"/>
              </w:rPr>
            </w:pPr>
          </w:p>
        </w:tc>
        <w:tc>
          <w:tcPr>
            <w:tcW w:w="702" w:type="dxa"/>
          </w:tcPr>
          <w:p w14:paraId="6B89A8A4"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1B178514"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70592083"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6413009" w14:textId="77777777" w:rsidR="00832EEA" w:rsidRPr="005A6FE6" w:rsidRDefault="00832EEA" w:rsidP="00832EEA">
            <w:pPr>
              <w:pStyle w:val="TAC"/>
              <w:rPr>
                <w:szCs w:val="18"/>
              </w:rPr>
            </w:pPr>
          </w:p>
        </w:tc>
      </w:tr>
      <w:tr w:rsidR="00832EEA" w:rsidRPr="005A6FE6" w14:paraId="7DD116F9" w14:textId="77777777" w:rsidTr="00832EEA">
        <w:tc>
          <w:tcPr>
            <w:tcW w:w="1898" w:type="dxa"/>
            <w:tcBorders>
              <w:top w:val="nil"/>
              <w:bottom w:val="nil"/>
            </w:tcBorders>
          </w:tcPr>
          <w:p w14:paraId="02EECBEB" w14:textId="77777777" w:rsidR="00832EEA" w:rsidRPr="005A6FE6" w:rsidRDefault="00832EEA" w:rsidP="00832EEA">
            <w:pPr>
              <w:pStyle w:val="TAC"/>
              <w:rPr>
                <w:szCs w:val="18"/>
              </w:rPr>
            </w:pPr>
          </w:p>
        </w:tc>
        <w:tc>
          <w:tcPr>
            <w:tcW w:w="752" w:type="dxa"/>
            <w:tcBorders>
              <w:top w:val="single" w:sz="4" w:space="0" w:color="auto"/>
              <w:bottom w:val="nil"/>
            </w:tcBorders>
          </w:tcPr>
          <w:p w14:paraId="1E11B04B" w14:textId="77777777" w:rsidR="00832EEA" w:rsidRPr="005A6FE6" w:rsidRDefault="00832EEA" w:rsidP="00832EEA">
            <w:pPr>
              <w:pStyle w:val="TAC"/>
              <w:rPr>
                <w:szCs w:val="18"/>
              </w:rPr>
            </w:pPr>
            <w:r w:rsidRPr="005A6FE6">
              <w:rPr>
                <w:szCs w:val="18"/>
                <w:lang w:eastAsia="zh-CN"/>
              </w:rPr>
              <w:t>5</w:t>
            </w:r>
          </w:p>
        </w:tc>
        <w:tc>
          <w:tcPr>
            <w:tcW w:w="702" w:type="dxa"/>
          </w:tcPr>
          <w:p w14:paraId="27A4F063" w14:textId="77777777" w:rsidR="00832EEA" w:rsidRPr="005A6FE6" w:rsidRDefault="00832EEA" w:rsidP="00832EEA">
            <w:pPr>
              <w:pStyle w:val="TAC"/>
              <w:rPr>
                <w:szCs w:val="18"/>
                <w:lang w:eastAsia="zh-CN"/>
              </w:rPr>
            </w:pPr>
            <w:r w:rsidRPr="005A6FE6">
              <w:rPr>
                <w:szCs w:val="18"/>
                <w:lang w:eastAsia="zh-CN"/>
              </w:rPr>
              <w:t>5</w:t>
            </w:r>
          </w:p>
        </w:tc>
        <w:tc>
          <w:tcPr>
            <w:tcW w:w="957" w:type="dxa"/>
          </w:tcPr>
          <w:p w14:paraId="7DA6C6D9"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02277E94"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402F9E1A" w14:textId="77777777" w:rsidR="00832EEA" w:rsidRPr="005A6FE6" w:rsidRDefault="00832EEA" w:rsidP="00832EEA">
            <w:pPr>
              <w:pStyle w:val="TAC"/>
              <w:rPr>
                <w:szCs w:val="18"/>
              </w:rPr>
            </w:pPr>
            <w:r w:rsidRPr="005A6FE6">
              <w:rPr>
                <w:lang w:eastAsia="zh-CN"/>
              </w:rPr>
              <w:t>Harmonic mixing</w:t>
            </w:r>
          </w:p>
        </w:tc>
      </w:tr>
      <w:tr w:rsidR="00832EEA" w:rsidRPr="005A6FE6" w14:paraId="7487C7BF" w14:textId="77777777" w:rsidTr="00832EEA">
        <w:tc>
          <w:tcPr>
            <w:tcW w:w="1898" w:type="dxa"/>
            <w:tcBorders>
              <w:top w:val="nil"/>
              <w:bottom w:val="single" w:sz="4" w:space="0" w:color="auto"/>
            </w:tcBorders>
          </w:tcPr>
          <w:p w14:paraId="596B42E5" w14:textId="77777777" w:rsidR="00832EEA" w:rsidRPr="005A6FE6" w:rsidRDefault="00832EEA" w:rsidP="00832EEA">
            <w:pPr>
              <w:pStyle w:val="TAC"/>
              <w:rPr>
                <w:szCs w:val="18"/>
              </w:rPr>
            </w:pPr>
          </w:p>
        </w:tc>
        <w:tc>
          <w:tcPr>
            <w:tcW w:w="752" w:type="dxa"/>
            <w:tcBorders>
              <w:top w:val="nil"/>
              <w:bottom w:val="single" w:sz="4" w:space="0" w:color="auto"/>
            </w:tcBorders>
          </w:tcPr>
          <w:p w14:paraId="02F22F86" w14:textId="77777777" w:rsidR="00832EEA" w:rsidRPr="005A6FE6" w:rsidRDefault="00832EEA" w:rsidP="00832EEA">
            <w:pPr>
              <w:pStyle w:val="TAC"/>
              <w:rPr>
                <w:szCs w:val="18"/>
              </w:rPr>
            </w:pPr>
          </w:p>
        </w:tc>
        <w:tc>
          <w:tcPr>
            <w:tcW w:w="702" w:type="dxa"/>
          </w:tcPr>
          <w:p w14:paraId="2015E37A" w14:textId="77777777" w:rsidR="00832EEA" w:rsidRPr="005A6FE6" w:rsidRDefault="00832EEA" w:rsidP="00832EEA">
            <w:pPr>
              <w:pStyle w:val="TAC"/>
              <w:rPr>
                <w:szCs w:val="18"/>
                <w:lang w:eastAsia="zh-CN"/>
              </w:rPr>
            </w:pPr>
            <w:r w:rsidRPr="005A6FE6">
              <w:rPr>
                <w:szCs w:val="18"/>
                <w:lang w:eastAsia="zh-CN"/>
              </w:rPr>
              <w:t>n78</w:t>
            </w:r>
          </w:p>
        </w:tc>
        <w:tc>
          <w:tcPr>
            <w:tcW w:w="957" w:type="dxa"/>
          </w:tcPr>
          <w:p w14:paraId="02C470DB"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452A2826"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D53022F" w14:textId="77777777" w:rsidR="00832EEA" w:rsidRPr="005A6FE6" w:rsidRDefault="00832EEA" w:rsidP="00832EEA">
            <w:pPr>
              <w:pStyle w:val="TAC"/>
              <w:rPr>
                <w:szCs w:val="18"/>
              </w:rPr>
            </w:pPr>
            <w:r w:rsidRPr="005A6FE6">
              <w:rPr>
                <w:rFonts w:eastAsiaTheme="minorEastAsia"/>
                <w:szCs w:val="18"/>
              </w:rPr>
              <w:t>avoiding</w:t>
            </w:r>
          </w:p>
        </w:tc>
      </w:tr>
      <w:tr w:rsidR="00832EEA" w:rsidRPr="005A6FE6" w14:paraId="46DFD299" w14:textId="77777777" w:rsidTr="00832EEA">
        <w:tc>
          <w:tcPr>
            <w:tcW w:w="1898" w:type="dxa"/>
            <w:tcBorders>
              <w:top w:val="single" w:sz="4" w:space="0" w:color="auto"/>
              <w:bottom w:val="nil"/>
            </w:tcBorders>
          </w:tcPr>
          <w:p w14:paraId="1806E233" w14:textId="77777777" w:rsidR="00832EEA" w:rsidRPr="005A6FE6" w:rsidRDefault="00832EEA" w:rsidP="00832EEA">
            <w:pPr>
              <w:pStyle w:val="TAC"/>
              <w:rPr>
                <w:szCs w:val="18"/>
              </w:rPr>
            </w:pPr>
            <w:r w:rsidRPr="005A6FE6">
              <w:rPr>
                <w:szCs w:val="18"/>
              </w:rPr>
              <w:t>DC_39A_n41A</w:t>
            </w:r>
          </w:p>
        </w:tc>
        <w:tc>
          <w:tcPr>
            <w:tcW w:w="752" w:type="dxa"/>
            <w:tcBorders>
              <w:top w:val="single" w:sz="4" w:space="0" w:color="auto"/>
              <w:bottom w:val="nil"/>
            </w:tcBorders>
          </w:tcPr>
          <w:p w14:paraId="5B208316" w14:textId="77777777" w:rsidR="00832EEA" w:rsidRPr="005A6FE6" w:rsidRDefault="00832EEA" w:rsidP="00832EEA">
            <w:pPr>
              <w:pStyle w:val="TAC"/>
              <w:rPr>
                <w:szCs w:val="18"/>
              </w:rPr>
            </w:pPr>
            <w:r w:rsidRPr="005A6FE6">
              <w:rPr>
                <w:szCs w:val="18"/>
              </w:rPr>
              <w:t>1</w:t>
            </w:r>
          </w:p>
        </w:tc>
        <w:tc>
          <w:tcPr>
            <w:tcW w:w="702" w:type="dxa"/>
          </w:tcPr>
          <w:p w14:paraId="0951C48D" w14:textId="77777777" w:rsidR="00832EEA" w:rsidRPr="005A6FE6" w:rsidRDefault="00832EEA" w:rsidP="00832EEA">
            <w:pPr>
              <w:pStyle w:val="TAC"/>
              <w:rPr>
                <w:szCs w:val="18"/>
              </w:rPr>
            </w:pPr>
            <w:r w:rsidRPr="005A6FE6">
              <w:rPr>
                <w:szCs w:val="18"/>
              </w:rPr>
              <w:t>39</w:t>
            </w:r>
          </w:p>
        </w:tc>
        <w:tc>
          <w:tcPr>
            <w:tcW w:w="957" w:type="dxa"/>
          </w:tcPr>
          <w:p w14:paraId="20EE1BBB" w14:textId="77777777" w:rsidR="00832EEA" w:rsidRPr="005A6FE6" w:rsidRDefault="00832EEA" w:rsidP="00832EEA">
            <w:pPr>
              <w:pStyle w:val="TAC"/>
              <w:rPr>
                <w:szCs w:val="18"/>
                <w:lang w:eastAsia="zh-CN"/>
              </w:rPr>
            </w:pPr>
            <w:r w:rsidRPr="005A6FE6">
              <w:rPr>
                <w:szCs w:val="18"/>
                <w:lang w:eastAsia="zh-CN"/>
              </w:rPr>
              <w:t>20</w:t>
            </w:r>
          </w:p>
        </w:tc>
        <w:tc>
          <w:tcPr>
            <w:tcW w:w="3483" w:type="dxa"/>
          </w:tcPr>
          <w:p w14:paraId="69AAABD9" w14:textId="77777777" w:rsidR="00832EEA" w:rsidRPr="005A6FE6" w:rsidRDefault="00832EEA" w:rsidP="00832EEA">
            <w:pPr>
              <w:pStyle w:val="TAC"/>
              <w:rPr>
                <w:szCs w:val="18"/>
              </w:rPr>
            </w:pPr>
            <w:r w:rsidRPr="005A6FE6">
              <w:rPr>
                <w:rFonts w:eastAsia="MS Mincho"/>
                <w:szCs w:val="18"/>
              </w:rPr>
              <w:t>REFSENS</w:t>
            </w:r>
          </w:p>
        </w:tc>
        <w:tc>
          <w:tcPr>
            <w:tcW w:w="1984" w:type="dxa"/>
            <w:tcBorders>
              <w:top w:val="single" w:sz="4" w:space="0" w:color="auto"/>
              <w:bottom w:val="nil"/>
            </w:tcBorders>
          </w:tcPr>
          <w:p w14:paraId="538F98A5" w14:textId="77777777" w:rsidR="00832EEA" w:rsidRPr="005A6FE6" w:rsidRDefault="00832EEA" w:rsidP="00832EEA">
            <w:pPr>
              <w:pStyle w:val="TAC"/>
              <w:rPr>
                <w:rFonts w:eastAsia="MS Mincho"/>
                <w:szCs w:val="18"/>
              </w:rPr>
            </w:pPr>
            <w:r w:rsidRPr="005A6FE6">
              <w:rPr>
                <w:rFonts w:eastAsiaTheme="minorEastAsia"/>
                <w:szCs w:val="18"/>
              </w:rPr>
              <w:t>Cross band isolation</w:t>
            </w:r>
          </w:p>
        </w:tc>
      </w:tr>
      <w:tr w:rsidR="00832EEA" w:rsidRPr="005A6FE6" w14:paraId="54C12333" w14:textId="77777777" w:rsidTr="00832EEA">
        <w:tc>
          <w:tcPr>
            <w:tcW w:w="1898" w:type="dxa"/>
            <w:tcBorders>
              <w:top w:val="nil"/>
              <w:bottom w:val="nil"/>
            </w:tcBorders>
          </w:tcPr>
          <w:p w14:paraId="139F1D90" w14:textId="77777777" w:rsidR="00832EEA" w:rsidRPr="005A6FE6" w:rsidRDefault="00832EEA" w:rsidP="00832EEA">
            <w:pPr>
              <w:pStyle w:val="TAC"/>
              <w:rPr>
                <w:szCs w:val="18"/>
              </w:rPr>
            </w:pPr>
          </w:p>
        </w:tc>
        <w:tc>
          <w:tcPr>
            <w:tcW w:w="752" w:type="dxa"/>
            <w:tcBorders>
              <w:top w:val="nil"/>
              <w:bottom w:val="single" w:sz="4" w:space="0" w:color="auto"/>
            </w:tcBorders>
          </w:tcPr>
          <w:p w14:paraId="5A3DD8F4" w14:textId="77777777" w:rsidR="00832EEA" w:rsidRPr="005A6FE6" w:rsidRDefault="00832EEA" w:rsidP="00832EEA">
            <w:pPr>
              <w:pStyle w:val="TAC"/>
              <w:rPr>
                <w:szCs w:val="18"/>
              </w:rPr>
            </w:pPr>
          </w:p>
        </w:tc>
        <w:tc>
          <w:tcPr>
            <w:tcW w:w="702" w:type="dxa"/>
          </w:tcPr>
          <w:p w14:paraId="11B8F8F6" w14:textId="77777777" w:rsidR="00832EEA" w:rsidRPr="005A6FE6" w:rsidRDefault="00832EEA" w:rsidP="00832EEA">
            <w:pPr>
              <w:pStyle w:val="TAC"/>
              <w:rPr>
                <w:szCs w:val="18"/>
              </w:rPr>
            </w:pPr>
            <w:r w:rsidRPr="005A6FE6">
              <w:rPr>
                <w:szCs w:val="18"/>
              </w:rPr>
              <w:t>n41</w:t>
            </w:r>
          </w:p>
        </w:tc>
        <w:tc>
          <w:tcPr>
            <w:tcW w:w="957" w:type="dxa"/>
          </w:tcPr>
          <w:p w14:paraId="0033B390" w14:textId="77777777" w:rsidR="00832EEA" w:rsidRPr="005A6FE6" w:rsidRDefault="00832EEA" w:rsidP="00832EEA">
            <w:pPr>
              <w:pStyle w:val="TAC"/>
              <w:rPr>
                <w:szCs w:val="18"/>
                <w:lang w:eastAsia="zh-CN"/>
              </w:rPr>
            </w:pPr>
            <w:r w:rsidRPr="005A6FE6">
              <w:rPr>
                <w:szCs w:val="18"/>
                <w:lang w:eastAsia="zh-CN"/>
              </w:rPr>
              <w:t>10</w:t>
            </w:r>
          </w:p>
        </w:tc>
        <w:tc>
          <w:tcPr>
            <w:tcW w:w="3483" w:type="dxa"/>
          </w:tcPr>
          <w:p w14:paraId="5A7C45A5" w14:textId="77777777" w:rsidR="00832EEA" w:rsidRPr="005A6FE6" w:rsidRDefault="00832EEA" w:rsidP="00832EEA">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6C88BCD5" w14:textId="77777777" w:rsidR="00832EEA" w:rsidRPr="005A6FE6" w:rsidRDefault="00832EEA" w:rsidP="00832EEA">
            <w:pPr>
              <w:pStyle w:val="TAC"/>
              <w:rPr>
                <w:szCs w:val="18"/>
                <w:lang w:eastAsia="zh-CN"/>
              </w:rPr>
            </w:pPr>
          </w:p>
        </w:tc>
      </w:tr>
      <w:tr w:rsidR="00832EEA" w:rsidRPr="005A6FE6" w14:paraId="4FDDBCD9" w14:textId="77777777" w:rsidTr="00832EEA">
        <w:tc>
          <w:tcPr>
            <w:tcW w:w="1898" w:type="dxa"/>
            <w:tcBorders>
              <w:top w:val="nil"/>
              <w:bottom w:val="nil"/>
            </w:tcBorders>
          </w:tcPr>
          <w:p w14:paraId="1070440E" w14:textId="77777777" w:rsidR="00832EEA" w:rsidRPr="005A6FE6" w:rsidRDefault="00832EEA" w:rsidP="00832EEA">
            <w:pPr>
              <w:pStyle w:val="TAC"/>
              <w:rPr>
                <w:szCs w:val="18"/>
              </w:rPr>
            </w:pPr>
          </w:p>
        </w:tc>
        <w:tc>
          <w:tcPr>
            <w:tcW w:w="752" w:type="dxa"/>
            <w:tcBorders>
              <w:bottom w:val="nil"/>
            </w:tcBorders>
          </w:tcPr>
          <w:p w14:paraId="3DEF8F79" w14:textId="77777777" w:rsidR="00832EEA" w:rsidRPr="005A6FE6" w:rsidRDefault="00832EEA" w:rsidP="00832EEA">
            <w:pPr>
              <w:pStyle w:val="TAC"/>
              <w:rPr>
                <w:szCs w:val="18"/>
              </w:rPr>
            </w:pPr>
            <w:r w:rsidRPr="005A6FE6">
              <w:rPr>
                <w:szCs w:val="18"/>
              </w:rPr>
              <w:t>2</w:t>
            </w:r>
          </w:p>
        </w:tc>
        <w:tc>
          <w:tcPr>
            <w:tcW w:w="702" w:type="dxa"/>
          </w:tcPr>
          <w:p w14:paraId="2A5FEC40" w14:textId="77777777" w:rsidR="00832EEA" w:rsidRPr="005A6FE6" w:rsidRDefault="00832EEA" w:rsidP="00832EEA">
            <w:pPr>
              <w:pStyle w:val="TAC"/>
              <w:rPr>
                <w:szCs w:val="18"/>
              </w:rPr>
            </w:pPr>
            <w:r w:rsidRPr="005A6FE6">
              <w:rPr>
                <w:szCs w:val="18"/>
              </w:rPr>
              <w:t>39</w:t>
            </w:r>
          </w:p>
        </w:tc>
        <w:tc>
          <w:tcPr>
            <w:tcW w:w="957" w:type="dxa"/>
          </w:tcPr>
          <w:p w14:paraId="3CF71E2E"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6F4D96C3" w14:textId="77777777" w:rsidR="00832EEA" w:rsidRPr="005A6FE6" w:rsidRDefault="00832EEA" w:rsidP="00832EEA">
            <w:pPr>
              <w:pStyle w:val="TAC"/>
              <w:rPr>
                <w:szCs w:val="18"/>
                <w:lang w:eastAsia="zh-CN"/>
              </w:rPr>
            </w:pPr>
            <w:r w:rsidRPr="005A6FE6">
              <w:rPr>
                <w:szCs w:val="18"/>
                <w:lang w:eastAsia="zh-CN"/>
              </w:rPr>
              <w:t>-97.7</w:t>
            </w:r>
          </w:p>
        </w:tc>
        <w:tc>
          <w:tcPr>
            <w:tcW w:w="1984" w:type="dxa"/>
            <w:tcBorders>
              <w:bottom w:val="nil"/>
            </w:tcBorders>
          </w:tcPr>
          <w:p w14:paraId="0E9D9EB2" w14:textId="77777777" w:rsidR="00832EEA" w:rsidRPr="005A6FE6" w:rsidRDefault="00832EEA" w:rsidP="00832EEA">
            <w:pPr>
              <w:pStyle w:val="TAC"/>
              <w:rPr>
                <w:szCs w:val="18"/>
                <w:lang w:eastAsia="zh-CN"/>
              </w:rPr>
            </w:pPr>
            <w:r w:rsidRPr="005A6FE6">
              <w:rPr>
                <w:rFonts w:eastAsiaTheme="minorEastAsia"/>
                <w:szCs w:val="18"/>
              </w:rPr>
              <w:t>Cross band isolation</w:t>
            </w:r>
          </w:p>
        </w:tc>
      </w:tr>
      <w:tr w:rsidR="00832EEA" w:rsidRPr="005A6FE6" w14:paraId="51AEC7E5" w14:textId="77777777" w:rsidTr="00832EEA">
        <w:tc>
          <w:tcPr>
            <w:tcW w:w="1898" w:type="dxa"/>
            <w:tcBorders>
              <w:top w:val="nil"/>
              <w:bottom w:val="nil"/>
            </w:tcBorders>
          </w:tcPr>
          <w:p w14:paraId="08A2B4CA" w14:textId="77777777" w:rsidR="00832EEA" w:rsidRPr="005A6FE6" w:rsidRDefault="00832EEA" w:rsidP="00832EEA">
            <w:pPr>
              <w:pStyle w:val="TAC"/>
              <w:rPr>
                <w:szCs w:val="18"/>
              </w:rPr>
            </w:pPr>
          </w:p>
        </w:tc>
        <w:tc>
          <w:tcPr>
            <w:tcW w:w="752" w:type="dxa"/>
            <w:tcBorders>
              <w:top w:val="nil"/>
              <w:bottom w:val="single" w:sz="4" w:space="0" w:color="auto"/>
            </w:tcBorders>
          </w:tcPr>
          <w:p w14:paraId="64FE68B2" w14:textId="77777777" w:rsidR="00832EEA" w:rsidRPr="005A6FE6" w:rsidRDefault="00832EEA" w:rsidP="00832EEA">
            <w:pPr>
              <w:pStyle w:val="TAC"/>
              <w:rPr>
                <w:szCs w:val="18"/>
              </w:rPr>
            </w:pPr>
          </w:p>
        </w:tc>
        <w:tc>
          <w:tcPr>
            <w:tcW w:w="702" w:type="dxa"/>
          </w:tcPr>
          <w:p w14:paraId="0F03612A" w14:textId="77777777" w:rsidR="00832EEA" w:rsidRPr="005A6FE6" w:rsidRDefault="00832EEA" w:rsidP="00832EEA">
            <w:pPr>
              <w:pStyle w:val="TAC"/>
              <w:rPr>
                <w:szCs w:val="18"/>
              </w:rPr>
            </w:pPr>
            <w:r w:rsidRPr="005A6FE6">
              <w:rPr>
                <w:szCs w:val="18"/>
              </w:rPr>
              <w:t>n41</w:t>
            </w:r>
          </w:p>
        </w:tc>
        <w:tc>
          <w:tcPr>
            <w:tcW w:w="957" w:type="dxa"/>
          </w:tcPr>
          <w:p w14:paraId="0FB33C56" w14:textId="77777777" w:rsidR="00832EEA" w:rsidRPr="005A6FE6" w:rsidRDefault="00832EEA" w:rsidP="00832EEA">
            <w:pPr>
              <w:pStyle w:val="TAC"/>
              <w:rPr>
                <w:szCs w:val="18"/>
                <w:lang w:eastAsia="zh-CN"/>
              </w:rPr>
            </w:pPr>
            <w:r w:rsidRPr="005A6FE6">
              <w:rPr>
                <w:szCs w:val="18"/>
                <w:lang w:eastAsia="zh-CN"/>
              </w:rPr>
              <w:t>100</w:t>
            </w:r>
          </w:p>
        </w:tc>
        <w:tc>
          <w:tcPr>
            <w:tcW w:w="3483" w:type="dxa"/>
          </w:tcPr>
          <w:p w14:paraId="6A1E6BEF" w14:textId="77777777" w:rsidR="00832EEA" w:rsidRPr="005A6FE6" w:rsidRDefault="00832EEA" w:rsidP="00832EEA">
            <w:pPr>
              <w:pStyle w:val="TAC"/>
              <w:rPr>
                <w:szCs w:val="18"/>
              </w:rPr>
            </w:pPr>
            <w:r w:rsidRPr="005A6FE6">
              <w:rPr>
                <w:rFonts w:eastAsia="MS Mincho"/>
                <w:szCs w:val="18"/>
              </w:rPr>
              <w:t>REFSENS</w:t>
            </w:r>
          </w:p>
        </w:tc>
        <w:tc>
          <w:tcPr>
            <w:tcW w:w="1984" w:type="dxa"/>
            <w:tcBorders>
              <w:top w:val="nil"/>
              <w:bottom w:val="single" w:sz="4" w:space="0" w:color="auto"/>
            </w:tcBorders>
          </w:tcPr>
          <w:p w14:paraId="2C1F8E9C" w14:textId="77777777" w:rsidR="00832EEA" w:rsidRPr="005A6FE6" w:rsidRDefault="00832EEA" w:rsidP="00832EEA">
            <w:pPr>
              <w:pStyle w:val="TAC"/>
              <w:rPr>
                <w:rFonts w:eastAsia="MS Mincho"/>
                <w:szCs w:val="18"/>
              </w:rPr>
            </w:pPr>
          </w:p>
        </w:tc>
      </w:tr>
      <w:tr w:rsidR="00832EEA" w:rsidRPr="005A6FE6" w14:paraId="04150700" w14:textId="77777777" w:rsidTr="00832EEA">
        <w:tc>
          <w:tcPr>
            <w:tcW w:w="1898" w:type="dxa"/>
            <w:tcBorders>
              <w:top w:val="single" w:sz="4" w:space="0" w:color="auto"/>
              <w:bottom w:val="nil"/>
            </w:tcBorders>
          </w:tcPr>
          <w:p w14:paraId="39377223" w14:textId="77777777" w:rsidR="00832EEA" w:rsidRPr="005A6FE6" w:rsidRDefault="00832EEA" w:rsidP="00832EEA">
            <w:pPr>
              <w:pStyle w:val="TAC"/>
              <w:rPr>
                <w:szCs w:val="18"/>
              </w:rPr>
            </w:pPr>
            <w:r w:rsidRPr="005A6FE6">
              <w:rPr>
                <w:szCs w:val="18"/>
              </w:rPr>
              <w:t>DC_40A_n41A</w:t>
            </w:r>
          </w:p>
        </w:tc>
        <w:tc>
          <w:tcPr>
            <w:tcW w:w="752" w:type="dxa"/>
            <w:tcBorders>
              <w:top w:val="single" w:sz="4" w:space="0" w:color="auto"/>
              <w:bottom w:val="nil"/>
            </w:tcBorders>
          </w:tcPr>
          <w:p w14:paraId="1F22694E" w14:textId="77777777" w:rsidR="00832EEA" w:rsidRPr="005A6FE6" w:rsidRDefault="00832EEA" w:rsidP="00832EEA">
            <w:pPr>
              <w:pStyle w:val="TAC"/>
              <w:rPr>
                <w:szCs w:val="18"/>
                <w:lang w:eastAsia="zh-CN"/>
              </w:rPr>
            </w:pPr>
            <w:r w:rsidRPr="005A6FE6">
              <w:rPr>
                <w:szCs w:val="18"/>
                <w:lang w:eastAsia="zh-CN"/>
              </w:rPr>
              <w:t>1</w:t>
            </w:r>
          </w:p>
        </w:tc>
        <w:tc>
          <w:tcPr>
            <w:tcW w:w="702" w:type="dxa"/>
            <w:tcBorders>
              <w:top w:val="single" w:sz="4" w:space="0" w:color="auto"/>
            </w:tcBorders>
          </w:tcPr>
          <w:p w14:paraId="062E9ED8" w14:textId="77777777" w:rsidR="00832EEA" w:rsidRPr="005A6FE6" w:rsidRDefault="00832EEA" w:rsidP="00832EEA">
            <w:pPr>
              <w:pStyle w:val="TAC"/>
              <w:rPr>
                <w:szCs w:val="18"/>
              </w:rPr>
            </w:pPr>
            <w:r w:rsidRPr="005A6FE6">
              <w:rPr>
                <w:szCs w:val="18"/>
              </w:rPr>
              <w:t>40</w:t>
            </w:r>
          </w:p>
        </w:tc>
        <w:tc>
          <w:tcPr>
            <w:tcW w:w="957" w:type="dxa"/>
            <w:tcBorders>
              <w:top w:val="single" w:sz="4" w:space="0" w:color="auto"/>
            </w:tcBorders>
          </w:tcPr>
          <w:p w14:paraId="45907F36"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536D240A" w14:textId="77777777" w:rsidR="00832EEA" w:rsidRPr="005A6FE6" w:rsidRDefault="00832EEA" w:rsidP="00832EEA">
            <w:pPr>
              <w:pStyle w:val="TAC"/>
              <w:rPr>
                <w:szCs w:val="18"/>
                <w:lang w:eastAsia="zh-CN"/>
              </w:rPr>
            </w:pPr>
            <w:r w:rsidRPr="005A6FE6">
              <w:rPr>
                <w:szCs w:val="18"/>
                <w:lang w:eastAsia="zh-CN"/>
              </w:rPr>
              <w:t>-67.9</w:t>
            </w:r>
          </w:p>
        </w:tc>
        <w:tc>
          <w:tcPr>
            <w:tcW w:w="1984" w:type="dxa"/>
            <w:tcBorders>
              <w:bottom w:val="nil"/>
            </w:tcBorders>
          </w:tcPr>
          <w:p w14:paraId="1D0C8347" w14:textId="77777777" w:rsidR="00832EEA" w:rsidRPr="005A6FE6" w:rsidRDefault="00832EEA" w:rsidP="00832EEA">
            <w:pPr>
              <w:pStyle w:val="TAC"/>
              <w:rPr>
                <w:szCs w:val="18"/>
                <w:lang w:eastAsia="zh-CN"/>
              </w:rPr>
            </w:pPr>
            <w:r w:rsidRPr="005A6FE6">
              <w:rPr>
                <w:rFonts w:eastAsiaTheme="minorEastAsia"/>
                <w:szCs w:val="18"/>
              </w:rPr>
              <w:t>Cross band isolation</w:t>
            </w:r>
          </w:p>
        </w:tc>
      </w:tr>
      <w:tr w:rsidR="00832EEA" w:rsidRPr="005A6FE6" w14:paraId="16E3ECB1" w14:textId="77777777" w:rsidTr="00832EEA">
        <w:tc>
          <w:tcPr>
            <w:tcW w:w="1898" w:type="dxa"/>
            <w:tcBorders>
              <w:top w:val="nil"/>
              <w:bottom w:val="single" w:sz="4" w:space="0" w:color="auto"/>
            </w:tcBorders>
          </w:tcPr>
          <w:p w14:paraId="35BA3410" w14:textId="77777777" w:rsidR="00832EEA" w:rsidRPr="005A6FE6" w:rsidRDefault="00832EEA" w:rsidP="00832EEA">
            <w:pPr>
              <w:pStyle w:val="TAC"/>
              <w:rPr>
                <w:szCs w:val="18"/>
              </w:rPr>
            </w:pPr>
          </w:p>
        </w:tc>
        <w:tc>
          <w:tcPr>
            <w:tcW w:w="752" w:type="dxa"/>
            <w:tcBorders>
              <w:top w:val="nil"/>
              <w:bottom w:val="single" w:sz="4" w:space="0" w:color="auto"/>
            </w:tcBorders>
          </w:tcPr>
          <w:p w14:paraId="436C11F8" w14:textId="77777777" w:rsidR="00832EEA" w:rsidRPr="005A6FE6" w:rsidRDefault="00832EEA" w:rsidP="00832EEA">
            <w:pPr>
              <w:pStyle w:val="TAC"/>
              <w:rPr>
                <w:szCs w:val="18"/>
              </w:rPr>
            </w:pPr>
          </w:p>
        </w:tc>
        <w:tc>
          <w:tcPr>
            <w:tcW w:w="702" w:type="dxa"/>
            <w:tcBorders>
              <w:bottom w:val="single" w:sz="4" w:space="0" w:color="auto"/>
            </w:tcBorders>
          </w:tcPr>
          <w:p w14:paraId="23FA2DDD"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4FBE37CC" w14:textId="77777777" w:rsidR="00832EEA" w:rsidRPr="005A6FE6" w:rsidRDefault="00832EEA" w:rsidP="00832EEA">
            <w:pPr>
              <w:pStyle w:val="TAC"/>
              <w:rPr>
                <w:szCs w:val="18"/>
                <w:lang w:eastAsia="zh-CN"/>
              </w:rPr>
            </w:pPr>
            <w:r w:rsidRPr="005A6FE6">
              <w:rPr>
                <w:szCs w:val="18"/>
                <w:lang w:eastAsia="zh-CN"/>
              </w:rPr>
              <w:t>100</w:t>
            </w:r>
          </w:p>
        </w:tc>
        <w:tc>
          <w:tcPr>
            <w:tcW w:w="3483" w:type="dxa"/>
            <w:tcBorders>
              <w:bottom w:val="single" w:sz="4" w:space="0" w:color="auto"/>
            </w:tcBorders>
          </w:tcPr>
          <w:p w14:paraId="4F6F7602" w14:textId="77777777" w:rsidR="00832EEA" w:rsidRPr="005A6FE6" w:rsidRDefault="00832EEA" w:rsidP="00832EEA">
            <w:pPr>
              <w:pStyle w:val="TAC"/>
              <w:rPr>
                <w:szCs w:val="18"/>
              </w:rPr>
            </w:pPr>
            <w:r w:rsidRPr="005A6FE6">
              <w:rPr>
                <w:rFonts w:eastAsia="MS Mincho"/>
                <w:szCs w:val="18"/>
              </w:rPr>
              <w:t>REFSENS</w:t>
            </w:r>
          </w:p>
        </w:tc>
        <w:tc>
          <w:tcPr>
            <w:tcW w:w="1984" w:type="dxa"/>
            <w:tcBorders>
              <w:top w:val="nil"/>
              <w:bottom w:val="single" w:sz="4" w:space="0" w:color="auto"/>
            </w:tcBorders>
          </w:tcPr>
          <w:p w14:paraId="020F0FF5" w14:textId="77777777" w:rsidR="00832EEA" w:rsidRPr="005A6FE6" w:rsidRDefault="00832EEA" w:rsidP="00832EEA">
            <w:pPr>
              <w:pStyle w:val="TAC"/>
              <w:rPr>
                <w:rFonts w:eastAsia="MS Mincho"/>
                <w:szCs w:val="18"/>
              </w:rPr>
            </w:pPr>
          </w:p>
        </w:tc>
      </w:tr>
      <w:tr w:rsidR="00832EEA" w:rsidRPr="005A6FE6" w14:paraId="548AA929" w14:textId="77777777" w:rsidTr="00832EEA">
        <w:tc>
          <w:tcPr>
            <w:tcW w:w="1898" w:type="dxa"/>
            <w:tcBorders>
              <w:top w:val="single" w:sz="4" w:space="0" w:color="auto"/>
              <w:bottom w:val="nil"/>
            </w:tcBorders>
          </w:tcPr>
          <w:p w14:paraId="40FC0F1B" w14:textId="77777777" w:rsidR="00832EEA" w:rsidRPr="005A6FE6" w:rsidRDefault="00832EEA" w:rsidP="00832EEA">
            <w:pPr>
              <w:pStyle w:val="TAC"/>
              <w:rPr>
                <w:szCs w:val="18"/>
              </w:rPr>
            </w:pPr>
            <w:r w:rsidRPr="005A6FE6">
              <w:rPr>
                <w:szCs w:val="18"/>
              </w:rPr>
              <w:t>DC_26A_n41A</w:t>
            </w:r>
          </w:p>
        </w:tc>
        <w:tc>
          <w:tcPr>
            <w:tcW w:w="752" w:type="dxa"/>
            <w:tcBorders>
              <w:top w:val="single" w:sz="4" w:space="0" w:color="auto"/>
              <w:bottom w:val="nil"/>
            </w:tcBorders>
          </w:tcPr>
          <w:p w14:paraId="20DC5042" w14:textId="77777777" w:rsidR="00832EEA" w:rsidRPr="005A6FE6" w:rsidRDefault="00832EEA" w:rsidP="00832EEA">
            <w:pPr>
              <w:pStyle w:val="TAC"/>
              <w:rPr>
                <w:szCs w:val="18"/>
                <w:lang w:eastAsia="zh-CN"/>
              </w:rPr>
            </w:pPr>
            <w:r w:rsidRPr="005A6FE6">
              <w:rPr>
                <w:szCs w:val="18"/>
                <w:lang w:eastAsia="zh-CN"/>
              </w:rPr>
              <w:t>1</w:t>
            </w:r>
          </w:p>
        </w:tc>
        <w:tc>
          <w:tcPr>
            <w:tcW w:w="702" w:type="dxa"/>
            <w:tcBorders>
              <w:bottom w:val="single" w:sz="4" w:space="0" w:color="auto"/>
            </w:tcBorders>
          </w:tcPr>
          <w:p w14:paraId="3EFFB876" w14:textId="77777777" w:rsidR="00832EEA" w:rsidRPr="005A6FE6" w:rsidRDefault="00832EEA" w:rsidP="00832EEA">
            <w:pPr>
              <w:pStyle w:val="TAC"/>
              <w:rPr>
                <w:szCs w:val="18"/>
                <w:lang w:eastAsia="zh-CN"/>
              </w:rPr>
            </w:pPr>
            <w:r w:rsidRPr="005A6FE6">
              <w:rPr>
                <w:szCs w:val="18"/>
                <w:lang w:eastAsia="zh-CN"/>
              </w:rPr>
              <w:t>26</w:t>
            </w:r>
          </w:p>
        </w:tc>
        <w:tc>
          <w:tcPr>
            <w:tcW w:w="957" w:type="dxa"/>
            <w:tcBorders>
              <w:bottom w:val="single" w:sz="4" w:space="0" w:color="auto"/>
            </w:tcBorders>
          </w:tcPr>
          <w:p w14:paraId="73546174" w14:textId="77777777" w:rsidR="00832EEA" w:rsidRPr="005A6FE6" w:rsidRDefault="00832EEA" w:rsidP="00832EEA">
            <w:pPr>
              <w:pStyle w:val="TAC"/>
              <w:rPr>
                <w:szCs w:val="18"/>
                <w:lang w:eastAsia="zh-CN"/>
              </w:rPr>
            </w:pPr>
            <w:r w:rsidRPr="005A6FE6">
              <w:rPr>
                <w:szCs w:val="18"/>
                <w:lang w:eastAsia="zh-CN"/>
              </w:rPr>
              <w:t>5</w:t>
            </w:r>
          </w:p>
        </w:tc>
        <w:tc>
          <w:tcPr>
            <w:tcW w:w="3483" w:type="dxa"/>
            <w:tcBorders>
              <w:bottom w:val="single" w:sz="4" w:space="0" w:color="auto"/>
            </w:tcBorders>
          </w:tcPr>
          <w:p w14:paraId="072B9023"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D453EE5" w14:textId="77777777" w:rsidR="00832EEA" w:rsidRPr="005A6FE6" w:rsidRDefault="00832EEA" w:rsidP="00832EEA">
            <w:pPr>
              <w:pStyle w:val="TAC"/>
              <w:rPr>
                <w:rFonts w:eastAsiaTheme="minorEastAsia"/>
                <w:szCs w:val="18"/>
              </w:rPr>
            </w:pPr>
            <w:r w:rsidRPr="005A6FE6">
              <w:rPr>
                <w:rFonts w:eastAsiaTheme="minorEastAsia"/>
                <w:szCs w:val="18"/>
              </w:rPr>
              <w:t xml:space="preserve">UL harmonic </w:t>
            </w:r>
          </w:p>
        </w:tc>
      </w:tr>
      <w:tr w:rsidR="00832EEA" w:rsidRPr="005A6FE6" w14:paraId="18843E24" w14:textId="77777777" w:rsidTr="00832EEA">
        <w:tc>
          <w:tcPr>
            <w:tcW w:w="1898" w:type="dxa"/>
            <w:tcBorders>
              <w:top w:val="nil"/>
              <w:bottom w:val="nil"/>
            </w:tcBorders>
          </w:tcPr>
          <w:p w14:paraId="66887F28" w14:textId="77777777" w:rsidR="00832EEA" w:rsidRPr="005A6FE6" w:rsidRDefault="00832EEA" w:rsidP="00832EEA">
            <w:pPr>
              <w:pStyle w:val="TAC"/>
              <w:rPr>
                <w:szCs w:val="18"/>
              </w:rPr>
            </w:pPr>
          </w:p>
        </w:tc>
        <w:tc>
          <w:tcPr>
            <w:tcW w:w="752" w:type="dxa"/>
            <w:tcBorders>
              <w:top w:val="nil"/>
              <w:bottom w:val="single" w:sz="4" w:space="0" w:color="auto"/>
            </w:tcBorders>
          </w:tcPr>
          <w:p w14:paraId="1D8305A3" w14:textId="77777777" w:rsidR="00832EEA" w:rsidRPr="005A6FE6" w:rsidRDefault="00832EEA" w:rsidP="00832EEA">
            <w:pPr>
              <w:pStyle w:val="TAC"/>
              <w:rPr>
                <w:szCs w:val="18"/>
                <w:lang w:eastAsia="zh-CN"/>
              </w:rPr>
            </w:pPr>
          </w:p>
        </w:tc>
        <w:tc>
          <w:tcPr>
            <w:tcW w:w="702" w:type="dxa"/>
            <w:tcBorders>
              <w:bottom w:val="single" w:sz="4" w:space="0" w:color="auto"/>
            </w:tcBorders>
          </w:tcPr>
          <w:p w14:paraId="467C0B77" w14:textId="77777777" w:rsidR="00832EEA" w:rsidRPr="005A6FE6" w:rsidRDefault="00832EEA" w:rsidP="00832EEA">
            <w:pPr>
              <w:pStyle w:val="TAC"/>
              <w:rPr>
                <w:szCs w:val="18"/>
                <w:lang w:eastAsia="zh-CN"/>
              </w:rPr>
            </w:pPr>
            <w:r w:rsidRPr="005A6FE6">
              <w:rPr>
                <w:szCs w:val="18"/>
              </w:rPr>
              <w:t>n41</w:t>
            </w:r>
          </w:p>
        </w:tc>
        <w:tc>
          <w:tcPr>
            <w:tcW w:w="957" w:type="dxa"/>
            <w:tcBorders>
              <w:bottom w:val="single" w:sz="4" w:space="0" w:color="auto"/>
            </w:tcBorders>
          </w:tcPr>
          <w:p w14:paraId="1FD0B87D" w14:textId="77777777" w:rsidR="00832EEA" w:rsidRPr="005A6FE6" w:rsidRDefault="00832EEA" w:rsidP="00832EEA">
            <w:pPr>
              <w:pStyle w:val="TAC"/>
              <w:rPr>
                <w:szCs w:val="18"/>
                <w:lang w:eastAsia="zh-CN"/>
              </w:rPr>
            </w:pPr>
            <w:r w:rsidRPr="005A6FE6">
              <w:rPr>
                <w:szCs w:val="18"/>
                <w:lang w:eastAsia="zh-CN"/>
              </w:rPr>
              <w:t>100</w:t>
            </w:r>
          </w:p>
        </w:tc>
        <w:tc>
          <w:tcPr>
            <w:tcW w:w="3483" w:type="dxa"/>
            <w:tcBorders>
              <w:bottom w:val="single" w:sz="4" w:space="0" w:color="auto"/>
            </w:tcBorders>
          </w:tcPr>
          <w:p w14:paraId="2542483D" w14:textId="77777777" w:rsidR="00832EEA" w:rsidRPr="005A6FE6" w:rsidRDefault="00832EEA" w:rsidP="00832EEA">
            <w:pPr>
              <w:pStyle w:val="TAC"/>
              <w:rPr>
                <w:szCs w:val="18"/>
                <w:lang w:eastAsia="zh-CN"/>
              </w:rPr>
            </w:pPr>
            <w:r w:rsidRPr="005A6FE6">
              <w:rPr>
                <w:szCs w:val="18"/>
                <w:lang w:eastAsia="zh-CN"/>
              </w:rPr>
              <w:t>-81.8+TT</w:t>
            </w:r>
          </w:p>
        </w:tc>
        <w:tc>
          <w:tcPr>
            <w:tcW w:w="1984" w:type="dxa"/>
            <w:tcBorders>
              <w:top w:val="nil"/>
              <w:bottom w:val="nil"/>
            </w:tcBorders>
          </w:tcPr>
          <w:p w14:paraId="7ADA01CE" w14:textId="77777777" w:rsidR="00832EEA" w:rsidRPr="005A6FE6" w:rsidRDefault="00832EEA" w:rsidP="00832EEA">
            <w:pPr>
              <w:pStyle w:val="TAC"/>
              <w:rPr>
                <w:rFonts w:eastAsiaTheme="minorEastAsia"/>
                <w:szCs w:val="18"/>
              </w:rPr>
            </w:pPr>
          </w:p>
        </w:tc>
      </w:tr>
      <w:tr w:rsidR="00832EEA" w:rsidRPr="005A6FE6" w14:paraId="7B1BDA60" w14:textId="77777777" w:rsidTr="00832EEA">
        <w:tc>
          <w:tcPr>
            <w:tcW w:w="1898" w:type="dxa"/>
            <w:tcBorders>
              <w:top w:val="nil"/>
              <w:bottom w:val="nil"/>
            </w:tcBorders>
          </w:tcPr>
          <w:p w14:paraId="245099C3" w14:textId="77777777" w:rsidR="00832EEA" w:rsidRPr="005A6FE6" w:rsidRDefault="00832EEA" w:rsidP="00832EEA">
            <w:pPr>
              <w:pStyle w:val="TAC"/>
              <w:rPr>
                <w:szCs w:val="18"/>
              </w:rPr>
            </w:pPr>
          </w:p>
        </w:tc>
        <w:tc>
          <w:tcPr>
            <w:tcW w:w="752" w:type="dxa"/>
            <w:tcBorders>
              <w:top w:val="single" w:sz="4" w:space="0" w:color="auto"/>
              <w:bottom w:val="nil"/>
            </w:tcBorders>
          </w:tcPr>
          <w:p w14:paraId="43278789" w14:textId="77777777" w:rsidR="00832EEA" w:rsidRPr="005A6FE6" w:rsidRDefault="00832EEA" w:rsidP="00832EEA">
            <w:pPr>
              <w:pStyle w:val="TAC"/>
              <w:rPr>
                <w:szCs w:val="18"/>
                <w:lang w:eastAsia="zh-CN"/>
              </w:rPr>
            </w:pPr>
            <w:r w:rsidRPr="005A6FE6">
              <w:rPr>
                <w:szCs w:val="18"/>
                <w:lang w:eastAsia="zh-CN"/>
              </w:rPr>
              <w:t>1a</w:t>
            </w:r>
          </w:p>
        </w:tc>
        <w:tc>
          <w:tcPr>
            <w:tcW w:w="702" w:type="dxa"/>
            <w:tcBorders>
              <w:bottom w:val="single" w:sz="4" w:space="0" w:color="auto"/>
            </w:tcBorders>
          </w:tcPr>
          <w:p w14:paraId="5E87675D" w14:textId="77777777" w:rsidR="00832EEA" w:rsidRPr="005A6FE6" w:rsidRDefault="00832EEA" w:rsidP="00832EEA">
            <w:pPr>
              <w:pStyle w:val="TAC"/>
              <w:rPr>
                <w:szCs w:val="18"/>
              </w:rPr>
            </w:pPr>
            <w:r w:rsidRPr="005A6FE6">
              <w:rPr>
                <w:szCs w:val="18"/>
                <w:lang w:eastAsia="zh-CN"/>
              </w:rPr>
              <w:t>26</w:t>
            </w:r>
          </w:p>
        </w:tc>
        <w:tc>
          <w:tcPr>
            <w:tcW w:w="957" w:type="dxa"/>
            <w:tcBorders>
              <w:bottom w:val="single" w:sz="4" w:space="0" w:color="auto"/>
            </w:tcBorders>
          </w:tcPr>
          <w:p w14:paraId="0B953766" w14:textId="77777777" w:rsidR="00832EEA" w:rsidRPr="005A6FE6" w:rsidRDefault="00832EEA" w:rsidP="00832EEA">
            <w:pPr>
              <w:pStyle w:val="TAC"/>
              <w:rPr>
                <w:szCs w:val="18"/>
                <w:lang w:eastAsia="zh-CN"/>
              </w:rPr>
            </w:pPr>
            <w:r w:rsidRPr="005A6FE6">
              <w:rPr>
                <w:szCs w:val="18"/>
                <w:lang w:eastAsia="zh-CN"/>
              </w:rPr>
              <w:t>5</w:t>
            </w:r>
          </w:p>
        </w:tc>
        <w:tc>
          <w:tcPr>
            <w:tcW w:w="3483" w:type="dxa"/>
            <w:tcBorders>
              <w:bottom w:val="single" w:sz="4" w:space="0" w:color="auto"/>
            </w:tcBorders>
          </w:tcPr>
          <w:p w14:paraId="767B0B02"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nil"/>
            </w:tcBorders>
          </w:tcPr>
          <w:p w14:paraId="69624C74" w14:textId="77777777" w:rsidR="00832EEA" w:rsidRPr="005A6FE6" w:rsidRDefault="00832EEA" w:rsidP="00832EEA">
            <w:pPr>
              <w:pStyle w:val="TAC"/>
              <w:rPr>
                <w:rFonts w:eastAsiaTheme="minorEastAsia"/>
                <w:szCs w:val="18"/>
              </w:rPr>
            </w:pPr>
          </w:p>
        </w:tc>
      </w:tr>
      <w:tr w:rsidR="00832EEA" w:rsidRPr="005A6FE6" w14:paraId="34C254B8" w14:textId="77777777" w:rsidTr="00832EEA">
        <w:tc>
          <w:tcPr>
            <w:tcW w:w="1898" w:type="dxa"/>
            <w:tcBorders>
              <w:top w:val="nil"/>
              <w:bottom w:val="nil"/>
            </w:tcBorders>
          </w:tcPr>
          <w:p w14:paraId="769585B7" w14:textId="77777777" w:rsidR="00832EEA" w:rsidRPr="005A6FE6" w:rsidRDefault="00832EEA" w:rsidP="00832EEA">
            <w:pPr>
              <w:pStyle w:val="TAC"/>
              <w:rPr>
                <w:szCs w:val="18"/>
              </w:rPr>
            </w:pPr>
          </w:p>
        </w:tc>
        <w:tc>
          <w:tcPr>
            <w:tcW w:w="752" w:type="dxa"/>
            <w:tcBorders>
              <w:top w:val="nil"/>
              <w:bottom w:val="single" w:sz="4" w:space="0" w:color="auto"/>
            </w:tcBorders>
          </w:tcPr>
          <w:p w14:paraId="6137AC99" w14:textId="77777777" w:rsidR="00832EEA" w:rsidRPr="005A6FE6" w:rsidRDefault="00832EEA" w:rsidP="00832EEA">
            <w:pPr>
              <w:pStyle w:val="TAC"/>
              <w:rPr>
                <w:szCs w:val="18"/>
                <w:lang w:eastAsia="zh-CN"/>
              </w:rPr>
            </w:pPr>
          </w:p>
        </w:tc>
        <w:tc>
          <w:tcPr>
            <w:tcW w:w="702" w:type="dxa"/>
            <w:tcBorders>
              <w:bottom w:val="single" w:sz="4" w:space="0" w:color="auto"/>
            </w:tcBorders>
          </w:tcPr>
          <w:p w14:paraId="2FE551CF"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0B803F14" w14:textId="77777777" w:rsidR="00832EEA" w:rsidRPr="005A6FE6" w:rsidRDefault="00832EEA" w:rsidP="00832EEA">
            <w:pPr>
              <w:pStyle w:val="TAC"/>
              <w:rPr>
                <w:szCs w:val="18"/>
                <w:lang w:eastAsia="zh-CN"/>
              </w:rPr>
            </w:pPr>
            <w:r w:rsidRPr="005A6FE6">
              <w:rPr>
                <w:szCs w:val="18"/>
                <w:lang w:eastAsia="zh-CN"/>
              </w:rPr>
              <w:t>10</w:t>
            </w:r>
          </w:p>
        </w:tc>
        <w:tc>
          <w:tcPr>
            <w:tcW w:w="3483" w:type="dxa"/>
            <w:tcBorders>
              <w:bottom w:val="single" w:sz="4" w:space="0" w:color="auto"/>
            </w:tcBorders>
          </w:tcPr>
          <w:p w14:paraId="5200A3AD" w14:textId="77777777" w:rsidR="00832EEA" w:rsidRPr="005A6FE6" w:rsidRDefault="00832EEA" w:rsidP="00832EEA">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7D9413A3" w14:textId="77777777" w:rsidR="00832EEA" w:rsidRPr="005A6FE6" w:rsidRDefault="00832EEA" w:rsidP="00832EEA">
            <w:pPr>
              <w:pStyle w:val="TAC"/>
              <w:rPr>
                <w:rFonts w:eastAsiaTheme="minorEastAsia"/>
                <w:szCs w:val="18"/>
              </w:rPr>
            </w:pPr>
          </w:p>
        </w:tc>
      </w:tr>
      <w:tr w:rsidR="00832EEA" w:rsidRPr="005A6FE6" w14:paraId="25C19308" w14:textId="77777777" w:rsidTr="00832EEA">
        <w:tc>
          <w:tcPr>
            <w:tcW w:w="1898" w:type="dxa"/>
            <w:tcBorders>
              <w:top w:val="nil"/>
              <w:bottom w:val="nil"/>
            </w:tcBorders>
          </w:tcPr>
          <w:p w14:paraId="1E38DE1A" w14:textId="77777777" w:rsidR="00832EEA" w:rsidRPr="005A6FE6" w:rsidRDefault="00832EEA" w:rsidP="00832EEA">
            <w:pPr>
              <w:pStyle w:val="TAC"/>
              <w:rPr>
                <w:szCs w:val="18"/>
              </w:rPr>
            </w:pPr>
          </w:p>
        </w:tc>
        <w:tc>
          <w:tcPr>
            <w:tcW w:w="752" w:type="dxa"/>
            <w:tcBorders>
              <w:top w:val="single" w:sz="4" w:space="0" w:color="auto"/>
              <w:bottom w:val="nil"/>
            </w:tcBorders>
          </w:tcPr>
          <w:p w14:paraId="06AD5B53" w14:textId="77777777" w:rsidR="00832EEA" w:rsidRPr="005A6FE6" w:rsidRDefault="00832EEA" w:rsidP="00832EEA">
            <w:pPr>
              <w:pStyle w:val="TAC"/>
              <w:rPr>
                <w:szCs w:val="18"/>
                <w:lang w:eastAsia="zh-CN"/>
              </w:rPr>
            </w:pPr>
            <w:r w:rsidRPr="005A6FE6">
              <w:rPr>
                <w:szCs w:val="18"/>
                <w:lang w:eastAsia="zh-CN"/>
              </w:rPr>
              <w:t>2</w:t>
            </w:r>
          </w:p>
        </w:tc>
        <w:tc>
          <w:tcPr>
            <w:tcW w:w="702" w:type="dxa"/>
            <w:tcBorders>
              <w:bottom w:val="single" w:sz="4" w:space="0" w:color="auto"/>
            </w:tcBorders>
          </w:tcPr>
          <w:p w14:paraId="43952464" w14:textId="77777777" w:rsidR="00832EEA" w:rsidRPr="005A6FE6" w:rsidRDefault="00832EEA" w:rsidP="00832EEA">
            <w:pPr>
              <w:pStyle w:val="TAC"/>
              <w:rPr>
                <w:szCs w:val="18"/>
              </w:rPr>
            </w:pPr>
            <w:r w:rsidRPr="005A6FE6">
              <w:rPr>
                <w:szCs w:val="18"/>
                <w:lang w:eastAsia="zh-CN"/>
              </w:rPr>
              <w:t>26</w:t>
            </w:r>
          </w:p>
        </w:tc>
        <w:tc>
          <w:tcPr>
            <w:tcW w:w="957" w:type="dxa"/>
            <w:tcBorders>
              <w:bottom w:val="single" w:sz="4" w:space="0" w:color="auto"/>
            </w:tcBorders>
          </w:tcPr>
          <w:p w14:paraId="4BA1F4BB" w14:textId="77777777" w:rsidR="00832EEA" w:rsidRPr="005A6FE6" w:rsidRDefault="00832EEA" w:rsidP="00832EEA">
            <w:pPr>
              <w:pStyle w:val="TAC"/>
              <w:rPr>
                <w:szCs w:val="18"/>
                <w:lang w:eastAsia="zh-CN"/>
              </w:rPr>
            </w:pPr>
            <w:r w:rsidRPr="005A6FE6">
              <w:rPr>
                <w:szCs w:val="18"/>
                <w:lang w:eastAsia="zh-CN"/>
              </w:rPr>
              <w:t>5</w:t>
            </w:r>
          </w:p>
        </w:tc>
        <w:tc>
          <w:tcPr>
            <w:tcW w:w="3483" w:type="dxa"/>
            <w:tcBorders>
              <w:bottom w:val="single" w:sz="4" w:space="0" w:color="auto"/>
            </w:tcBorders>
          </w:tcPr>
          <w:p w14:paraId="1F36930F"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BB47A39" w14:textId="77777777" w:rsidR="00832EEA" w:rsidRPr="005A6FE6" w:rsidRDefault="00832EEA" w:rsidP="00832EEA">
            <w:pPr>
              <w:pStyle w:val="TAC"/>
              <w:rPr>
                <w:rFonts w:eastAsiaTheme="minorEastAsia"/>
                <w:szCs w:val="18"/>
              </w:rPr>
            </w:pPr>
            <w:r w:rsidRPr="005A6FE6">
              <w:rPr>
                <w:rFonts w:eastAsiaTheme="minorEastAsia"/>
                <w:szCs w:val="18"/>
              </w:rPr>
              <w:t xml:space="preserve">UL harmonic exception </w:t>
            </w:r>
          </w:p>
        </w:tc>
      </w:tr>
      <w:tr w:rsidR="00832EEA" w:rsidRPr="005A6FE6" w14:paraId="71232D56" w14:textId="77777777" w:rsidTr="00832EEA">
        <w:tc>
          <w:tcPr>
            <w:tcW w:w="1898" w:type="dxa"/>
            <w:tcBorders>
              <w:top w:val="nil"/>
              <w:bottom w:val="nil"/>
            </w:tcBorders>
          </w:tcPr>
          <w:p w14:paraId="0E3267D6" w14:textId="77777777" w:rsidR="00832EEA" w:rsidRPr="005A6FE6" w:rsidRDefault="00832EEA" w:rsidP="00832EEA">
            <w:pPr>
              <w:pStyle w:val="TAC"/>
              <w:rPr>
                <w:szCs w:val="18"/>
              </w:rPr>
            </w:pPr>
          </w:p>
        </w:tc>
        <w:tc>
          <w:tcPr>
            <w:tcW w:w="752" w:type="dxa"/>
            <w:tcBorders>
              <w:top w:val="nil"/>
              <w:bottom w:val="single" w:sz="4" w:space="0" w:color="auto"/>
            </w:tcBorders>
          </w:tcPr>
          <w:p w14:paraId="3EC62C9F" w14:textId="77777777" w:rsidR="00832EEA" w:rsidRPr="005A6FE6" w:rsidRDefault="00832EEA" w:rsidP="00832EEA">
            <w:pPr>
              <w:pStyle w:val="TAC"/>
              <w:rPr>
                <w:szCs w:val="18"/>
              </w:rPr>
            </w:pPr>
          </w:p>
        </w:tc>
        <w:tc>
          <w:tcPr>
            <w:tcW w:w="702" w:type="dxa"/>
            <w:tcBorders>
              <w:bottom w:val="single" w:sz="4" w:space="0" w:color="auto"/>
            </w:tcBorders>
          </w:tcPr>
          <w:p w14:paraId="53AAAC39"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559DE617" w14:textId="77777777" w:rsidR="00832EEA" w:rsidRPr="005A6FE6" w:rsidRDefault="00832EEA" w:rsidP="00832EEA">
            <w:pPr>
              <w:pStyle w:val="TAC"/>
              <w:rPr>
                <w:szCs w:val="18"/>
                <w:lang w:eastAsia="zh-CN"/>
              </w:rPr>
            </w:pPr>
            <w:r w:rsidRPr="005A6FE6">
              <w:rPr>
                <w:szCs w:val="18"/>
                <w:lang w:eastAsia="zh-CN"/>
              </w:rPr>
              <w:t>10</w:t>
            </w:r>
          </w:p>
        </w:tc>
        <w:tc>
          <w:tcPr>
            <w:tcW w:w="3483" w:type="dxa"/>
            <w:tcBorders>
              <w:bottom w:val="single" w:sz="4" w:space="0" w:color="auto"/>
            </w:tcBorders>
          </w:tcPr>
          <w:p w14:paraId="2590E2F7"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25FD2B4" w14:textId="77777777" w:rsidR="00832EEA" w:rsidRPr="005A6FE6" w:rsidRDefault="00832EEA" w:rsidP="00832EEA">
            <w:pPr>
              <w:pStyle w:val="TAC"/>
              <w:rPr>
                <w:rFonts w:eastAsiaTheme="minorEastAsia"/>
                <w:szCs w:val="18"/>
              </w:rPr>
            </w:pPr>
            <w:r w:rsidRPr="005A6FE6">
              <w:rPr>
                <w:rFonts w:eastAsiaTheme="minorEastAsia"/>
                <w:szCs w:val="18"/>
              </w:rPr>
              <w:t>avoided</w:t>
            </w:r>
          </w:p>
        </w:tc>
      </w:tr>
      <w:tr w:rsidR="00832EEA" w:rsidRPr="005A6FE6" w14:paraId="618AFCEF" w14:textId="77777777" w:rsidTr="00832EEA">
        <w:tc>
          <w:tcPr>
            <w:tcW w:w="1898" w:type="dxa"/>
            <w:tcBorders>
              <w:top w:val="nil"/>
              <w:bottom w:val="nil"/>
            </w:tcBorders>
          </w:tcPr>
          <w:p w14:paraId="6D8F364C" w14:textId="77777777" w:rsidR="00832EEA" w:rsidRPr="005A6FE6" w:rsidRDefault="00832EEA" w:rsidP="00832EEA">
            <w:pPr>
              <w:pStyle w:val="TAC"/>
              <w:rPr>
                <w:szCs w:val="18"/>
              </w:rPr>
            </w:pPr>
          </w:p>
        </w:tc>
        <w:tc>
          <w:tcPr>
            <w:tcW w:w="752" w:type="dxa"/>
            <w:tcBorders>
              <w:top w:val="single" w:sz="4" w:space="0" w:color="auto"/>
              <w:bottom w:val="nil"/>
            </w:tcBorders>
          </w:tcPr>
          <w:p w14:paraId="2A22FDC4" w14:textId="77777777" w:rsidR="00832EEA" w:rsidRPr="005A6FE6" w:rsidRDefault="00832EEA" w:rsidP="00832EEA">
            <w:pPr>
              <w:pStyle w:val="TAC"/>
              <w:rPr>
                <w:szCs w:val="18"/>
                <w:lang w:eastAsia="zh-CN"/>
              </w:rPr>
            </w:pPr>
            <w:r w:rsidRPr="005A6FE6">
              <w:rPr>
                <w:szCs w:val="18"/>
                <w:lang w:eastAsia="zh-CN"/>
              </w:rPr>
              <w:t>3</w:t>
            </w:r>
          </w:p>
        </w:tc>
        <w:tc>
          <w:tcPr>
            <w:tcW w:w="702" w:type="dxa"/>
            <w:tcBorders>
              <w:bottom w:val="single" w:sz="4" w:space="0" w:color="auto"/>
            </w:tcBorders>
          </w:tcPr>
          <w:p w14:paraId="1B6E214C" w14:textId="77777777" w:rsidR="00832EEA" w:rsidRPr="005A6FE6" w:rsidRDefault="00832EEA" w:rsidP="00832EEA">
            <w:pPr>
              <w:pStyle w:val="TAC"/>
              <w:rPr>
                <w:szCs w:val="18"/>
              </w:rPr>
            </w:pPr>
            <w:r w:rsidRPr="005A6FE6">
              <w:rPr>
                <w:szCs w:val="18"/>
                <w:lang w:eastAsia="zh-CN"/>
              </w:rPr>
              <w:t>26</w:t>
            </w:r>
          </w:p>
        </w:tc>
        <w:tc>
          <w:tcPr>
            <w:tcW w:w="957" w:type="dxa"/>
            <w:tcBorders>
              <w:bottom w:val="single" w:sz="4" w:space="0" w:color="auto"/>
            </w:tcBorders>
          </w:tcPr>
          <w:p w14:paraId="6B0012F5" w14:textId="77777777" w:rsidR="00832EEA" w:rsidRPr="005A6FE6" w:rsidRDefault="00832EEA" w:rsidP="00832EEA">
            <w:pPr>
              <w:pStyle w:val="TAC"/>
              <w:rPr>
                <w:szCs w:val="18"/>
                <w:lang w:eastAsia="zh-CN"/>
              </w:rPr>
            </w:pPr>
            <w:r w:rsidRPr="005A6FE6">
              <w:rPr>
                <w:szCs w:val="18"/>
                <w:lang w:eastAsia="zh-CN"/>
              </w:rPr>
              <w:t>5</w:t>
            </w:r>
          </w:p>
        </w:tc>
        <w:tc>
          <w:tcPr>
            <w:tcW w:w="3483" w:type="dxa"/>
            <w:tcBorders>
              <w:bottom w:val="single" w:sz="4" w:space="0" w:color="auto"/>
            </w:tcBorders>
          </w:tcPr>
          <w:p w14:paraId="7CE4439A" w14:textId="77777777" w:rsidR="00832EEA" w:rsidRPr="005A6FE6" w:rsidRDefault="00832EEA" w:rsidP="00832EEA">
            <w:pPr>
              <w:pStyle w:val="TAC"/>
              <w:rPr>
                <w:szCs w:val="18"/>
                <w:lang w:eastAsia="zh-CN"/>
              </w:rPr>
            </w:pPr>
            <w:r w:rsidRPr="005A6FE6">
              <w:rPr>
                <w:szCs w:val="18"/>
                <w:lang w:eastAsia="zh-CN"/>
              </w:rPr>
              <w:t>-81.2</w:t>
            </w:r>
          </w:p>
        </w:tc>
        <w:tc>
          <w:tcPr>
            <w:tcW w:w="1984" w:type="dxa"/>
            <w:tcBorders>
              <w:top w:val="single" w:sz="4" w:space="0" w:color="auto"/>
              <w:bottom w:val="nil"/>
            </w:tcBorders>
          </w:tcPr>
          <w:p w14:paraId="5C025BDC" w14:textId="77777777" w:rsidR="00832EEA" w:rsidRPr="005A6FE6" w:rsidRDefault="00832EEA" w:rsidP="00832EEA">
            <w:pPr>
              <w:pStyle w:val="TAC"/>
              <w:rPr>
                <w:rFonts w:eastAsiaTheme="minorEastAsia"/>
                <w:szCs w:val="18"/>
              </w:rPr>
            </w:pPr>
            <w:r w:rsidRPr="005A6FE6">
              <w:rPr>
                <w:rFonts w:eastAsiaTheme="minorEastAsia"/>
                <w:szCs w:val="18"/>
              </w:rPr>
              <w:t>dual uplink operation</w:t>
            </w:r>
          </w:p>
        </w:tc>
      </w:tr>
      <w:tr w:rsidR="00832EEA" w:rsidRPr="005A6FE6" w14:paraId="7F7D2F60" w14:textId="77777777" w:rsidTr="00832EEA">
        <w:tc>
          <w:tcPr>
            <w:tcW w:w="1898" w:type="dxa"/>
            <w:tcBorders>
              <w:top w:val="nil"/>
              <w:bottom w:val="nil"/>
            </w:tcBorders>
          </w:tcPr>
          <w:p w14:paraId="2C1639E3" w14:textId="77777777" w:rsidR="00832EEA" w:rsidRPr="005A6FE6" w:rsidRDefault="00832EEA" w:rsidP="00832EEA">
            <w:pPr>
              <w:pStyle w:val="TAC"/>
              <w:rPr>
                <w:szCs w:val="18"/>
              </w:rPr>
            </w:pPr>
          </w:p>
        </w:tc>
        <w:tc>
          <w:tcPr>
            <w:tcW w:w="752" w:type="dxa"/>
            <w:tcBorders>
              <w:top w:val="nil"/>
              <w:bottom w:val="single" w:sz="4" w:space="0" w:color="auto"/>
            </w:tcBorders>
          </w:tcPr>
          <w:p w14:paraId="6BB783DE" w14:textId="77777777" w:rsidR="00832EEA" w:rsidRPr="005A6FE6" w:rsidRDefault="00832EEA" w:rsidP="00832EEA">
            <w:pPr>
              <w:pStyle w:val="TAC"/>
              <w:rPr>
                <w:szCs w:val="18"/>
              </w:rPr>
            </w:pPr>
          </w:p>
        </w:tc>
        <w:tc>
          <w:tcPr>
            <w:tcW w:w="702" w:type="dxa"/>
            <w:tcBorders>
              <w:bottom w:val="single" w:sz="4" w:space="0" w:color="auto"/>
            </w:tcBorders>
          </w:tcPr>
          <w:p w14:paraId="7A4AC3A5"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214095A4" w14:textId="77777777" w:rsidR="00832EEA" w:rsidRPr="005A6FE6" w:rsidRDefault="00832EEA" w:rsidP="00832EEA">
            <w:pPr>
              <w:pStyle w:val="TAC"/>
              <w:rPr>
                <w:szCs w:val="18"/>
                <w:lang w:eastAsia="zh-CN"/>
              </w:rPr>
            </w:pPr>
            <w:r w:rsidRPr="005A6FE6">
              <w:rPr>
                <w:szCs w:val="18"/>
                <w:lang w:eastAsia="zh-CN"/>
              </w:rPr>
              <w:t>10</w:t>
            </w:r>
          </w:p>
        </w:tc>
        <w:tc>
          <w:tcPr>
            <w:tcW w:w="3483" w:type="dxa"/>
            <w:tcBorders>
              <w:bottom w:val="single" w:sz="4" w:space="0" w:color="auto"/>
            </w:tcBorders>
          </w:tcPr>
          <w:p w14:paraId="45B9826E"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8CD853B" w14:textId="77777777" w:rsidR="00832EEA" w:rsidRPr="005A6FE6" w:rsidRDefault="00832EEA" w:rsidP="00832EEA">
            <w:pPr>
              <w:pStyle w:val="TAC"/>
              <w:rPr>
                <w:rFonts w:eastAsiaTheme="minorEastAsia"/>
                <w:szCs w:val="18"/>
              </w:rPr>
            </w:pPr>
          </w:p>
        </w:tc>
      </w:tr>
      <w:tr w:rsidR="00832EEA" w:rsidRPr="005A6FE6" w14:paraId="73A1E9FC" w14:textId="77777777" w:rsidTr="00832EEA">
        <w:tc>
          <w:tcPr>
            <w:tcW w:w="1898" w:type="dxa"/>
            <w:tcBorders>
              <w:top w:val="nil"/>
              <w:bottom w:val="nil"/>
            </w:tcBorders>
          </w:tcPr>
          <w:p w14:paraId="008F7B54" w14:textId="77777777" w:rsidR="00832EEA" w:rsidRPr="005A6FE6" w:rsidRDefault="00832EEA" w:rsidP="00832EEA">
            <w:pPr>
              <w:pStyle w:val="TAC"/>
              <w:rPr>
                <w:szCs w:val="18"/>
              </w:rPr>
            </w:pPr>
          </w:p>
        </w:tc>
        <w:tc>
          <w:tcPr>
            <w:tcW w:w="752" w:type="dxa"/>
            <w:tcBorders>
              <w:top w:val="single" w:sz="4" w:space="0" w:color="auto"/>
              <w:bottom w:val="nil"/>
            </w:tcBorders>
          </w:tcPr>
          <w:p w14:paraId="1B7AE5F6" w14:textId="77777777" w:rsidR="00832EEA" w:rsidRPr="005A6FE6" w:rsidRDefault="00832EEA" w:rsidP="00832EEA">
            <w:pPr>
              <w:pStyle w:val="TAC"/>
              <w:rPr>
                <w:szCs w:val="18"/>
                <w:lang w:eastAsia="zh-CN"/>
              </w:rPr>
            </w:pPr>
            <w:r w:rsidRPr="005A6FE6">
              <w:rPr>
                <w:szCs w:val="18"/>
                <w:lang w:eastAsia="zh-CN"/>
              </w:rPr>
              <w:t>4</w:t>
            </w:r>
          </w:p>
        </w:tc>
        <w:tc>
          <w:tcPr>
            <w:tcW w:w="702" w:type="dxa"/>
            <w:tcBorders>
              <w:bottom w:val="single" w:sz="4" w:space="0" w:color="auto"/>
            </w:tcBorders>
          </w:tcPr>
          <w:p w14:paraId="54D4DACB" w14:textId="77777777" w:rsidR="00832EEA" w:rsidRPr="005A6FE6" w:rsidRDefault="00832EEA" w:rsidP="00832EEA">
            <w:pPr>
              <w:pStyle w:val="TAC"/>
              <w:rPr>
                <w:szCs w:val="18"/>
              </w:rPr>
            </w:pPr>
            <w:r w:rsidRPr="005A6FE6">
              <w:rPr>
                <w:szCs w:val="18"/>
                <w:lang w:eastAsia="zh-CN"/>
              </w:rPr>
              <w:t>26</w:t>
            </w:r>
          </w:p>
        </w:tc>
        <w:tc>
          <w:tcPr>
            <w:tcW w:w="957" w:type="dxa"/>
            <w:tcBorders>
              <w:bottom w:val="single" w:sz="4" w:space="0" w:color="auto"/>
            </w:tcBorders>
          </w:tcPr>
          <w:p w14:paraId="04DA8D95" w14:textId="77777777" w:rsidR="00832EEA" w:rsidRPr="005A6FE6" w:rsidRDefault="00832EEA" w:rsidP="00832EEA">
            <w:pPr>
              <w:pStyle w:val="TAC"/>
              <w:rPr>
                <w:szCs w:val="18"/>
                <w:lang w:eastAsia="zh-CN"/>
              </w:rPr>
            </w:pPr>
            <w:r w:rsidRPr="005A6FE6">
              <w:rPr>
                <w:szCs w:val="18"/>
                <w:lang w:eastAsia="zh-CN"/>
              </w:rPr>
              <w:t>5</w:t>
            </w:r>
          </w:p>
        </w:tc>
        <w:tc>
          <w:tcPr>
            <w:tcW w:w="3483" w:type="dxa"/>
            <w:tcBorders>
              <w:bottom w:val="single" w:sz="4" w:space="0" w:color="auto"/>
            </w:tcBorders>
          </w:tcPr>
          <w:p w14:paraId="4F76313E" w14:textId="77777777" w:rsidR="00832EEA" w:rsidRPr="005A6FE6" w:rsidRDefault="00832EEA" w:rsidP="00832EEA">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044C067F" w14:textId="77777777" w:rsidR="00832EEA" w:rsidRPr="005A6FE6" w:rsidRDefault="00832EEA" w:rsidP="00832EEA">
            <w:pPr>
              <w:pStyle w:val="TAC"/>
              <w:rPr>
                <w:rFonts w:eastAsiaTheme="minorEastAsia"/>
                <w:szCs w:val="18"/>
              </w:rPr>
            </w:pPr>
            <w:r w:rsidRPr="005A6FE6">
              <w:rPr>
                <w:lang w:eastAsia="zh-CN"/>
              </w:rPr>
              <w:t>harmonic mixing</w:t>
            </w:r>
          </w:p>
        </w:tc>
      </w:tr>
      <w:tr w:rsidR="00832EEA" w:rsidRPr="005A6FE6" w14:paraId="00846DD0" w14:textId="77777777" w:rsidTr="00832EEA">
        <w:tc>
          <w:tcPr>
            <w:tcW w:w="1898" w:type="dxa"/>
            <w:tcBorders>
              <w:top w:val="nil"/>
              <w:bottom w:val="nil"/>
            </w:tcBorders>
          </w:tcPr>
          <w:p w14:paraId="259A5D10" w14:textId="77777777" w:rsidR="00832EEA" w:rsidRPr="005A6FE6" w:rsidRDefault="00832EEA" w:rsidP="00832EEA">
            <w:pPr>
              <w:pStyle w:val="TAC"/>
              <w:rPr>
                <w:szCs w:val="18"/>
              </w:rPr>
            </w:pPr>
          </w:p>
        </w:tc>
        <w:tc>
          <w:tcPr>
            <w:tcW w:w="752" w:type="dxa"/>
            <w:tcBorders>
              <w:top w:val="nil"/>
              <w:bottom w:val="single" w:sz="4" w:space="0" w:color="auto"/>
            </w:tcBorders>
          </w:tcPr>
          <w:p w14:paraId="2DF0F3AC" w14:textId="77777777" w:rsidR="00832EEA" w:rsidRPr="005A6FE6" w:rsidRDefault="00832EEA" w:rsidP="00832EEA">
            <w:pPr>
              <w:pStyle w:val="TAC"/>
              <w:rPr>
                <w:szCs w:val="18"/>
              </w:rPr>
            </w:pPr>
          </w:p>
        </w:tc>
        <w:tc>
          <w:tcPr>
            <w:tcW w:w="702" w:type="dxa"/>
            <w:tcBorders>
              <w:bottom w:val="single" w:sz="4" w:space="0" w:color="auto"/>
            </w:tcBorders>
          </w:tcPr>
          <w:p w14:paraId="0FC0E48E"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760CD19B" w14:textId="77777777" w:rsidR="00832EEA" w:rsidRPr="005A6FE6" w:rsidRDefault="00832EEA" w:rsidP="00832EEA">
            <w:pPr>
              <w:pStyle w:val="TAC"/>
              <w:rPr>
                <w:szCs w:val="18"/>
                <w:lang w:eastAsia="zh-CN"/>
              </w:rPr>
            </w:pPr>
            <w:r w:rsidRPr="005A6FE6">
              <w:rPr>
                <w:szCs w:val="18"/>
                <w:lang w:eastAsia="zh-CN"/>
              </w:rPr>
              <w:t>10</w:t>
            </w:r>
          </w:p>
        </w:tc>
        <w:tc>
          <w:tcPr>
            <w:tcW w:w="3483" w:type="dxa"/>
            <w:tcBorders>
              <w:bottom w:val="single" w:sz="4" w:space="0" w:color="auto"/>
            </w:tcBorders>
          </w:tcPr>
          <w:p w14:paraId="64D22616"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nil"/>
            </w:tcBorders>
          </w:tcPr>
          <w:p w14:paraId="6D0C00B7" w14:textId="77777777" w:rsidR="00832EEA" w:rsidRPr="005A6FE6" w:rsidRDefault="00832EEA" w:rsidP="00832EEA">
            <w:pPr>
              <w:pStyle w:val="TAC"/>
              <w:rPr>
                <w:rFonts w:eastAsiaTheme="minorEastAsia"/>
                <w:szCs w:val="18"/>
              </w:rPr>
            </w:pPr>
          </w:p>
        </w:tc>
      </w:tr>
      <w:tr w:rsidR="00832EEA" w:rsidRPr="005A6FE6" w14:paraId="7CF999F1" w14:textId="77777777" w:rsidTr="00832EEA">
        <w:tc>
          <w:tcPr>
            <w:tcW w:w="1898" w:type="dxa"/>
            <w:tcBorders>
              <w:top w:val="nil"/>
              <w:bottom w:val="nil"/>
            </w:tcBorders>
          </w:tcPr>
          <w:p w14:paraId="73756574" w14:textId="77777777" w:rsidR="00832EEA" w:rsidRPr="005A6FE6" w:rsidRDefault="00832EEA" w:rsidP="00832EEA">
            <w:pPr>
              <w:pStyle w:val="TAC"/>
              <w:rPr>
                <w:szCs w:val="18"/>
              </w:rPr>
            </w:pPr>
          </w:p>
        </w:tc>
        <w:tc>
          <w:tcPr>
            <w:tcW w:w="752" w:type="dxa"/>
            <w:tcBorders>
              <w:top w:val="single" w:sz="4" w:space="0" w:color="auto"/>
              <w:bottom w:val="nil"/>
            </w:tcBorders>
          </w:tcPr>
          <w:p w14:paraId="79C20960" w14:textId="77777777" w:rsidR="00832EEA" w:rsidRPr="005A6FE6" w:rsidRDefault="00832EEA" w:rsidP="00832EEA">
            <w:pPr>
              <w:pStyle w:val="TAC"/>
              <w:rPr>
                <w:szCs w:val="18"/>
                <w:lang w:eastAsia="zh-CN"/>
              </w:rPr>
            </w:pPr>
            <w:r w:rsidRPr="005A6FE6">
              <w:rPr>
                <w:szCs w:val="18"/>
                <w:lang w:eastAsia="zh-CN"/>
              </w:rPr>
              <w:t>5</w:t>
            </w:r>
          </w:p>
        </w:tc>
        <w:tc>
          <w:tcPr>
            <w:tcW w:w="702" w:type="dxa"/>
            <w:tcBorders>
              <w:bottom w:val="single" w:sz="4" w:space="0" w:color="auto"/>
            </w:tcBorders>
          </w:tcPr>
          <w:p w14:paraId="23EEA562" w14:textId="77777777" w:rsidR="00832EEA" w:rsidRPr="005A6FE6" w:rsidRDefault="00832EEA" w:rsidP="00832EEA">
            <w:pPr>
              <w:pStyle w:val="TAC"/>
              <w:rPr>
                <w:szCs w:val="18"/>
              </w:rPr>
            </w:pPr>
            <w:r w:rsidRPr="005A6FE6">
              <w:rPr>
                <w:szCs w:val="18"/>
                <w:lang w:eastAsia="zh-CN"/>
              </w:rPr>
              <w:t>26</w:t>
            </w:r>
          </w:p>
        </w:tc>
        <w:tc>
          <w:tcPr>
            <w:tcW w:w="957" w:type="dxa"/>
            <w:tcBorders>
              <w:bottom w:val="single" w:sz="4" w:space="0" w:color="auto"/>
            </w:tcBorders>
          </w:tcPr>
          <w:p w14:paraId="154B5DAC" w14:textId="77777777" w:rsidR="00832EEA" w:rsidRPr="005A6FE6" w:rsidRDefault="00832EEA" w:rsidP="00832EEA">
            <w:pPr>
              <w:pStyle w:val="TAC"/>
              <w:rPr>
                <w:szCs w:val="18"/>
                <w:lang w:eastAsia="zh-CN"/>
              </w:rPr>
            </w:pPr>
            <w:r w:rsidRPr="005A6FE6">
              <w:rPr>
                <w:szCs w:val="18"/>
                <w:lang w:eastAsia="zh-CN"/>
              </w:rPr>
              <w:t>15</w:t>
            </w:r>
          </w:p>
        </w:tc>
        <w:tc>
          <w:tcPr>
            <w:tcW w:w="3483" w:type="dxa"/>
            <w:tcBorders>
              <w:bottom w:val="single" w:sz="4" w:space="0" w:color="auto"/>
            </w:tcBorders>
          </w:tcPr>
          <w:p w14:paraId="07554463" w14:textId="77777777" w:rsidR="00832EEA" w:rsidRPr="005A6FE6" w:rsidRDefault="00832EEA" w:rsidP="00832EEA">
            <w:pPr>
              <w:pStyle w:val="TAC"/>
              <w:rPr>
                <w:szCs w:val="18"/>
                <w:lang w:eastAsia="zh-CN"/>
              </w:rPr>
            </w:pPr>
            <w:r w:rsidRPr="005A6FE6">
              <w:rPr>
                <w:szCs w:val="18"/>
                <w:lang w:eastAsia="zh-CN"/>
              </w:rPr>
              <w:t>-73</w:t>
            </w:r>
          </w:p>
        </w:tc>
        <w:tc>
          <w:tcPr>
            <w:tcW w:w="1984" w:type="dxa"/>
            <w:tcBorders>
              <w:top w:val="nil"/>
              <w:bottom w:val="nil"/>
            </w:tcBorders>
          </w:tcPr>
          <w:p w14:paraId="6D2D4694" w14:textId="77777777" w:rsidR="00832EEA" w:rsidRPr="005A6FE6" w:rsidRDefault="00832EEA" w:rsidP="00832EEA">
            <w:pPr>
              <w:pStyle w:val="TAC"/>
              <w:rPr>
                <w:rFonts w:eastAsiaTheme="minorEastAsia"/>
                <w:szCs w:val="18"/>
              </w:rPr>
            </w:pPr>
          </w:p>
        </w:tc>
      </w:tr>
      <w:tr w:rsidR="00832EEA" w:rsidRPr="005A6FE6" w14:paraId="334A86BC" w14:textId="77777777" w:rsidTr="00832EEA">
        <w:tc>
          <w:tcPr>
            <w:tcW w:w="1898" w:type="dxa"/>
            <w:tcBorders>
              <w:top w:val="nil"/>
              <w:bottom w:val="nil"/>
            </w:tcBorders>
          </w:tcPr>
          <w:p w14:paraId="0E93AE43" w14:textId="77777777" w:rsidR="00832EEA" w:rsidRPr="005A6FE6" w:rsidRDefault="00832EEA" w:rsidP="00832EEA">
            <w:pPr>
              <w:pStyle w:val="TAC"/>
              <w:rPr>
                <w:szCs w:val="18"/>
              </w:rPr>
            </w:pPr>
          </w:p>
        </w:tc>
        <w:tc>
          <w:tcPr>
            <w:tcW w:w="752" w:type="dxa"/>
            <w:tcBorders>
              <w:top w:val="nil"/>
              <w:bottom w:val="single" w:sz="4" w:space="0" w:color="auto"/>
            </w:tcBorders>
          </w:tcPr>
          <w:p w14:paraId="5290EF9E" w14:textId="77777777" w:rsidR="00832EEA" w:rsidRPr="005A6FE6" w:rsidRDefault="00832EEA" w:rsidP="00832EEA">
            <w:pPr>
              <w:pStyle w:val="TAC"/>
              <w:rPr>
                <w:szCs w:val="18"/>
              </w:rPr>
            </w:pPr>
          </w:p>
        </w:tc>
        <w:tc>
          <w:tcPr>
            <w:tcW w:w="702" w:type="dxa"/>
            <w:tcBorders>
              <w:bottom w:val="single" w:sz="4" w:space="0" w:color="auto"/>
            </w:tcBorders>
          </w:tcPr>
          <w:p w14:paraId="1D4571D8"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0C2D1F19" w14:textId="77777777" w:rsidR="00832EEA" w:rsidRPr="005A6FE6" w:rsidRDefault="00832EEA" w:rsidP="00832EEA">
            <w:pPr>
              <w:pStyle w:val="TAC"/>
              <w:rPr>
                <w:szCs w:val="18"/>
                <w:lang w:eastAsia="zh-CN"/>
              </w:rPr>
            </w:pPr>
            <w:r w:rsidRPr="005A6FE6">
              <w:rPr>
                <w:szCs w:val="18"/>
                <w:lang w:eastAsia="zh-CN"/>
              </w:rPr>
              <w:t>15</w:t>
            </w:r>
          </w:p>
        </w:tc>
        <w:tc>
          <w:tcPr>
            <w:tcW w:w="3483" w:type="dxa"/>
            <w:tcBorders>
              <w:bottom w:val="single" w:sz="4" w:space="0" w:color="auto"/>
            </w:tcBorders>
          </w:tcPr>
          <w:p w14:paraId="3A0EBB54"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23556A9" w14:textId="77777777" w:rsidR="00832EEA" w:rsidRPr="005A6FE6" w:rsidRDefault="00832EEA" w:rsidP="00832EEA">
            <w:pPr>
              <w:pStyle w:val="TAC"/>
              <w:rPr>
                <w:rFonts w:eastAsiaTheme="minorEastAsia"/>
                <w:szCs w:val="18"/>
              </w:rPr>
            </w:pPr>
          </w:p>
        </w:tc>
      </w:tr>
      <w:tr w:rsidR="00832EEA" w:rsidRPr="005A6FE6" w14:paraId="5B9B641B" w14:textId="77777777" w:rsidTr="00832EEA">
        <w:tc>
          <w:tcPr>
            <w:tcW w:w="1898" w:type="dxa"/>
            <w:tcBorders>
              <w:top w:val="nil"/>
              <w:bottom w:val="nil"/>
            </w:tcBorders>
          </w:tcPr>
          <w:p w14:paraId="4D1F9F01" w14:textId="77777777" w:rsidR="00832EEA" w:rsidRPr="005A6FE6" w:rsidRDefault="00832EEA" w:rsidP="00832EEA">
            <w:pPr>
              <w:pStyle w:val="TAC"/>
              <w:rPr>
                <w:szCs w:val="18"/>
              </w:rPr>
            </w:pPr>
          </w:p>
        </w:tc>
        <w:tc>
          <w:tcPr>
            <w:tcW w:w="752" w:type="dxa"/>
            <w:tcBorders>
              <w:top w:val="single" w:sz="4" w:space="0" w:color="auto"/>
              <w:bottom w:val="nil"/>
            </w:tcBorders>
          </w:tcPr>
          <w:p w14:paraId="5123D8DB" w14:textId="77777777" w:rsidR="00832EEA" w:rsidRPr="005A6FE6" w:rsidRDefault="00832EEA" w:rsidP="00832EEA">
            <w:pPr>
              <w:pStyle w:val="TAC"/>
              <w:rPr>
                <w:szCs w:val="18"/>
                <w:lang w:eastAsia="zh-CN"/>
              </w:rPr>
            </w:pPr>
            <w:r w:rsidRPr="005A6FE6">
              <w:rPr>
                <w:szCs w:val="18"/>
                <w:lang w:eastAsia="zh-CN"/>
              </w:rPr>
              <w:t>6</w:t>
            </w:r>
          </w:p>
        </w:tc>
        <w:tc>
          <w:tcPr>
            <w:tcW w:w="702" w:type="dxa"/>
            <w:tcBorders>
              <w:bottom w:val="single" w:sz="4" w:space="0" w:color="auto"/>
            </w:tcBorders>
          </w:tcPr>
          <w:p w14:paraId="67432E2F" w14:textId="77777777" w:rsidR="00832EEA" w:rsidRPr="005A6FE6" w:rsidRDefault="00832EEA" w:rsidP="00832EEA">
            <w:pPr>
              <w:pStyle w:val="TAC"/>
              <w:rPr>
                <w:szCs w:val="18"/>
              </w:rPr>
            </w:pPr>
            <w:r w:rsidRPr="005A6FE6">
              <w:rPr>
                <w:szCs w:val="18"/>
                <w:lang w:eastAsia="zh-CN"/>
              </w:rPr>
              <w:t>26</w:t>
            </w:r>
          </w:p>
        </w:tc>
        <w:tc>
          <w:tcPr>
            <w:tcW w:w="957" w:type="dxa"/>
            <w:tcBorders>
              <w:bottom w:val="single" w:sz="4" w:space="0" w:color="auto"/>
            </w:tcBorders>
          </w:tcPr>
          <w:p w14:paraId="174FBF1B" w14:textId="77777777" w:rsidR="00832EEA" w:rsidRPr="005A6FE6" w:rsidRDefault="00832EEA" w:rsidP="00832EEA">
            <w:pPr>
              <w:pStyle w:val="TAC"/>
              <w:rPr>
                <w:szCs w:val="18"/>
                <w:lang w:eastAsia="zh-CN"/>
              </w:rPr>
            </w:pPr>
            <w:r w:rsidRPr="005A6FE6">
              <w:rPr>
                <w:szCs w:val="18"/>
                <w:lang w:eastAsia="zh-CN"/>
              </w:rPr>
              <w:t>15</w:t>
            </w:r>
          </w:p>
        </w:tc>
        <w:tc>
          <w:tcPr>
            <w:tcW w:w="3483" w:type="dxa"/>
            <w:tcBorders>
              <w:bottom w:val="single" w:sz="4" w:space="0" w:color="auto"/>
            </w:tcBorders>
          </w:tcPr>
          <w:p w14:paraId="69633637"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1E23B9CB" w14:textId="77777777" w:rsidR="00832EEA" w:rsidRPr="005A6FE6" w:rsidRDefault="00832EEA" w:rsidP="00832EEA">
            <w:pPr>
              <w:pStyle w:val="TAC"/>
              <w:rPr>
                <w:rFonts w:eastAsiaTheme="minorEastAsia"/>
                <w:szCs w:val="18"/>
              </w:rPr>
            </w:pPr>
            <w:r w:rsidRPr="005A6FE6">
              <w:rPr>
                <w:rFonts w:eastAsiaTheme="minorEastAsia"/>
                <w:szCs w:val="18"/>
              </w:rPr>
              <w:t xml:space="preserve">harmonic mixing </w:t>
            </w:r>
          </w:p>
        </w:tc>
      </w:tr>
      <w:tr w:rsidR="00832EEA" w:rsidRPr="005A6FE6" w14:paraId="39C7B826" w14:textId="77777777" w:rsidTr="00832EEA">
        <w:tc>
          <w:tcPr>
            <w:tcW w:w="1898" w:type="dxa"/>
            <w:tcBorders>
              <w:top w:val="nil"/>
              <w:bottom w:val="single" w:sz="4" w:space="0" w:color="auto"/>
            </w:tcBorders>
          </w:tcPr>
          <w:p w14:paraId="735C44F5" w14:textId="77777777" w:rsidR="00832EEA" w:rsidRPr="005A6FE6" w:rsidRDefault="00832EEA" w:rsidP="00832EEA">
            <w:pPr>
              <w:pStyle w:val="TAC"/>
              <w:rPr>
                <w:szCs w:val="18"/>
              </w:rPr>
            </w:pPr>
          </w:p>
        </w:tc>
        <w:tc>
          <w:tcPr>
            <w:tcW w:w="752" w:type="dxa"/>
            <w:tcBorders>
              <w:top w:val="nil"/>
              <w:bottom w:val="single" w:sz="4" w:space="0" w:color="auto"/>
            </w:tcBorders>
          </w:tcPr>
          <w:p w14:paraId="35CE7373" w14:textId="77777777" w:rsidR="00832EEA" w:rsidRPr="005A6FE6" w:rsidRDefault="00832EEA" w:rsidP="00832EEA">
            <w:pPr>
              <w:pStyle w:val="TAC"/>
              <w:rPr>
                <w:szCs w:val="18"/>
              </w:rPr>
            </w:pPr>
          </w:p>
        </w:tc>
        <w:tc>
          <w:tcPr>
            <w:tcW w:w="702" w:type="dxa"/>
            <w:tcBorders>
              <w:bottom w:val="single" w:sz="4" w:space="0" w:color="auto"/>
            </w:tcBorders>
          </w:tcPr>
          <w:p w14:paraId="4C2FD3C6" w14:textId="77777777" w:rsidR="00832EEA" w:rsidRPr="005A6FE6" w:rsidRDefault="00832EEA" w:rsidP="00832EEA">
            <w:pPr>
              <w:pStyle w:val="TAC"/>
              <w:rPr>
                <w:szCs w:val="18"/>
              </w:rPr>
            </w:pPr>
            <w:r w:rsidRPr="005A6FE6">
              <w:rPr>
                <w:szCs w:val="18"/>
              </w:rPr>
              <w:t>n41</w:t>
            </w:r>
          </w:p>
        </w:tc>
        <w:tc>
          <w:tcPr>
            <w:tcW w:w="957" w:type="dxa"/>
            <w:tcBorders>
              <w:bottom w:val="single" w:sz="4" w:space="0" w:color="auto"/>
            </w:tcBorders>
          </w:tcPr>
          <w:p w14:paraId="61DC3A54" w14:textId="77777777" w:rsidR="00832EEA" w:rsidRPr="005A6FE6" w:rsidRDefault="00832EEA" w:rsidP="00832EEA">
            <w:pPr>
              <w:pStyle w:val="TAC"/>
              <w:rPr>
                <w:szCs w:val="18"/>
                <w:lang w:eastAsia="zh-CN"/>
              </w:rPr>
            </w:pPr>
            <w:r w:rsidRPr="005A6FE6">
              <w:rPr>
                <w:szCs w:val="18"/>
                <w:lang w:eastAsia="zh-CN"/>
              </w:rPr>
              <w:t>15</w:t>
            </w:r>
          </w:p>
        </w:tc>
        <w:tc>
          <w:tcPr>
            <w:tcW w:w="3483" w:type="dxa"/>
            <w:tcBorders>
              <w:bottom w:val="single" w:sz="4" w:space="0" w:color="auto"/>
            </w:tcBorders>
          </w:tcPr>
          <w:p w14:paraId="58B69BD4"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08502C2" w14:textId="77777777" w:rsidR="00832EEA" w:rsidRPr="005A6FE6" w:rsidRDefault="00832EEA" w:rsidP="00832EEA">
            <w:pPr>
              <w:pStyle w:val="TAC"/>
              <w:rPr>
                <w:rFonts w:eastAsiaTheme="minorEastAsia"/>
                <w:szCs w:val="18"/>
              </w:rPr>
            </w:pPr>
            <w:r w:rsidRPr="005A6FE6">
              <w:rPr>
                <w:rFonts w:eastAsiaTheme="minorEastAsia"/>
                <w:szCs w:val="18"/>
              </w:rPr>
              <w:t>avoiding</w:t>
            </w:r>
          </w:p>
        </w:tc>
      </w:tr>
      <w:tr w:rsidR="00832EEA" w:rsidRPr="005A6FE6" w14:paraId="4A484152" w14:textId="77777777" w:rsidTr="00832EEA">
        <w:tc>
          <w:tcPr>
            <w:tcW w:w="9776" w:type="dxa"/>
            <w:gridSpan w:val="6"/>
            <w:tcBorders>
              <w:top w:val="single" w:sz="4" w:space="0" w:color="auto"/>
              <w:bottom w:val="single" w:sz="4" w:space="0" w:color="auto"/>
            </w:tcBorders>
          </w:tcPr>
          <w:p w14:paraId="3DF06465" w14:textId="77777777" w:rsidR="00832EEA" w:rsidRPr="005A6FE6" w:rsidRDefault="00832EEA" w:rsidP="00832EEA">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50FEBD55" w14:textId="77777777" w:rsidR="00832EEA" w:rsidRPr="005A6FE6" w:rsidRDefault="00832EEA" w:rsidP="00832EEA"/>
    <w:p w14:paraId="57B237D9" w14:textId="40D6FD93" w:rsidR="00832EEA" w:rsidRPr="005A6FE6" w:rsidRDefault="00832EEA" w:rsidP="00832EEA">
      <w:pPr>
        <w:pStyle w:val="TH"/>
      </w:pPr>
      <w:r w:rsidRPr="005A6FE6">
        <w:t xml:space="preserve">Table 7.3B.2.3.5-0a: Reference sensitivity </w:t>
      </w:r>
      <w:ins w:id="54" w:author="ZTE-Ma Zhifeng" w:date="2025-04-22T17:06:00Z">
        <w:r w:rsidR="00CC3AF6">
          <w:t xml:space="preserve">test </w:t>
        </w:r>
      </w:ins>
      <w:r w:rsidRPr="005A6FE6">
        <w:t>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55">
          <w:tblGrid>
            <w:gridCol w:w="1898"/>
            <w:gridCol w:w="752"/>
            <w:gridCol w:w="702"/>
            <w:gridCol w:w="957"/>
            <w:gridCol w:w="3483"/>
            <w:gridCol w:w="1984"/>
          </w:tblGrid>
        </w:tblGridChange>
      </w:tblGrid>
      <w:tr w:rsidR="00832EEA" w:rsidRPr="005A6FE6" w14:paraId="17CB4294" w14:textId="77777777" w:rsidTr="00832EEA">
        <w:tc>
          <w:tcPr>
            <w:tcW w:w="1898" w:type="dxa"/>
            <w:tcBorders>
              <w:top w:val="single" w:sz="4" w:space="0" w:color="auto"/>
              <w:bottom w:val="single" w:sz="4" w:space="0" w:color="auto"/>
            </w:tcBorders>
          </w:tcPr>
          <w:p w14:paraId="6B157518" w14:textId="77777777" w:rsidR="00832EEA" w:rsidRPr="005A6FE6" w:rsidRDefault="00832EEA" w:rsidP="00832EEA">
            <w:pPr>
              <w:pStyle w:val="TAH"/>
            </w:pPr>
            <w:r w:rsidRPr="005A6FE6">
              <w:rPr>
                <w:lang w:eastAsia="zh-CN"/>
              </w:rPr>
              <w:t>CA configuration</w:t>
            </w:r>
          </w:p>
        </w:tc>
        <w:tc>
          <w:tcPr>
            <w:tcW w:w="752" w:type="dxa"/>
            <w:tcBorders>
              <w:top w:val="single" w:sz="4" w:space="0" w:color="auto"/>
              <w:bottom w:val="single" w:sz="4" w:space="0" w:color="auto"/>
            </w:tcBorders>
          </w:tcPr>
          <w:p w14:paraId="3139FDD3" w14:textId="77777777" w:rsidR="00832EEA" w:rsidRPr="005A6FE6" w:rsidRDefault="00832EEA" w:rsidP="00832EEA">
            <w:pPr>
              <w:pStyle w:val="TAH"/>
            </w:pPr>
            <w:r w:rsidRPr="005A6FE6">
              <w:rPr>
                <w:lang w:eastAsia="zh-CN"/>
              </w:rPr>
              <w:t>Test ID</w:t>
            </w:r>
          </w:p>
        </w:tc>
        <w:tc>
          <w:tcPr>
            <w:tcW w:w="702" w:type="dxa"/>
            <w:tcBorders>
              <w:top w:val="single" w:sz="4" w:space="0" w:color="auto"/>
            </w:tcBorders>
          </w:tcPr>
          <w:p w14:paraId="18CB54E8" w14:textId="77777777" w:rsidR="00832EEA" w:rsidRPr="005A6FE6" w:rsidRDefault="00832EEA" w:rsidP="00832EEA">
            <w:pPr>
              <w:pStyle w:val="TAH"/>
            </w:pPr>
            <w:r w:rsidRPr="005A6FE6">
              <w:rPr>
                <w:lang w:eastAsia="zh-CN"/>
              </w:rPr>
              <w:t xml:space="preserve"> DL band</w:t>
            </w:r>
          </w:p>
        </w:tc>
        <w:tc>
          <w:tcPr>
            <w:tcW w:w="957" w:type="dxa"/>
            <w:tcBorders>
              <w:top w:val="single" w:sz="4" w:space="0" w:color="auto"/>
            </w:tcBorders>
          </w:tcPr>
          <w:p w14:paraId="4B85062C" w14:textId="77777777" w:rsidR="00832EEA" w:rsidRPr="005A6FE6" w:rsidRDefault="00832EEA" w:rsidP="00832EEA">
            <w:pPr>
              <w:pStyle w:val="TAH"/>
            </w:pPr>
            <w:r w:rsidRPr="005A6FE6">
              <w:rPr>
                <w:lang w:eastAsia="zh-CN"/>
              </w:rPr>
              <w:t>CBW (MHz)</w:t>
            </w:r>
          </w:p>
        </w:tc>
        <w:tc>
          <w:tcPr>
            <w:tcW w:w="3483" w:type="dxa"/>
            <w:tcBorders>
              <w:top w:val="single" w:sz="4" w:space="0" w:color="auto"/>
            </w:tcBorders>
          </w:tcPr>
          <w:p w14:paraId="494AA12C" w14:textId="77777777" w:rsidR="00832EEA" w:rsidRPr="005A6FE6" w:rsidRDefault="00832EEA" w:rsidP="00832EEA">
            <w:pPr>
              <w:pStyle w:val="TAH"/>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4F15F0FF" w14:textId="77777777" w:rsidR="00832EEA" w:rsidRPr="005A6FE6" w:rsidRDefault="00832EEA" w:rsidP="00832EEA">
            <w:pPr>
              <w:pStyle w:val="TAH"/>
            </w:pPr>
            <w:r w:rsidRPr="005A6FE6">
              <w:rPr>
                <w:lang w:eastAsia="zh-CN"/>
              </w:rPr>
              <w:t>Exception type</w:t>
            </w:r>
          </w:p>
        </w:tc>
      </w:tr>
      <w:tr w:rsidR="00832EEA" w:rsidRPr="005A6FE6" w14:paraId="09D9DEA2" w14:textId="77777777" w:rsidTr="00832EEA">
        <w:tc>
          <w:tcPr>
            <w:tcW w:w="1898" w:type="dxa"/>
            <w:tcBorders>
              <w:bottom w:val="nil"/>
            </w:tcBorders>
          </w:tcPr>
          <w:p w14:paraId="6BC5D65E" w14:textId="77777777" w:rsidR="00832EEA" w:rsidRPr="005A6FE6" w:rsidRDefault="00832EEA" w:rsidP="00832EEA">
            <w:pPr>
              <w:pStyle w:val="TAC"/>
              <w:rPr>
                <w:szCs w:val="18"/>
              </w:rPr>
            </w:pPr>
            <w:r w:rsidRPr="005A6FE6">
              <w:rPr>
                <w:szCs w:val="18"/>
              </w:rPr>
              <w:t>DC_1A_n78A</w:t>
            </w:r>
          </w:p>
        </w:tc>
        <w:tc>
          <w:tcPr>
            <w:tcW w:w="752" w:type="dxa"/>
            <w:tcBorders>
              <w:bottom w:val="nil"/>
            </w:tcBorders>
          </w:tcPr>
          <w:p w14:paraId="1FBDD39B" w14:textId="77777777" w:rsidR="00832EEA" w:rsidRPr="005A6FE6" w:rsidRDefault="00832EEA" w:rsidP="00832EEA">
            <w:pPr>
              <w:pStyle w:val="TAC"/>
              <w:rPr>
                <w:szCs w:val="18"/>
                <w:lang w:eastAsia="zh-CN"/>
              </w:rPr>
            </w:pPr>
            <w:r w:rsidRPr="005A6FE6">
              <w:rPr>
                <w:szCs w:val="18"/>
                <w:lang w:eastAsia="zh-CN"/>
              </w:rPr>
              <w:t>1</w:t>
            </w:r>
          </w:p>
        </w:tc>
        <w:tc>
          <w:tcPr>
            <w:tcW w:w="702" w:type="dxa"/>
          </w:tcPr>
          <w:p w14:paraId="506B93BC" w14:textId="77777777" w:rsidR="00832EEA" w:rsidRPr="005A6FE6" w:rsidRDefault="00832EEA" w:rsidP="00832EEA">
            <w:pPr>
              <w:pStyle w:val="TAC"/>
              <w:rPr>
                <w:szCs w:val="18"/>
                <w:lang w:eastAsia="zh-CN"/>
              </w:rPr>
            </w:pPr>
            <w:r w:rsidRPr="005A6FE6">
              <w:rPr>
                <w:szCs w:val="18"/>
                <w:lang w:eastAsia="zh-CN"/>
              </w:rPr>
              <w:t>1</w:t>
            </w:r>
          </w:p>
        </w:tc>
        <w:tc>
          <w:tcPr>
            <w:tcW w:w="957" w:type="dxa"/>
          </w:tcPr>
          <w:p w14:paraId="4A0F7680" w14:textId="77777777" w:rsidR="00832EEA" w:rsidRPr="005A6FE6" w:rsidRDefault="00832EEA" w:rsidP="00832EEA">
            <w:pPr>
              <w:pStyle w:val="TAC"/>
              <w:rPr>
                <w:szCs w:val="18"/>
                <w:lang w:eastAsia="zh-CN"/>
              </w:rPr>
            </w:pPr>
            <w:r w:rsidRPr="005A6FE6">
              <w:rPr>
                <w:szCs w:val="18"/>
                <w:lang w:eastAsia="zh-CN"/>
              </w:rPr>
              <w:t>5</w:t>
            </w:r>
          </w:p>
        </w:tc>
        <w:tc>
          <w:tcPr>
            <w:tcW w:w="3483" w:type="dxa"/>
          </w:tcPr>
          <w:p w14:paraId="4E41F938" w14:textId="77777777" w:rsidR="00832EEA" w:rsidRPr="005A6FE6" w:rsidRDefault="00832EEA" w:rsidP="00832EEA">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5402C8B0" w14:textId="77777777" w:rsidR="00832EEA" w:rsidRPr="005A6FE6" w:rsidRDefault="00832EEA" w:rsidP="00832EEA">
            <w:pPr>
              <w:pStyle w:val="TAC"/>
              <w:rPr>
                <w:szCs w:val="18"/>
              </w:rPr>
            </w:pPr>
            <w:r w:rsidRPr="005A6FE6">
              <w:rPr>
                <w:rFonts w:eastAsiaTheme="minorEastAsia"/>
                <w:szCs w:val="18"/>
              </w:rPr>
              <w:t>dual uplink operation</w:t>
            </w:r>
          </w:p>
        </w:tc>
      </w:tr>
      <w:tr w:rsidR="00832EEA" w:rsidRPr="005A6FE6" w14:paraId="5769D3F6" w14:textId="77777777" w:rsidTr="00CC3AF6">
        <w:tblPrEx>
          <w:tblW w:w="9776" w:type="dxa"/>
          <w:tblLayout w:type="fixed"/>
          <w:tblCellMar>
            <w:left w:w="28" w:type="dxa"/>
            <w:right w:w="28" w:type="dxa"/>
          </w:tblCellMar>
          <w:tblPrExChange w:id="56" w:author="ZTE-Ma Zhifeng" w:date="2025-04-22T17:07:00Z">
            <w:tblPrEx>
              <w:tblW w:w="9776" w:type="dxa"/>
              <w:tblLayout w:type="fixed"/>
              <w:tblCellMar>
                <w:left w:w="28" w:type="dxa"/>
                <w:right w:w="28" w:type="dxa"/>
              </w:tblCellMar>
            </w:tblPrEx>
          </w:tblPrExChange>
        </w:tblPrEx>
        <w:tc>
          <w:tcPr>
            <w:tcW w:w="1898" w:type="dxa"/>
            <w:tcBorders>
              <w:top w:val="nil"/>
              <w:bottom w:val="single" w:sz="4" w:space="0" w:color="auto"/>
            </w:tcBorders>
            <w:tcPrChange w:id="57" w:author="ZTE-Ma Zhifeng" w:date="2025-04-22T17:07:00Z">
              <w:tcPr>
                <w:tcW w:w="1898" w:type="dxa"/>
                <w:tcBorders>
                  <w:top w:val="nil"/>
                  <w:bottom w:val="single" w:sz="4" w:space="0" w:color="auto"/>
                </w:tcBorders>
              </w:tcPr>
            </w:tcPrChange>
          </w:tcPr>
          <w:p w14:paraId="063EA666" w14:textId="77777777" w:rsidR="00832EEA" w:rsidRPr="005A6FE6" w:rsidRDefault="00832EEA" w:rsidP="00832EEA">
            <w:pPr>
              <w:pStyle w:val="TAC"/>
              <w:rPr>
                <w:szCs w:val="18"/>
              </w:rPr>
            </w:pPr>
          </w:p>
        </w:tc>
        <w:tc>
          <w:tcPr>
            <w:tcW w:w="752" w:type="dxa"/>
            <w:tcBorders>
              <w:top w:val="nil"/>
              <w:bottom w:val="single" w:sz="4" w:space="0" w:color="auto"/>
            </w:tcBorders>
            <w:tcPrChange w:id="58" w:author="ZTE-Ma Zhifeng" w:date="2025-04-22T17:07:00Z">
              <w:tcPr>
                <w:tcW w:w="752" w:type="dxa"/>
                <w:tcBorders>
                  <w:top w:val="nil"/>
                  <w:bottom w:val="single" w:sz="4" w:space="0" w:color="auto"/>
                </w:tcBorders>
              </w:tcPr>
            </w:tcPrChange>
          </w:tcPr>
          <w:p w14:paraId="2C825DB7" w14:textId="77777777" w:rsidR="00832EEA" w:rsidRPr="005A6FE6" w:rsidRDefault="00832EEA" w:rsidP="00832EEA">
            <w:pPr>
              <w:pStyle w:val="TAC"/>
              <w:rPr>
                <w:szCs w:val="18"/>
              </w:rPr>
            </w:pPr>
          </w:p>
        </w:tc>
        <w:tc>
          <w:tcPr>
            <w:tcW w:w="702" w:type="dxa"/>
            <w:tcPrChange w:id="59" w:author="ZTE-Ma Zhifeng" w:date="2025-04-22T17:07:00Z">
              <w:tcPr>
                <w:tcW w:w="702" w:type="dxa"/>
              </w:tcPr>
            </w:tcPrChange>
          </w:tcPr>
          <w:p w14:paraId="2051F3F9" w14:textId="77777777" w:rsidR="00832EEA" w:rsidRPr="005A6FE6" w:rsidRDefault="00832EEA" w:rsidP="00832EEA">
            <w:pPr>
              <w:pStyle w:val="TAC"/>
              <w:rPr>
                <w:szCs w:val="18"/>
              </w:rPr>
            </w:pPr>
            <w:r w:rsidRPr="005A6FE6">
              <w:rPr>
                <w:szCs w:val="18"/>
                <w:lang w:eastAsia="zh-CN"/>
              </w:rPr>
              <w:t>n</w:t>
            </w:r>
            <w:r w:rsidRPr="005A6FE6">
              <w:rPr>
                <w:szCs w:val="18"/>
              </w:rPr>
              <w:t>78</w:t>
            </w:r>
          </w:p>
        </w:tc>
        <w:tc>
          <w:tcPr>
            <w:tcW w:w="957" w:type="dxa"/>
            <w:tcPrChange w:id="60" w:author="ZTE-Ma Zhifeng" w:date="2025-04-22T17:07:00Z">
              <w:tcPr>
                <w:tcW w:w="957" w:type="dxa"/>
              </w:tcPr>
            </w:tcPrChange>
          </w:tcPr>
          <w:p w14:paraId="03095DAB" w14:textId="77777777" w:rsidR="00832EEA" w:rsidRPr="005A6FE6" w:rsidRDefault="00832EEA" w:rsidP="00832EEA">
            <w:pPr>
              <w:pStyle w:val="TAC"/>
              <w:rPr>
                <w:szCs w:val="18"/>
                <w:lang w:eastAsia="zh-CN"/>
              </w:rPr>
            </w:pPr>
            <w:r w:rsidRPr="005A6FE6">
              <w:rPr>
                <w:szCs w:val="18"/>
                <w:lang w:eastAsia="zh-CN"/>
              </w:rPr>
              <w:t>10</w:t>
            </w:r>
          </w:p>
        </w:tc>
        <w:tc>
          <w:tcPr>
            <w:tcW w:w="3483" w:type="dxa"/>
            <w:tcPrChange w:id="61" w:author="ZTE-Ma Zhifeng" w:date="2025-04-22T17:07:00Z">
              <w:tcPr>
                <w:tcW w:w="3483" w:type="dxa"/>
              </w:tcPr>
            </w:tcPrChange>
          </w:tcPr>
          <w:p w14:paraId="195B242B" w14:textId="77777777" w:rsidR="00832EEA" w:rsidRPr="005A6FE6" w:rsidRDefault="00832EEA" w:rsidP="00832EEA">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Change w:id="62" w:author="ZTE-Ma Zhifeng" w:date="2025-04-22T17:07:00Z">
              <w:tcPr>
                <w:tcW w:w="1984" w:type="dxa"/>
                <w:tcBorders>
                  <w:top w:val="nil"/>
                  <w:bottom w:val="single" w:sz="4" w:space="0" w:color="auto"/>
                </w:tcBorders>
              </w:tcPr>
            </w:tcPrChange>
          </w:tcPr>
          <w:p w14:paraId="58873E31" w14:textId="77777777" w:rsidR="00832EEA" w:rsidRPr="005A6FE6" w:rsidRDefault="00832EEA" w:rsidP="00832EEA">
            <w:pPr>
              <w:pStyle w:val="TAC"/>
              <w:rPr>
                <w:szCs w:val="18"/>
              </w:rPr>
            </w:pPr>
          </w:p>
        </w:tc>
      </w:tr>
      <w:tr w:rsidR="00CC3AF6" w:rsidRPr="005A6FE6" w14:paraId="514971A2" w14:textId="77777777" w:rsidTr="00CC3AF6">
        <w:tblPrEx>
          <w:tblW w:w="9776" w:type="dxa"/>
          <w:tblLayout w:type="fixed"/>
          <w:tblCellMar>
            <w:left w:w="28" w:type="dxa"/>
            <w:right w:w="28" w:type="dxa"/>
          </w:tblCellMar>
          <w:tblPrExChange w:id="63" w:author="ZTE-Ma Zhifeng" w:date="2025-04-22T17:07:00Z">
            <w:tblPrEx>
              <w:tblW w:w="9776" w:type="dxa"/>
              <w:tblLayout w:type="fixed"/>
              <w:tblCellMar>
                <w:left w:w="28" w:type="dxa"/>
                <w:right w:w="28" w:type="dxa"/>
              </w:tblCellMar>
            </w:tblPrEx>
          </w:tblPrExChange>
        </w:tblPrEx>
        <w:trPr>
          <w:ins w:id="64" w:author="ZTE-Ma Zhifeng" w:date="2025-04-22T17:06:00Z"/>
        </w:trPr>
        <w:tc>
          <w:tcPr>
            <w:tcW w:w="1898" w:type="dxa"/>
            <w:tcBorders>
              <w:top w:val="single" w:sz="4" w:space="0" w:color="auto"/>
              <w:bottom w:val="nil"/>
            </w:tcBorders>
            <w:tcPrChange w:id="65" w:author="ZTE-Ma Zhifeng" w:date="2025-04-22T17:07:00Z">
              <w:tcPr>
                <w:tcW w:w="1898" w:type="dxa"/>
                <w:tcBorders>
                  <w:top w:val="nil"/>
                  <w:bottom w:val="single" w:sz="4" w:space="0" w:color="auto"/>
                </w:tcBorders>
              </w:tcPr>
            </w:tcPrChange>
          </w:tcPr>
          <w:p w14:paraId="5D732242" w14:textId="64DC409D" w:rsidR="00CC3AF6" w:rsidRPr="005A6FE6" w:rsidRDefault="00CC3AF6" w:rsidP="00CC3AF6">
            <w:pPr>
              <w:pStyle w:val="TAC"/>
              <w:rPr>
                <w:ins w:id="66" w:author="ZTE-Ma Zhifeng" w:date="2025-04-22T17:06:00Z"/>
                <w:szCs w:val="18"/>
              </w:rPr>
            </w:pPr>
            <w:ins w:id="67" w:author="ZTE-Ma Zhifeng" w:date="2025-04-22T17:07:00Z">
              <w:r w:rsidRPr="005A6FE6">
                <w:rPr>
                  <w:szCs w:val="18"/>
                </w:rPr>
                <w:t>DC_2A_n41A</w:t>
              </w:r>
            </w:ins>
          </w:p>
        </w:tc>
        <w:tc>
          <w:tcPr>
            <w:tcW w:w="752" w:type="dxa"/>
            <w:tcBorders>
              <w:top w:val="single" w:sz="4" w:space="0" w:color="auto"/>
              <w:bottom w:val="nil"/>
            </w:tcBorders>
            <w:tcPrChange w:id="68" w:author="ZTE-Ma Zhifeng" w:date="2025-04-22T17:07:00Z">
              <w:tcPr>
                <w:tcW w:w="752" w:type="dxa"/>
                <w:tcBorders>
                  <w:top w:val="nil"/>
                  <w:bottom w:val="single" w:sz="4" w:space="0" w:color="auto"/>
                </w:tcBorders>
              </w:tcPr>
            </w:tcPrChange>
          </w:tcPr>
          <w:p w14:paraId="24F61E1D" w14:textId="70A7B8A0" w:rsidR="00CC3AF6" w:rsidRPr="005A6FE6" w:rsidRDefault="00CC3AF6" w:rsidP="00CC3AF6">
            <w:pPr>
              <w:pStyle w:val="TAC"/>
              <w:rPr>
                <w:ins w:id="69" w:author="ZTE-Ma Zhifeng" w:date="2025-04-22T17:06:00Z"/>
                <w:szCs w:val="18"/>
              </w:rPr>
            </w:pPr>
            <w:ins w:id="70" w:author="ZTE-Ma Zhifeng" w:date="2025-04-22T17:07:00Z">
              <w:r w:rsidRPr="005A6FE6">
                <w:rPr>
                  <w:szCs w:val="18"/>
                </w:rPr>
                <w:t>1</w:t>
              </w:r>
            </w:ins>
          </w:p>
        </w:tc>
        <w:tc>
          <w:tcPr>
            <w:tcW w:w="702" w:type="dxa"/>
            <w:tcPrChange w:id="71" w:author="ZTE-Ma Zhifeng" w:date="2025-04-22T17:07:00Z">
              <w:tcPr>
                <w:tcW w:w="702" w:type="dxa"/>
              </w:tcPr>
            </w:tcPrChange>
          </w:tcPr>
          <w:p w14:paraId="10EDF3BD" w14:textId="6D62BA0C" w:rsidR="00CC3AF6" w:rsidRPr="005A6FE6" w:rsidRDefault="00CC3AF6" w:rsidP="00CC3AF6">
            <w:pPr>
              <w:pStyle w:val="TAC"/>
              <w:rPr>
                <w:ins w:id="72" w:author="ZTE-Ma Zhifeng" w:date="2025-04-22T17:06:00Z"/>
                <w:szCs w:val="18"/>
                <w:lang w:eastAsia="zh-CN"/>
              </w:rPr>
            </w:pPr>
            <w:ins w:id="73" w:author="ZTE-Ma Zhifeng" w:date="2025-04-22T17:07:00Z">
              <w:r w:rsidRPr="005A6FE6">
                <w:rPr>
                  <w:szCs w:val="18"/>
                </w:rPr>
                <w:t>2</w:t>
              </w:r>
            </w:ins>
          </w:p>
        </w:tc>
        <w:tc>
          <w:tcPr>
            <w:tcW w:w="957" w:type="dxa"/>
            <w:tcPrChange w:id="74" w:author="ZTE-Ma Zhifeng" w:date="2025-04-22T17:07:00Z">
              <w:tcPr>
                <w:tcW w:w="957" w:type="dxa"/>
              </w:tcPr>
            </w:tcPrChange>
          </w:tcPr>
          <w:p w14:paraId="13AC4BCA" w14:textId="7F885C29" w:rsidR="00CC3AF6" w:rsidRPr="005A6FE6" w:rsidRDefault="00CC3AF6" w:rsidP="00CC3AF6">
            <w:pPr>
              <w:pStyle w:val="TAC"/>
              <w:rPr>
                <w:ins w:id="75" w:author="ZTE-Ma Zhifeng" w:date="2025-04-22T17:06:00Z"/>
                <w:szCs w:val="18"/>
                <w:lang w:eastAsia="zh-CN"/>
              </w:rPr>
            </w:pPr>
            <w:ins w:id="76" w:author="ZTE-Ma Zhifeng" w:date="2025-04-22T17:07:00Z">
              <w:r w:rsidRPr="005A6FE6">
                <w:rPr>
                  <w:szCs w:val="18"/>
                  <w:lang w:eastAsia="zh-CN"/>
                </w:rPr>
                <w:t>5</w:t>
              </w:r>
            </w:ins>
          </w:p>
        </w:tc>
        <w:tc>
          <w:tcPr>
            <w:tcW w:w="3483" w:type="dxa"/>
            <w:tcPrChange w:id="77" w:author="ZTE-Ma Zhifeng" w:date="2025-04-22T17:07:00Z">
              <w:tcPr>
                <w:tcW w:w="3483" w:type="dxa"/>
              </w:tcPr>
            </w:tcPrChange>
          </w:tcPr>
          <w:p w14:paraId="53E44BB7" w14:textId="2D449033" w:rsidR="00CC3AF6" w:rsidRPr="005A6FE6" w:rsidRDefault="00CC3AF6" w:rsidP="00CC3AF6">
            <w:pPr>
              <w:pStyle w:val="TAC"/>
              <w:rPr>
                <w:ins w:id="78" w:author="ZTE-Ma Zhifeng" w:date="2025-04-22T17:06:00Z"/>
                <w:rFonts w:eastAsia="MS Mincho"/>
                <w:szCs w:val="18"/>
              </w:rPr>
            </w:pPr>
            <w:ins w:id="79" w:author="ZTE-Ma Zhifeng" w:date="2025-04-22T17:07:00Z">
              <w:r w:rsidRPr="005A6FE6">
                <w:rPr>
                  <w:szCs w:val="18"/>
                  <w:lang w:eastAsia="zh-CN"/>
                </w:rPr>
                <w:t>-95.7</w:t>
              </w:r>
            </w:ins>
          </w:p>
        </w:tc>
        <w:tc>
          <w:tcPr>
            <w:tcW w:w="1984" w:type="dxa"/>
            <w:tcBorders>
              <w:top w:val="single" w:sz="4" w:space="0" w:color="auto"/>
              <w:bottom w:val="nil"/>
            </w:tcBorders>
            <w:tcPrChange w:id="80" w:author="ZTE-Ma Zhifeng" w:date="2025-04-22T17:07:00Z">
              <w:tcPr>
                <w:tcW w:w="1984" w:type="dxa"/>
                <w:tcBorders>
                  <w:top w:val="nil"/>
                  <w:bottom w:val="single" w:sz="4" w:space="0" w:color="auto"/>
                </w:tcBorders>
              </w:tcPr>
            </w:tcPrChange>
          </w:tcPr>
          <w:p w14:paraId="78398252" w14:textId="3A5CBF62" w:rsidR="00CC3AF6" w:rsidRPr="005A6FE6" w:rsidRDefault="00CC3AF6" w:rsidP="00CC3AF6">
            <w:pPr>
              <w:pStyle w:val="TAC"/>
              <w:rPr>
                <w:ins w:id="81" w:author="ZTE-Ma Zhifeng" w:date="2025-04-22T17:06:00Z"/>
                <w:szCs w:val="18"/>
              </w:rPr>
            </w:pPr>
            <w:ins w:id="82" w:author="ZTE-Ma Zhifeng" w:date="2025-04-22T17:07:00Z">
              <w:r w:rsidRPr="005A6FE6">
                <w:rPr>
                  <w:rFonts w:eastAsiaTheme="minorEastAsia"/>
                  <w:szCs w:val="18"/>
                </w:rPr>
                <w:t>Cross band isolation</w:t>
              </w:r>
            </w:ins>
          </w:p>
        </w:tc>
      </w:tr>
      <w:tr w:rsidR="00CC3AF6" w:rsidRPr="005A6FE6" w14:paraId="2BC1B457" w14:textId="77777777" w:rsidTr="00832EEA">
        <w:trPr>
          <w:ins w:id="83" w:author="ZTE-Ma Zhifeng" w:date="2025-04-22T17:06:00Z"/>
        </w:trPr>
        <w:tc>
          <w:tcPr>
            <w:tcW w:w="1898" w:type="dxa"/>
            <w:tcBorders>
              <w:top w:val="nil"/>
              <w:bottom w:val="single" w:sz="4" w:space="0" w:color="auto"/>
            </w:tcBorders>
          </w:tcPr>
          <w:p w14:paraId="01DC6565" w14:textId="77777777" w:rsidR="00CC3AF6" w:rsidRPr="005A6FE6" w:rsidRDefault="00CC3AF6" w:rsidP="00CC3AF6">
            <w:pPr>
              <w:pStyle w:val="TAC"/>
              <w:rPr>
                <w:ins w:id="84" w:author="ZTE-Ma Zhifeng" w:date="2025-04-22T17:06:00Z"/>
                <w:szCs w:val="18"/>
              </w:rPr>
            </w:pPr>
          </w:p>
        </w:tc>
        <w:tc>
          <w:tcPr>
            <w:tcW w:w="752" w:type="dxa"/>
            <w:tcBorders>
              <w:top w:val="nil"/>
              <w:bottom w:val="single" w:sz="4" w:space="0" w:color="auto"/>
            </w:tcBorders>
          </w:tcPr>
          <w:p w14:paraId="7F2A848B" w14:textId="77777777" w:rsidR="00CC3AF6" w:rsidRPr="005A6FE6" w:rsidRDefault="00CC3AF6" w:rsidP="00CC3AF6">
            <w:pPr>
              <w:pStyle w:val="TAC"/>
              <w:rPr>
                <w:ins w:id="85" w:author="ZTE-Ma Zhifeng" w:date="2025-04-22T17:06:00Z"/>
                <w:szCs w:val="18"/>
              </w:rPr>
            </w:pPr>
          </w:p>
        </w:tc>
        <w:tc>
          <w:tcPr>
            <w:tcW w:w="702" w:type="dxa"/>
          </w:tcPr>
          <w:p w14:paraId="1D2BB2D3" w14:textId="1326D7B0" w:rsidR="00CC3AF6" w:rsidRPr="005A6FE6" w:rsidRDefault="00CC3AF6" w:rsidP="00CC3AF6">
            <w:pPr>
              <w:pStyle w:val="TAC"/>
              <w:rPr>
                <w:ins w:id="86" w:author="ZTE-Ma Zhifeng" w:date="2025-04-22T17:06:00Z"/>
                <w:szCs w:val="18"/>
                <w:lang w:eastAsia="zh-CN"/>
              </w:rPr>
            </w:pPr>
            <w:ins w:id="87" w:author="ZTE-Ma Zhifeng" w:date="2025-04-22T17:07:00Z">
              <w:r w:rsidRPr="005A6FE6">
                <w:rPr>
                  <w:szCs w:val="18"/>
                </w:rPr>
                <w:t>n41</w:t>
              </w:r>
            </w:ins>
          </w:p>
        </w:tc>
        <w:tc>
          <w:tcPr>
            <w:tcW w:w="957" w:type="dxa"/>
          </w:tcPr>
          <w:p w14:paraId="30780977" w14:textId="542D408C" w:rsidR="00CC3AF6" w:rsidRPr="005A6FE6" w:rsidRDefault="00CC3AF6" w:rsidP="00CC3AF6">
            <w:pPr>
              <w:pStyle w:val="TAC"/>
              <w:rPr>
                <w:ins w:id="88" w:author="ZTE-Ma Zhifeng" w:date="2025-04-22T17:06:00Z"/>
                <w:szCs w:val="18"/>
                <w:lang w:eastAsia="zh-CN"/>
              </w:rPr>
            </w:pPr>
            <w:ins w:id="89" w:author="ZTE-Ma Zhifeng" w:date="2025-04-22T17:07:00Z">
              <w:r w:rsidRPr="005A6FE6">
                <w:rPr>
                  <w:szCs w:val="18"/>
                  <w:lang w:eastAsia="zh-CN"/>
                </w:rPr>
                <w:t>100</w:t>
              </w:r>
            </w:ins>
          </w:p>
        </w:tc>
        <w:tc>
          <w:tcPr>
            <w:tcW w:w="3483" w:type="dxa"/>
          </w:tcPr>
          <w:p w14:paraId="080FF8A5" w14:textId="67120AE1" w:rsidR="00CC3AF6" w:rsidRPr="005A6FE6" w:rsidRDefault="00CC3AF6" w:rsidP="00CC3AF6">
            <w:pPr>
              <w:pStyle w:val="TAC"/>
              <w:rPr>
                <w:ins w:id="90" w:author="ZTE-Ma Zhifeng" w:date="2025-04-22T17:06:00Z"/>
                <w:rFonts w:eastAsia="MS Mincho"/>
                <w:szCs w:val="18"/>
              </w:rPr>
            </w:pPr>
            <w:ins w:id="91" w:author="ZTE-Ma Zhifeng" w:date="2025-04-22T17:07:00Z">
              <w:r w:rsidRPr="005A6FE6">
                <w:rPr>
                  <w:rFonts w:eastAsia="MS Mincho"/>
                  <w:szCs w:val="18"/>
                </w:rPr>
                <w:t>REFSENS</w:t>
              </w:r>
            </w:ins>
          </w:p>
        </w:tc>
        <w:tc>
          <w:tcPr>
            <w:tcW w:w="1984" w:type="dxa"/>
            <w:tcBorders>
              <w:top w:val="nil"/>
              <w:bottom w:val="single" w:sz="4" w:space="0" w:color="auto"/>
            </w:tcBorders>
          </w:tcPr>
          <w:p w14:paraId="67C28052" w14:textId="77777777" w:rsidR="00CC3AF6" w:rsidRPr="005A6FE6" w:rsidRDefault="00CC3AF6" w:rsidP="00CC3AF6">
            <w:pPr>
              <w:pStyle w:val="TAC"/>
              <w:rPr>
                <w:ins w:id="92" w:author="ZTE-Ma Zhifeng" w:date="2025-04-22T17:06:00Z"/>
                <w:szCs w:val="18"/>
              </w:rPr>
            </w:pPr>
          </w:p>
        </w:tc>
      </w:tr>
      <w:tr w:rsidR="00CC3AF6" w:rsidRPr="005A6FE6" w14:paraId="0FBE2B50" w14:textId="77777777" w:rsidTr="00832EEA">
        <w:tc>
          <w:tcPr>
            <w:tcW w:w="9776" w:type="dxa"/>
            <w:gridSpan w:val="6"/>
            <w:tcBorders>
              <w:top w:val="single" w:sz="4" w:space="0" w:color="auto"/>
              <w:bottom w:val="single" w:sz="4" w:space="0" w:color="auto"/>
            </w:tcBorders>
          </w:tcPr>
          <w:p w14:paraId="11F56F5E" w14:textId="44912CA7" w:rsidR="00CC3AF6" w:rsidRPr="005A6FE6" w:rsidRDefault="00CC3AF6" w:rsidP="00CC3AF6">
            <w:pPr>
              <w:pStyle w:val="TAN"/>
            </w:pPr>
            <w:r w:rsidRPr="005A6FE6">
              <w:t>NOTE 1:</w:t>
            </w:r>
            <w:r w:rsidRPr="005A6FE6">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ins w:id="93" w:author="ZTE-Ma Zhifeng" w:date="2025-04-22T17:09:00Z">
              <w:r w:rsidRPr="005A6FE6">
                <w:t xml:space="preserve">of TS 38.521-1 [8] </w:t>
              </w:r>
            </w:ins>
            <w:r w:rsidRPr="005A6FE6">
              <w:t xml:space="preserve">for 2 antenna port NR band, Table 7.3.2.5-2a and Table 7.3.2.5-2b </w:t>
            </w:r>
            <w:ins w:id="94" w:author="ZTE-Ma Zhifeng" w:date="2025-04-22T17:09:00Z">
              <w:r w:rsidRPr="005A6FE6">
                <w:t>of TS 38.521-1 [8]</w:t>
              </w:r>
              <w:r>
                <w:t xml:space="preserve"> </w:t>
              </w:r>
            </w:ins>
            <w:r w:rsidRPr="005A6FE6">
              <w:t>for 4 antenna port NR band</w:t>
            </w:r>
            <w:ins w:id="95" w:author="ZTE-Ma Zhifeng" w:date="2025-04-22T17:10:00Z">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A6FE6">
                <w:t>.</w:t>
              </w:r>
            </w:ins>
            <w:r w:rsidRPr="005A6FE6">
              <w:t>.</w:t>
            </w:r>
          </w:p>
        </w:tc>
      </w:tr>
    </w:tbl>
    <w:p w14:paraId="0D905E74" w14:textId="77777777" w:rsidR="00832EEA" w:rsidRPr="005A6FE6" w:rsidRDefault="00832EEA" w:rsidP="00832EEA"/>
    <w:p w14:paraId="76843911" w14:textId="56C9297E" w:rsidR="00832EEA" w:rsidRPr="005A6FE6" w:rsidRDefault="00832EEA" w:rsidP="00832EEA">
      <w:pPr>
        <w:pStyle w:val="TH"/>
      </w:pPr>
      <w:r w:rsidRPr="005A6FE6">
        <w:t xml:space="preserve">Table 7.3B.2.3.5-0b: </w:t>
      </w:r>
      <w:del w:id="96" w:author="ZTE-Ma Zhifeng" w:date="2025-04-22T17:08:00Z">
        <w:r w:rsidRPr="005A6FE6" w:rsidDel="00CC3AF6">
          <w:delText>Reference sensitivity test requirement for PC2 EN-DC</w:delText>
        </w:r>
      </w:del>
      <w:ins w:id="97" w:author="ZTE-Ma Zhifeng" w:date="2025-04-22T17:07:00Z">
        <w:r w:rsidR="00CC3AF6">
          <w:t>void</w:t>
        </w:r>
      </w:ins>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32EEA" w:rsidRPr="005A6FE6" w:rsidDel="00E96736" w14:paraId="0CB27C64" w14:textId="0D7506AB" w:rsidTr="00832EEA">
        <w:trPr>
          <w:del w:id="98" w:author="ZTE-Ma Zhifeng" w:date="2025-04-22T17:23:00Z"/>
        </w:trPr>
        <w:tc>
          <w:tcPr>
            <w:tcW w:w="1898" w:type="dxa"/>
            <w:tcBorders>
              <w:top w:val="single" w:sz="4" w:space="0" w:color="auto"/>
              <w:bottom w:val="nil"/>
            </w:tcBorders>
          </w:tcPr>
          <w:p w14:paraId="498E3278" w14:textId="49F0DAFF" w:rsidR="00832EEA" w:rsidRPr="005A6FE6" w:rsidDel="00E96736" w:rsidRDefault="00832EEA" w:rsidP="00832EEA">
            <w:pPr>
              <w:pStyle w:val="TAH"/>
              <w:rPr>
                <w:del w:id="99" w:author="ZTE-Ma Zhifeng" w:date="2025-04-22T17:23:00Z"/>
              </w:rPr>
            </w:pPr>
            <w:del w:id="100" w:author="ZTE-Ma Zhifeng" w:date="2025-04-22T17:23:00Z">
              <w:r w:rsidRPr="005A6FE6" w:rsidDel="00E96736">
                <w:rPr>
                  <w:lang w:eastAsia="zh-CN"/>
                </w:rPr>
                <w:delText>EN-DC configuration</w:delText>
              </w:r>
            </w:del>
          </w:p>
        </w:tc>
        <w:tc>
          <w:tcPr>
            <w:tcW w:w="752" w:type="dxa"/>
            <w:tcBorders>
              <w:top w:val="single" w:sz="4" w:space="0" w:color="auto"/>
            </w:tcBorders>
          </w:tcPr>
          <w:p w14:paraId="6F32F1A5" w14:textId="14B4A408" w:rsidR="00832EEA" w:rsidRPr="005A6FE6" w:rsidDel="00E96736" w:rsidRDefault="00832EEA" w:rsidP="00832EEA">
            <w:pPr>
              <w:pStyle w:val="TAH"/>
              <w:rPr>
                <w:del w:id="101" w:author="ZTE-Ma Zhifeng" w:date="2025-04-22T17:23:00Z"/>
              </w:rPr>
            </w:pPr>
            <w:del w:id="102" w:author="ZTE-Ma Zhifeng" w:date="2025-04-22T17:23:00Z">
              <w:r w:rsidRPr="005A6FE6" w:rsidDel="00E96736">
                <w:rPr>
                  <w:lang w:eastAsia="zh-CN"/>
                </w:rPr>
                <w:delText>Test ID</w:delText>
              </w:r>
            </w:del>
          </w:p>
        </w:tc>
        <w:tc>
          <w:tcPr>
            <w:tcW w:w="1139" w:type="dxa"/>
            <w:tcBorders>
              <w:top w:val="single" w:sz="4" w:space="0" w:color="auto"/>
            </w:tcBorders>
          </w:tcPr>
          <w:p w14:paraId="106D2ECC" w14:textId="7BFAFED6" w:rsidR="00832EEA" w:rsidRPr="005A6FE6" w:rsidDel="00E96736" w:rsidRDefault="00832EEA" w:rsidP="00832EEA">
            <w:pPr>
              <w:pStyle w:val="TAH"/>
              <w:rPr>
                <w:del w:id="103" w:author="ZTE-Ma Zhifeng" w:date="2025-04-22T17:23:00Z"/>
              </w:rPr>
            </w:pPr>
            <w:del w:id="104" w:author="ZTE-Ma Zhifeng" w:date="2025-04-22T17:23:00Z">
              <w:r w:rsidRPr="005A6FE6" w:rsidDel="00E96736">
                <w:rPr>
                  <w:lang w:eastAsia="zh-CN"/>
                </w:rPr>
                <w:delText>E-UTRA/NR band</w:delText>
              </w:r>
            </w:del>
          </w:p>
        </w:tc>
        <w:tc>
          <w:tcPr>
            <w:tcW w:w="1232" w:type="dxa"/>
            <w:tcBorders>
              <w:top w:val="single" w:sz="4" w:space="0" w:color="auto"/>
            </w:tcBorders>
          </w:tcPr>
          <w:p w14:paraId="47A8F24B" w14:textId="52C4AFA0" w:rsidR="00832EEA" w:rsidRPr="005A6FE6" w:rsidDel="00E96736" w:rsidRDefault="00832EEA" w:rsidP="00832EEA">
            <w:pPr>
              <w:pStyle w:val="TAH"/>
              <w:rPr>
                <w:del w:id="105" w:author="ZTE-Ma Zhifeng" w:date="2025-04-22T17:23:00Z"/>
              </w:rPr>
            </w:pPr>
            <w:del w:id="106" w:author="ZTE-Ma Zhifeng" w:date="2025-04-22T17:23:00Z">
              <w:r w:rsidRPr="005A6FE6" w:rsidDel="00E96736">
                <w:rPr>
                  <w:lang w:eastAsia="zh-CN"/>
                </w:rPr>
                <w:delText>UL/DL CBW (MHz)</w:delText>
              </w:r>
            </w:del>
          </w:p>
        </w:tc>
        <w:tc>
          <w:tcPr>
            <w:tcW w:w="2883" w:type="dxa"/>
            <w:tcBorders>
              <w:top w:val="single" w:sz="4" w:space="0" w:color="auto"/>
            </w:tcBorders>
          </w:tcPr>
          <w:p w14:paraId="37640B34" w14:textId="334DEED7" w:rsidR="00832EEA" w:rsidRPr="005A6FE6" w:rsidDel="00E96736" w:rsidRDefault="00832EEA" w:rsidP="00832EEA">
            <w:pPr>
              <w:pStyle w:val="TAH"/>
              <w:rPr>
                <w:del w:id="107" w:author="ZTE-Ma Zhifeng" w:date="2025-04-22T17:23:00Z"/>
                <w:lang w:eastAsia="zh-CN"/>
              </w:rPr>
            </w:pPr>
            <w:del w:id="108" w:author="ZTE-Ma Zhifeng" w:date="2025-04-22T17:23:00Z">
              <w:r w:rsidRPr="005A6FE6" w:rsidDel="00E96736">
                <w:rPr>
                  <w:sz w:val="20"/>
                  <w:szCs w:val="21"/>
                  <w:lang w:eastAsia="zh-CN"/>
                </w:rPr>
                <w:delText>REFSENS test requirement</w:delText>
              </w:r>
              <w:r w:rsidRPr="005A6FE6" w:rsidDel="00E96736">
                <w:rPr>
                  <w:lang w:eastAsia="zh-CN"/>
                </w:rPr>
                <w:delText xml:space="preserve"> (dBm)</w:delText>
              </w:r>
            </w:del>
          </w:p>
        </w:tc>
        <w:tc>
          <w:tcPr>
            <w:tcW w:w="1872" w:type="dxa"/>
            <w:tcBorders>
              <w:top w:val="single" w:sz="4" w:space="0" w:color="auto"/>
              <w:bottom w:val="single" w:sz="4" w:space="0" w:color="auto"/>
            </w:tcBorders>
          </w:tcPr>
          <w:p w14:paraId="140E8935" w14:textId="4FD0846C" w:rsidR="00832EEA" w:rsidRPr="005A6FE6" w:rsidDel="00E96736" w:rsidRDefault="00832EEA" w:rsidP="00832EEA">
            <w:pPr>
              <w:pStyle w:val="TAH"/>
              <w:rPr>
                <w:del w:id="109" w:author="ZTE-Ma Zhifeng" w:date="2025-04-22T17:23:00Z"/>
                <w:lang w:eastAsia="zh-CN"/>
              </w:rPr>
            </w:pPr>
            <w:del w:id="110" w:author="ZTE-Ma Zhifeng" w:date="2025-04-22T17:23:00Z">
              <w:r w:rsidRPr="005A6FE6" w:rsidDel="00E96736">
                <w:rPr>
                  <w:lang w:eastAsia="zh-CN"/>
                </w:rPr>
                <w:delText>Exception type</w:delText>
              </w:r>
            </w:del>
          </w:p>
        </w:tc>
      </w:tr>
      <w:tr w:rsidR="00832EEA" w:rsidRPr="005A6FE6" w:rsidDel="00E96736" w14:paraId="45F2C099" w14:textId="6DC0AF46" w:rsidTr="00832EEA">
        <w:trPr>
          <w:del w:id="111" w:author="ZTE-Ma Zhifeng" w:date="2025-04-22T17:23:00Z"/>
        </w:trPr>
        <w:tc>
          <w:tcPr>
            <w:tcW w:w="1898" w:type="dxa"/>
            <w:tcBorders>
              <w:bottom w:val="nil"/>
            </w:tcBorders>
          </w:tcPr>
          <w:p w14:paraId="365ABC67" w14:textId="5D8D8305" w:rsidR="00832EEA" w:rsidRPr="005A6FE6" w:rsidDel="00E96736" w:rsidRDefault="00832EEA" w:rsidP="00832EEA">
            <w:pPr>
              <w:pStyle w:val="TAC"/>
              <w:rPr>
                <w:del w:id="112" w:author="ZTE-Ma Zhifeng" w:date="2025-04-22T17:23:00Z"/>
                <w:szCs w:val="18"/>
              </w:rPr>
            </w:pPr>
            <w:del w:id="113" w:author="ZTE-Ma Zhifeng" w:date="2025-04-22T17:23:00Z">
              <w:r w:rsidRPr="005A6FE6" w:rsidDel="00E96736">
                <w:rPr>
                  <w:szCs w:val="18"/>
                </w:rPr>
                <w:delText>DC_2A_n41A</w:delText>
              </w:r>
            </w:del>
          </w:p>
        </w:tc>
        <w:tc>
          <w:tcPr>
            <w:tcW w:w="752" w:type="dxa"/>
            <w:tcBorders>
              <w:bottom w:val="nil"/>
            </w:tcBorders>
          </w:tcPr>
          <w:p w14:paraId="51FA9E79" w14:textId="18E839CD" w:rsidR="00832EEA" w:rsidRPr="005A6FE6" w:rsidDel="00E96736" w:rsidRDefault="00832EEA" w:rsidP="00832EEA">
            <w:pPr>
              <w:pStyle w:val="TAC"/>
              <w:rPr>
                <w:del w:id="114" w:author="ZTE-Ma Zhifeng" w:date="2025-04-22T17:23:00Z"/>
                <w:szCs w:val="18"/>
              </w:rPr>
            </w:pPr>
            <w:del w:id="115" w:author="ZTE-Ma Zhifeng" w:date="2025-04-22T17:23:00Z">
              <w:r w:rsidRPr="005A6FE6" w:rsidDel="00E96736">
                <w:rPr>
                  <w:szCs w:val="18"/>
                </w:rPr>
                <w:delText>1</w:delText>
              </w:r>
            </w:del>
          </w:p>
        </w:tc>
        <w:tc>
          <w:tcPr>
            <w:tcW w:w="1139" w:type="dxa"/>
          </w:tcPr>
          <w:p w14:paraId="169E66BF" w14:textId="1FFE1EED" w:rsidR="00832EEA" w:rsidRPr="005A6FE6" w:rsidDel="00E96736" w:rsidRDefault="00832EEA" w:rsidP="00832EEA">
            <w:pPr>
              <w:pStyle w:val="TAC"/>
              <w:rPr>
                <w:del w:id="116" w:author="ZTE-Ma Zhifeng" w:date="2025-04-22T17:23:00Z"/>
                <w:szCs w:val="18"/>
              </w:rPr>
            </w:pPr>
            <w:del w:id="117" w:author="ZTE-Ma Zhifeng" w:date="2025-04-22T17:23:00Z">
              <w:r w:rsidRPr="005A6FE6" w:rsidDel="00E96736">
                <w:rPr>
                  <w:szCs w:val="18"/>
                </w:rPr>
                <w:delText>2</w:delText>
              </w:r>
            </w:del>
          </w:p>
        </w:tc>
        <w:tc>
          <w:tcPr>
            <w:tcW w:w="1232" w:type="dxa"/>
          </w:tcPr>
          <w:p w14:paraId="55D8583F" w14:textId="72F53F70" w:rsidR="00832EEA" w:rsidRPr="005A6FE6" w:rsidDel="00E96736" w:rsidRDefault="00832EEA" w:rsidP="00832EEA">
            <w:pPr>
              <w:pStyle w:val="TAC"/>
              <w:rPr>
                <w:del w:id="118" w:author="ZTE-Ma Zhifeng" w:date="2025-04-22T17:23:00Z"/>
                <w:szCs w:val="18"/>
                <w:lang w:eastAsia="zh-CN"/>
              </w:rPr>
            </w:pPr>
            <w:del w:id="119" w:author="ZTE-Ma Zhifeng" w:date="2025-04-22T17:23:00Z">
              <w:r w:rsidRPr="005A6FE6" w:rsidDel="00E96736">
                <w:rPr>
                  <w:szCs w:val="18"/>
                  <w:lang w:eastAsia="zh-CN"/>
                </w:rPr>
                <w:delText>5</w:delText>
              </w:r>
            </w:del>
          </w:p>
        </w:tc>
        <w:tc>
          <w:tcPr>
            <w:tcW w:w="2883" w:type="dxa"/>
          </w:tcPr>
          <w:p w14:paraId="67BE3ED4" w14:textId="458FA79E" w:rsidR="00832EEA" w:rsidRPr="005A6FE6" w:rsidDel="00E96736" w:rsidRDefault="00832EEA" w:rsidP="00832EEA">
            <w:pPr>
              <w:pStyle w:val="TAC"/>
              <w:rPr>
                <w:del w:id="120" w:author="ZTE-Ma Zhifeng" w:date="2025-04-22T17:23:00Z"/>
                <w:szCs w:val="18"/>
                <w:lang w:eastAsia="zh-CN"/>
              </w:rPr>
            </w:pPr>
            <w:del w:id="121" w:author="ZTE-Ma Zhifeng" w:date="2025-04-22T17:23:00Z">
              <w:r w:rsidRPr="005A6FE6" w:rsidDel="00E96736">
                <w:rPr>
                  <w:szCs w:val="18"/>
                  <w:lang w:eastAsia="zh-CN"/>
                </w:rPr>
                <w:delText>-95.7</w:delText>
              </w:r>
            </w:del>
          </w:p>
        </w:tc>
        <w:tc>
          <w:tcPr>
            <w:tcW w:w="1872" w:type="dxa"/>
            <w:tcBorders>
              <w:bottom w:val="nil"/>
            </w:tcBorders>
          </w:tcPr>
          <w:p w14:paraId="087D31F9" w14:textId="2AFE02DD" w:rsidR="00832EEA" w:rsidRPr="005A6FE6" w:rsidDel="00E96736" w:rsidRDefault="00832EEA" w:rsidP="00832EEA">
            <w:pPr>
              <w:pStyle w:val="TAC"/>
              <w:rPr>
                <w:del w:id="122" w:author="ZTE-Ma Zhifeng" w:date="2025-04-22T17:23:00Z"/>
                <w:rFonts w:eastAsia="MS Mincho"/>
                <w:szCs w:val="18"/>
              </w:rPr>
            </w:pPr>
            <w:del w:id="123" w:author="ZTE-Ma Zhifeng" w:date="2025-04-22T17:23:00Z">
              <w:r w:rsidRPr="005A6FE6" w:rsidDel="00E96736">
                <w:rPr>
                  <w:rFonts w:eastAsiaTheme="minorEastAsia"/>
                  <w:szCs w:val="18"/>
                </w:rPr>
                <w:delText>Cross band isolation</w:delText>
              </w:r>
            </w:del>
          </w:p>
        </w:tc>
      </w:tr>
      <w:tr w:rsidR="00832EEA" w:rsidRPr="005A6FE6" w:rsidDel="00E96736" w14:paraId="5A339CFD" w14:textId="47203CD7" w:rsidTr="00832EEA">
        <w:trPr>
          <w:del w:id="124" w:author="ZTE-Ma Zhifeng" w:date="2025-04-22T17:23:00Z"/>
        </w:trPr>
        <w:tc>
          <w:tcPr>
            <w:tcW w:w="1898" w:type="dxa"/>
            <w:tcBorders>
              <w:top w:val="nil"/>
              <w:bottom w:val="nil"/>
            </w:tcBorders>
          </w:tcPr>
          <w:p w14:paraId="0CD38EB1" w14:textId="14110C37" w:rsidR="00832EEA" w:rsidRPr="005A6FE6" w:rsidDel="00E96736" w:rsidRDefault="00832EEA" w:rsidP="00832EEA">
            <w:pPr>
              <w:pStyle w:val="TAC"/>
              <w:rPr>
                <w:del w:id="125" w:author="ZTE-Ma Zhifeng" w:date="2025-04-22T17:23:00Z"/>
                <w:szCs w:val="18"/>
              </w:rPr>
            </w:pPr>
          </w:p>
        </w:tc>
        <w:tc>
          <w:tcPr>
            <w:tcW w:w="752" w:type="dxa"/>
            <w:tcBorders>
              <w:top w:val="nil"/>
              <w:bottom w:val="single" w:sz="4" w:space="0" w:color="auto"/>
            </w:tcBorders>
          </w:tcPr>
          <w:p w14:paraId="2B15DF5D" w14:textId="6D0E5027" w:rsidR="00832EEA" w:rsidRPr="005A6FE6" w:rsidDel="00E96736" w:rsidRDefault="00832EEA" w:rsidP="00832EEA">
            <w:pPr>
              <w:pStyle w:val="TAC"/>
              <w:rPr>
                <w:del w:id="126" w:author="ZTE-Ma Zhifeng" w:date="2025-04-22T17:23:00Z"/>
                <w:szCs w:val="18"/>
              </w:rPr>
            </w:pPr>
          </w:p>
        </w:tc>
        <w:tc>
          <w:tcPr>
            <w:tcW w:w="1139" w:type="dxa"/>
          </w:tcPr>
          <w:p w14:paraId="0126BC12" w14:textId="5925CE85" w:rsidR="00832EEA" w:rsidRPr="005A6FE6" w:rsidDel="00E96736" w:rsidRDefault="00832EEA" w:rsidP="00832EEA">
            <w:pPr>
              <w:pStyle w:val="TAC"/>
              <w:rPr>
                <w:del w:id="127" w:author="ZTE-Ma Zhifeng" w:date="2025-04-22T17:23:00Z"/>
                <w:szCs w:val="18"/>
              </w:rPr>
            </w:pPr>
            <w:del w:id="128" w:author="ZTE-Ma Zhifeng" w:date="2025-04-22T17:23:00Z">
              <w:r w:rsidRPr="005A6FE6" w:rsidDel="00E96736">
                <w:rPr>
                  <w:szCs w:val="18"/>
                </w:rPr>
                <w:delText>n41</w:delText>
              </w:r>
            </w:del>
          </w:p>
        </w:tc>
        <w:tc>
          <w:tcPr>
            <w:tcW w:w="1232" w:type="dxa"/>
          </w:tcPr>
          <w:p w14:paraId="4609A461" w14:textId="1A70A2F4" w:rsidR="00832EEA" w:rsidRPr="005A6FE6" w:rsidDel="00E96736" w:rsidRDefault="00832EEA" w:rsidP="00832EEA">
            <w:pPr>
              <w:pStyle w:val="TAC"/>
              <w:rPr>
                <w:del w:id="129" w:author="ZTE-Ma Zhifeng" w:date="2025-04-22T17:23:00Z"/>
                <w:szCs w:val="18"/>
                <w:lang w:eastAsia="zh-CN"/>
              </w:rPr>
            </w:pPr>
            <w:del w:id="130" w:author="ZTE-Ma Zhifeng" w:date="2025-04-22T17:23:00Z">
              <w:r w:rsidRPr="005A6FE6" w:rsidDel="00E96736">
                <w:rPr>
                  <w:szCs w:val="18"/>
                  <w:lang w:eastAsia="zh-CN"/>
                </w:rPr>
                <w:delText>100</w:delText>
              </w:r>
            </w:del>
          </w:p>
        </w:tc>
        <w:tc>
          <w:tcPr>
            <w:tcW w:w="2883" w:type="dxa"/>
          </w:tcPr>
          <w:p w14:paraId="7AF3ECA9" w14:textId="1676BB49" w:rsidR="00832EEA" w:rsidRPr="005A6FE6" w:rsidDel="00E96736" w:rsidRDefault="00832EEA" w:rsidP="00832EEA">
            <w:pPr>
              <w:pStyle w:val="TAC"/>
              <w:rPr>
                <w:del w:id="131" w:author="ZTE-Ma Zhifeng" w:date="2025-04-22T17:23:00Z"/>
                <w:szCs w:val="18"/>
                <w:lang w:eastAsia="zh-CN"/>
              </w:rPr>
            </w:pPr>
            <w:del w:id="132" w:author="ZTE-Ma Zhifeng" w:date="2025-04-22T17:23:00Z">
              <w:r w:rsidRPr="005A6FE6" w:rsidDel="00E96736">
                <w:rPr>
                  <w:rFonts w:eastAsia="MS Mincho"/>
                  <w:szCs w:val="18"/>
                </w:rPr>
                <w:delText>REFSENS</w:delText>
              </w:r>
            </w:del>
          </w:p>
        </w:tc>
        <w:tc>
          <w:tcPr>
            <w:tcW w:w="1872" w:type="dxa"/>
            <w:tcBorders>
              <w:top w:val="nil"/>
              <w:bottom w:val="single" w:sz="4" w:space="0" w:color="auto"/>
            </w:tcBorders>
          </w:tcPr>
          <w:p w14:paraId="7ACB0960" w14:textId="63FB9F6E" w:rsidR="00832EEA" w:rsidRPr="005A6FE6" w:rsidDel="00E96736" w:rsidRDefault="00832EEA" w:rsidP="00832EEA">
            <w:pPr>
              <w:pStyle w:val="TAC"/>
              <w:rPr>
                <w:del w:id="133" w:author="ZTE-Ma Zhifeng" w:date="2025-04-22T17:23:00Z"/>
                <w:szCs w:val="18"/>
                <w:lang w:eastAsia="zh-CN"/>
              </w:rPr>
            </w:pPr>
          </w:p>
        </w:tc>
      </w:tr>
      <w:tr w:rsidR="00832EEA" w:rsidRPr="005A6FE6" w:rsidDel="00E96736" w14:paraId="55B3F0A1" w14:textId="6C8A49F2" w:rsidTr="00832EEA">
        <w:trPr>
          <w:del w:id="134" w:author="ZTE-Ma Zhifeng" w:date="2025-04-22T17:23:00Z"/>
        </w:trPr>
        <w:tc>
          <w:tcPr>
            <w:tcW w:w="9776" w:type="dxa"/>
            <w:gridSpan w:val="6"/>
            <w:tcBorders>
              <w:top w:val="single" w:sz="4" w:space="0" w:color="auto"/>
              <w:bottom w:val="single" w:sz="4" w:space="0" w:color="auto"/>
            </w:tcBorders>
          </w:tcPr>
          <w:p w14:paraId="091A6C28" w14:textId="270E5973" w:rsidR="00832EEA" w:rsidRPr="005A6FE6" w:rsidDel="00E96736" w:rsidRDefault="00832EEA" w:rsidP="00832EEA">
            <w:pPr>
              <w:pStyle w:val="TAN"/>
              <w:rPr>
                <w:del w:id="135" w:author="ZTE-Ma Zhifeng" w:date="2025-04-22T17:23:00Z"/>
              </w:rPr>
            </w:pPr>
            <w:del w:id="136" w:author="ZTE-Ma Zhifeng" w:date="2025-04-22T17:23:00Z">
              <w:r w:rsidRPr="005A6FE6" w:rsidDel="00E96736">
                <w:delText>NOTE 1:</w:delText>
              </w:r>
              <w:r w:rsidRPr="005A6FE6" w:rsidDel="00E96736">
                <w:tab/>
                <w:delTex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delText>
              </w:r>
              <w:r w:rsidRPr="005A6FE6" w:rsidDel="00E96736">
                <w:rPr>
                  <w:lang w:eastAsia="zh-CN"/>
                </w:rPr>
                <w:delText xml:space="preserve">c and </w:delText>
              </w:r>
              <w:r w:rsidRPr="005A6FE6" w:rsidDel="00E96736">
                <w:delText>Table 7.3.2.5-2</w:delText>
              </w:r>
              <w:r w:rsidRPr="005A6FE6" w:rsidDel="00E96736">
                <w:rPr>
                  <w:lang w:eastAsia="zh-CN"/>
                </w:rPr>
                <w:delText xml:space="preserve">d </w:delText>
              </w:r>
              <w:r w:rsidRPr="005A6FE6" w:rsidDel="00E96736">
                <w:delText xml:space="preserve">of TS 38.521-1 [8] </w:delText>
              </w:r>
              <w:r w:rsidRPr="005A6FE6" w:rsidDel="00E96736">
                <w:rPr>
                  <w:lang w:eastAsia="zh-CN"/>
                </w:rPr>
                <w:delText>for PC2 UE on NR FDD bands</w:delText>
              </w:r>
              <w:r w:rsidRPr="005A6FE6" w:rsidDel="00E96736">
                <w:delText>.</w:delText>
              </w:r>
            </w:del>
          </w:p>
        </w:tc>
      </w:tr>
    </w:tbl>
    <w:p w14:paraId="73232FDF" w14:textId="1043B976" w:rsidR="00832EEA" w:rsidRPr="005A6FE6" w:rsidDel="00E96736" w:rsidRDefault="00832EEA" w:rsidP="00832EEA">
      <w:pPr>
        <w:rPr>
          <w:del w:id="137" w:author="ZTE-Ma Zhifeng" w:date="2025-04-22T17:23:00Z"/>
        </w:rPr>
      </w:pPr>
    </w:p>
    <w:p w14:paraId="27F0609F" w14:textId="77777777" w:rsidR="00832EEA" w:rsidRPr="005A6FE6" w:rsidRDefault="00832EEA" w:rsidP="00832EEA">
      <w:pPr>
        <w:pStyle w:val="TH"/>
        <w:rPr>
          <w:rFonts w:eastAsia="Malgun Gothic"/>
          <w:lang w:eastAsia="ko-KR"/>
        </w:rPr>
      </w:pPr>
      <w:bookmarkStart w:id="138" w:name="_CRTable7_3B_2_3_51"/>
      <w:r w:rsidRPr="005A6FE6">
        <w:lastRenderedPageBreak/>
        <w:t xml:space="preserve">Table </w:t>
      </w:r>
      <w:bookmarkEnd w:id="138"/>
      <w:r w:rsidRPr="005A6FE6">
        <w:t>7.3B.2.3.5-1: Reference sensitivity due to UL harmonic for EN-DC in NR FR1</w:t>
      </w:r>
      <w:bookmarkStart w:id="139"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32EEA" w:rsidRPr="005A6FE6" w14:paraId="52982E0A" w14:textId="77777777" w:rsidTr="00832EEA">
        <w:trPr>
          <w:trHeight w:val="285"/>
        </w:trPr>
        <w:tc>
          <w:tcPr>
            <w:tcW w:w="0" w:type="auto"/>
            <w:shd w:val="clear" w:color="auto" w:fill="auto"/>
          </w:tcPr>
          <w:p w14:paraId="4BB768BC" w14:textId="77777777" w:rsidR="00832EEA" w:rsidRPr="005A6FE6" w:rsidRDefault="00832EEA" w:rsidP="00832EEA">
            <w:pPr>
              <w:pStyle w:val="TAH"/>
            </w:pPr>
            <w:r w:rsidRPr="005A6FE6">
              <w:lastRenderedPageBreak/>
              <w:t>UL band</w:t>
            </w:r>
          </w:p>
        </w:tc>
        <w:tc>
          <w:tcPr>
            <w:tcW w:w="0" w:type="auto"/>
            <w:shd w:val="clear" w:color="auto" w:fill="auto"/>
          </w:tcPr>
          <w:p w14:paraId="5639DE3F" w14:textId="77777777" w:rsidR="00832EEA" w:rsidRPr="005A6FE6" w:rsidRDefault="00832EEA" w:rsidP="00832EEA">
            <w:pPr>
              <w:pStyle w:val="TAH"/>
            </w:pPr>
            <w:r w:rsidRPr="005A6FE6">
              <w:t>DL band</w:t>
            </w:r>
          </w:p>
        </w:tc>
        <w:tc>
          <w:tcPr>
            <w:tcW w:w="656" w:type="dxa"/>
            <w:gridSpan w:val="2"/>
          </w:tcPr>
          <w:p w14:paraId="050FEA96" w14:textId="77777777" w:rsidR="00832EEA" w:rsidRPr="005A6FE6" w:rsidRDefault="00832EEA" w:rsidP="00832EEA">
            <w:pPr>
              <w:pStyle w:val="TAH"/>
            </w:pPr>
            <w:r w:rsidRPr="005A6FE6">
              <w:t>SCS (kHz)</w:t>
            </w:r>
          </w:p>
        </w:tc>
        <w:tc>
          <w:tcPr>
            <w:tcW w:w="1351" w:type="dxa"/>
            <w:shd w:val="clear" w:color="auto" w:fill="auto"/>
            <w:tcMar>
              <w:left w:w="0" w:type="dxa"/>
              <w:right w:w="0" w:type="dxa"/>
            </w:tcMar>
            <w:vAlign w:val="center"/>
          </w:tcPr>
          <w:p w14:paraId="4EA72BD9" w14:textId="77777777" w:rsidR="00832EEA" w:rsidRPr="005A6FE6" w:rsidRDefault="00832EEA" w:rsidP="00832EEA">
            <w:pPr>
              <w:pStyle w:val="TAH"/>
            </w:pPr>
            <w:r w:rsidRPr="005A6FE6">
              <w:t>5 MHz</w:t>
            </w:r>
          </w:p>
          <w:p w14:paraId="7E49F5E0" w14:textId="77777777" w:rsidR="00832EEA" w:rsidRPr="005A6FE6" w:rsidRDefault="00832EEA" w:rsidP="00832EEA">
            <w:pPr>
              <w:pStyle w:val="TAH"/>
            </w:pPr>
            <w:r w:rsidRPr="005A6FE6">
              <w:t>(dBm)</w:t>
            </w:r>
          </w:p>
        </w:tc>
        <w:tc>
          <w:tcPr>
            <w:tcW w:w="892" w:type="dxa"/>
            <w:gridSpan w:val="2"/>
            <w:shd w:val="clear" w:color="auto" w:fill="auto"/>
            <w:tcMar>
              <w:left w:w="0" w:type="dxa"/>
              <w:right w:w="0" w:type="dxa"/>
            </w:tcMar>
            <w:vAlign w:val="center"/>
          </w:tcPr>
          <w:p w14:paraId="766A8E9A" w14:textId="77777777" w:rsidR="00832EEA" w:rsidRPr="005A6FE6" w:rsidRDefault="00832EEA" w:rsidP="00832EEA">
            <w:pPr>
              <w:pStyle w:val="TAH"/>
            </w:pPr>
            <w:r w:rsidRPr="005A6FE6">
              <w:t>10 MHz</w:t>
            </w:r>
          </w:p>
          <w:p w14:paraId="70EDB070" w14:textId="77777777" w:rsidR="00832EEA" w:rsidRPr="005A6FE6" w:rsidRDefault="00832EEA" w:rsidP="00832EEA">
            <w:pPr>
              <w:pStyle w:val="TAH"/>
            </w:pPr>
            <w:r w:rsidRPr="005A6FE6">
              <w:t>(dBm)</w:t>
            </w:r>
          </w:p>
        </w:tc>
        <w:tc>
          <w:tcPr>
            <w:tcW w:w="892" w:type="dxa"/>
            <w:gridSpan w:val="2"/>
            <w:shd w:val="clear" w:color="auto" w:fill="auto"/>
            <w:tcMar>
              <w:left w:w="0" w:type="dxa"/>
              <w:right w:w="0" w:type="dxa"/>
            </w:tcMar>
            <w:vAlign w:val="center"/>
          </w:tcPr>
          <w:p w14:paraId="6996BAB0" w14:textId="77777777" w:rsidR="00832EEA" w:rsidRPr="005A6FE6" w:rsidRDefault="00832EEA" w:rsidP="00832EEA">
            <w:pPr>
              <w:pStyle w:val="TAH"/>
            </w:pPr>
            <w:r w:rsidRPr="005A6FE6">
              <w:t>15 MHz</w:t>
            </w:r>
          </w:p>
          <w:p w14:paraId="5684D178" w14:textId="77777777" w:rsidR="00832EEA" w:rsidRPr="005A6FE6" w:rsidRDefault="00832EEA" w:rsidP="00832EEA">
            <w:pPr>
              <w:pStyle w:val="TAH"/>
            </w:pPr>
            <w:r w:rsidRPr="005A6FE6">
              <w:t>(dBm)</w:t>
            </w:r>
          </w:p>
        </w:tc>
        <w:tc>
          <w:tcPr>
            <w:tcW w:w="901" w:type="dxa"/>
            <w:gridSpan w:val="2"/>
            <w:shd w:val="clear" w:color="auto" w:fill="auto"/>
            <w:tcMar>
              <w:left w:w="0" w:type="dxa"/>
              <w:right w:w="0" w:type="dxa"/>
            </w:tcMar>
            <w:vAlign w:val="center"/>
          </w:tcPr>
          <w:p w14:paraId="4064D923" w14:textId="77777777" w:rsidR="00832EEA" w:rsidRPr="005A6FE6" w:rsidRDefault="00832EEA" w:rsidP="00832EEA">
            <w:pPr>
              <w:pStyle w:val="TAH"/>
            </w:pPr>
            <w:r w:rsidRPr="005A6FE6">
              <w:t>20 MHz</w:t>
            </w:r>
          </w:p>
          <w:p w14:paraId="77EAE6CF" w14:textId="77777777" w:rsidR="00832EEA" w:rsidRPr="005A6FE6" w:rsidRDefault="00832EEA" w:rsidP="00832EEA">
            <w:pPr>
              <w:pStyle w:val="TAH"/>
            </w:pPr>
            <w:r w:rsidRPr="005A6FE6">
              <w:t>(dBm)</w:t>
            </w:r>
          </w:p>
        </w:tc>
        <w:tc>
          <w:tcPr>
            <w:tcW w:w="892" w:type="dxa"/>
            <w:shd w:val="clear" w:color="auto" w:fill="auto"/>
            <w:tcMar>
              <w:left w:w="0" w:type="dxa"/>
              <w:right w:w="0" w:type="dxa"/>
            </w:tcMar>
            <w:vAlign w:val="center"/>
          </w:tcPr>
          <w:p w14:paraId="09A57DE7" w14:textId="77777777" w:rsidR="00832EEA" w:rsidRPr="005A6FE6" w:rsidRDefault="00832EEA" w:rsidP="00832EEA">
            <w:pPr>
              <w:pStyle w:val="TAH"/>
            </w:pPr>
            <w:r w:rsidRPr="005A6FE6">
              <w:t>25 MHz</w:t>
            </w:r>
          </w:p>
          <w:p w14:paraId="2CDBAD35" w14:textId="77777777" w:rsidR="00832EEA" w:rsidRPr="005A6FE6" w:rsidRDefault="00832EEA" w:rsidP="00832EEA">
            <w:pPr>
              <w:pStyle w:val="TAH"/>
            </w:pPr>
            <w:r w:rsidRPr="005A6FE6">
              <w:t>(dBm)</w:t>
            </w:r>
          </w:p>
        </w:tc>
        <w:tc>
          <w:tcPr>
            <w:tcW w:w="892" w:type="dxa"/>
            <w:tcMar>
              <w:left w:w="0" w:type="dxa"/>
              <w:right w:w="0" w:type="dxa"/>
            </w:tcMar>
            <w:vAlign w:val="center"/>
          </w:tcPr>
          <w:p w14:paraId="02909D21" w14:textId="77777777" w:rsidR="00832EEA" w:rsidRPr="005A6FE6" w:rsidRDefault="00832EEA" w:rsidP="00832EEA">
            <w:pPr>
              <w:pStyle w:val="TAH"/>
            </w:pPr>
            <w:r w:rsidRPr="005A6FE6">
              <w:t>30 MHz (dBm)</w:t>
            </w:r>
          </w:p>
        </w:tc>
        <w:tc>
          <w:tcPr>
            <w:tcW w:w="620" w:type="dxa"/>
            <w:shd w:val="clear" w:color="auto" w:fill="auto"/>
            <w:tcMar>
              <w:left w:w="0" w:type="dxa"/>
              <w:right w:w="0" w:type="dxa"/>
            </w:tcMar>
            <w:vAlign w:val="center"/>
          </w:tcPr>
          <w:p w14:paraId="00E8AA6C" w14:textId="77777777" w:rsidR="00832EEA" w:rsidRPr="005A6FE6" w:rsidRDefault="00832EEA" w:rsidP="00832EEA">
            <w:pPr>
              <w:pStyle w:val="TAH"/>
            </w:pPr>
            <w:r w:rsidRPr="005A6FE6">
              <w:t>40 MHz</w:t>
            </w:r>
          </w:p>
          <w:p w14:paraId="78DEA3E3" w14:textId="77777777" w:rsidR="00832EEA" w:rsidRPr="005A6FE6" w:rsidRDefault="00832EEA" w:rsidP="00832EEA">
            <w:pPr>
              <w:pStyle w:val="TAH"/>
            </w:pPr>
            <w:r w:rsidRPr="005A6FE6">
              <w:t>(dBm)</w:t>
            </w:r>
          </w:p>
        </w:tc>
        <w:tc>
          <w:tcPr>
            <w:tcW w:w="620" w:type="dxa"/>
            <w:shd w:val="clear" w:color="auto" w:fill="auto"/>
            <w:tcMar>
              <w:left w:w="0" w:type="dxa"/>
              <w:right w:w="0" w:type="dxa"/>
            </w:tcMar>
            <w:vAlign w:val="center"/>
          </w:tcPr>
          <w:p w14:paraId="10422436" w14:textId="77777777" w:rsidR="00832EEA" w:rsidRPr="005A6FE6" w:rsidRDefault="00832EEA" w:rsidP="00832EEA">
            <w:pPr>
              <w:pStyle w:val="TAH"/>
            </w:pPr>
            <w:r w:rsidRPr="005A6FE6">
              <w:t>50 MHz</w:t>
            </w:r>
          </w:p>
          <w:p w14:paraId="5473EFE0" w14:textId="77777777" w:rsidR="00832EEA" w:rsidRPr="005A6FE6" w:rsidRDefault="00832EEA" w:rsidP="00832EEA">
            <w:pPr>
              <w:pStyle w:val="TAH"/>
            </w:pPr>
            <w:r w:rsidRPr="005A6FE6">
              <w:t>(dBm)</w:t>
            </w:r>
          </w:p>
        </w:tc>
        <w:tc>
          <w:tcPr>
            <w:tcW w:w="620" w:type="dxa"/>
            <w:shd w:val="clear" w:color="auto" w:fill="auto"/>
            <w:tcMar>
              <w:left w:w="0" w:type="dxa"/>
              <w:right w:w="0" w:type="dxa"/>
            </w:tcMar>
            <w:vAlign w:val="center"/>
          </w:tcPr>
          <w:p w14:paraId="7EC6506B" w14:textId="77777777" w:rsidR="00832EEA" w:rsidRPr="005A6FE6" w:rsidRDefault="00832EEA" w:rsidP="00832EEA">
            <w:pPr>
              <w:pStyle w:val="TAH"/>
            </w:pPr>
            <w:r w:rsidRPr="005A6FE6">
              <w:t>60 MHz</w:t>
            </w:r>
          </w:p>
          <w:p w14:paraId="1908163B" w14:textId="77777777" w:rsidR="00832EEA" w:rsidRPr="005A6FE6" w:rsidRDefault="00832EEA" w:rsidP="00832EEA">
            <w:pPr>
              <w:pStyle w:val="TAH"/>
            </w:pPr>
            <w:r w:rsidRPr="005A6FE6">
              <w:t>(dBm)</w:t>
            </w:r>
          </w:p>
        </w:tc>
        <w:tc>
          <w:tcPr>
            <w:tcW w:w="620" w:type="dxa"/>
            <w:shd w:val="clear" w:color="auto" w:fill="auto"/>
            <w:tcMar>
              <w:left w:w="0" w:type="dxa"/>
              <w:right w:w="0" w:type="dxa"/>
            </w:tcMar>
            <w:vAlign w:val="center"/>
          </w:tcPr>
          <w:p w14:paraId="66498490" w14:textId="77777777" w:rsidR="00832EEA" w:rsidRPr="005A6FE6" w:rsidRDefault="00832EEA" w:rsidP="00832EEA">
            <w:pPr>
              <w:pStyle w:val="TAH"/>
            </w:pPr>
            <w:r w:rsidRPr="005A6FE6">
              <w:t>80 MHz</w:t>
            </w:r>
          </w:p>
          <w:p w14:paraId="2D6F6BD2" w14:textId="77777777" w:rsidR="00832EEA" w:rsidRPr="005A6FE6" w:rsidRDefault="00832EEA" w:rsidP="00832EEA">
            <w:pPr>
              <w:pStyle w:val="TAH"/>
            </w:pPr>
            <w:r w:rsidRPr="005A6FE6">
              <w:t>(dBm)</w:t>
            </w:r>
          </w:p>
        </w:tc>
        <w:tc>
          <w:tcPr>
            <w:tcW w:w="620" w:type="dxa"/>
            <w:tcMar>
              <w:left w:w="0" w:type="dxa"/>
              <w:right w:w="0" w:type="dxa"/>
            </w:tcMar>
            <w:vAlign w:val="center"/>
          </w:tcPr>
          <w:p w14:paraId="26881329" w14:textId="77777777" w:rsidR="00832EEA" w:rsidRPr="005A6FE6" w:rsidRDefault="00832EEA" w:rsidP="00832EEA">
            <w:pPr>
              <w:pStyle w:val="TAH"/>
            </w:pPr>
            <w:r w:rsidRPr="005A6FE6">
              <w:t>90 MHz</w:t>
            </w:r>
          </w:p>
          <w:p w14:paraId="4D53C464" w14:textId="77777777" w:rsidR="00832EEA" w:rsidRPr="005A6FE6" w:rsidRDefault="00832EEA" w:rsidP="00832EEA">
            <w:pPr>
              <w:pStyle w:val="TAH"/>
            </w:pPr>
            <w:r w:rsidRPr="005A6FE6">
              <w:t>(dBm)</w:t>
            </w:r>
          </w:p>
        </w:tc>
        <w:tc>
          <w:tcPr>
            <w:tcW w:w="620" w:type="dxa"/>
            <w:shd w:val="clear" w:color="auto" w:fill="auto"/>
            <w:tcMar>
              <w:left w:w="0" w:type="dxa"/>
              <w:right w:w="0" w:type="dxa"/>
            </w:tcMar>
            <w:vAlign w:val="center"/>
          </w:tcPr>
          <w:p w14:paraId="21A20885" w14:textId="77777777" w:rsidR="00832EEA" w:rsidRPr="005A6FE6" w:rsidRDefault="00832EEA" w:rsidP="00832EEA">
            <w:pPr>
              <w:pStyle w:val="TAH"/>
            </w:pPr>
            <w:r w:rsidRPr="005A6FE6">
              <w:t>100 MHz</w:t>
            </w:r>
          </w:p>
          <w:p w14:paraId="602DA823" w14:textId="77777777" w:rsidR="00832EEA" w:rsidRPr="005A6FE6" w:rsidRDefault="00832EEA" w:rsidP="00832EEA">
            <w:pPr>
              <w:pStyle w:val="TAH"/>
            </w:pPr>
            <w:r w:rsidRPr="005A6FE6">
              <w:t>(dBm)</w:t>
            </w:r>
          </w:p>
        </w:tc>
      </w:tr>
      <w:tr w:rsidR="00832EEA" w:rsidRPr="005A6FE6" w14:paraId="6500F5DB" w14:textId="77777777" w:rsidTr="00832EEA">
        <w:trPr>
          <w:trHeight w:val="285"/>
        </w:trPr>
        <w:tc>
          <w:tcPr>
            <w:tcW w:w="0" w:type="auto"/>
            <w:vMerge w:val="restart"/>
            <w:shd w:val="clear" w:color="auto" w:fill="auto"/>
            <w:vAlign w:val="center"/>
          </w:tcPr>
          <w:p w14:paraId="332B21FB" w14:textId="77777777" w:rsidR="00832EEA" w:rsidRPr="005A6FE6" w:rsidRDefault="00832EEA" w:rsidP="00832EEA">
            <w:pPr>
              <w:pStyle w:val="TAC"/>
            </w:pPr>
            <w:r w:rsidRPr="005A6FE6">
              <w:t>1</w:t>
            </w:r>
          </w:p>
        </w:tc>
        <w:tc>
          <w:tcPr>
            <w:tcW w:w="0" w:type="auto"/>
            <w:vMerge w:val="restart"/>
            <w:shd w:val="clear" w:color="auto" w:fill="auto"/>
            <w:vAlign w:val="center"/>
          </w:tcPr>
          <w:p w14:paraId="18C366B0" w14:textId="77777777" w:rsidR="00832EEA" w:rsidRPr="005A6FE6" w:rsidRDefault="00832EEA" w:rsidP="00832EEA">
            <w:pPr>
              <w:pStyle w:val="TAC"/>
            </w:pPr>
            <w:r w:rsidRPr="005A6FE6">
              <w:t>n77</w:t>
            </w:r>
            <w:r w:rsidRPr="005A6FE6">
              <w:rPr>
                <w:rFonts w:cs="Arial"/>
                <w:vertAlign w:val="superscript"/>
              </w:rPr>
              <w:t>2</w:t>
            </w:r>
          </w:p>
        </w:tc>
        <w:tc>
          <w:tcPr>
            <w:tcW w:w="656" w:type="dxa"/>
            <w:gridSpan w:val="2"/>
            <w:vAlign w:val="center"/>
          </w:tcPr>
          <w:p w14:paraId="1B4732E0" w14:textId="77777777" w:rsidR="00832EEA" w:rsidRPr="005A6FE6" w:rsidRDefault="00832EEA" w:rsidP="00832EEA">
            <w:pPr>
              <w:pStyle w:val="TAC"/>
            </w:pPr>
            <w:r w:rsidRPr="005A6FE6">
              <w:t>15</w:t>
            </w:r>
          </w:p>
        </w:tc>
        <w:tc>
          <w:tcPr>
            <w:tcW w:w="1351" w:type="dxa"/>
            <w:shd w:val="clear" w:color="auto" w:fill="auto"/>
            <w:vAlign w:val="bottom"/>
          </w:tcPr>
          <w:p w14:paraId="1577730D" w14:textId="77777777" w:rsidR="00832EEA" w:rsidRPr="005A6FE6" w:rsidRDefault="00832EEA" w:rsidP="00832EEA">
            <w:pPr>
              <w:pStyle w:val="TAC"/>
            </w:pPr>
          </w:p>
        </w:tc>
        <w:tc>
          <w:tcPr>
            <w:tcW w:w="892" w:type="dxa"/>
            <w:gridSpan w:val="2"/>
            <w:shd w:val="clear" w:color="auto" w:fill="auto"/>
          </w:tcPr>
          <w:p w14:paraId="22856BA1" w14:textId="77777777" w:rsidR="00832EEA" w:rsidRPr="005A6FE6" w:rsidRDefault="00832EEA" w:rsidP="00832EEA">
            <w:pPr>
              <w:pStyle w:val="TAC"/>
              <w:rPr>
                <w:rFonts w:cs="Arial"/>
                <w:szCs w:val="18"/>
              </w:rPr>
            </w:pPr>
            <w:r w:rsidRPr="005A6FE6">
              <w:t>-71.4 +TT</w:t>
            </w:r>
          </w:p>
        </w:tc>
        <w:tc>
          <w:tcPr>
            <w:tcW w:w="892" w:type="dxa"/>
            <w:gridSpan w:val="2"/>
            <w:shd w:val="clear" w:color="auto" w:fill="auto"/>
          </w:tcPr>
          <w:p w14:paraId="737EB1EA" w14:textId="77777777" w:rsidR="00832EEA" w:rsidRPr="005A6FE6" w:rsidRDefault="00832EEA" w:rsidP="00832EEA">
            <w:pPr>
              <w:pStyle w:val="TAC"/>
              <w:rPr>
                <w:rFonts w:cs="Arial"/>
                <w:szCs w:val="18"/>
              </w:rPr>
            </w:pPr>
            <w:r w:rsidRPr="005A6FE6">
              <w:t>-71.4 +TT</w:t>
            </w:r>
          </w:p>
        </w:tc>
        <w:tc>
          <w:tcPr>
            <w:tcW w:w="901" w:type="dxa"/>
            <w:gridSpan w:val="2"/>
            <w:shd w:val="clear" w:color="auto" w:fill="auto"/>
          </w:tcPr>
          <w:p w14:paraId="5E7C4136" w14:textId="77777777" w:rsidR="00832EEA" w:rsidRPr="005A6FE6" w:rsidRDefault="00832EEA" w:rsidP="00832EEA">
            <w:pPr>
              <w:pStyle w:val="TAC"/>
              <w:rPr>
                <w:rFonts w:cs="Arial"/>
                <w:szCs w:val="18"/>
              </w:rPr>
            </w:pPr>
            <w:r w:rsidRPr="005A6FE6">
              <w:t>-71.3 +TT</w:t>
            </w:r>
          </w:p>
        </w:tc>
        <w:tc>
          <w:tcPr>
            <w:tcW w:w="892" w:type="dxa"/>
            <w:shd w:val="clear" w:color="auto" w:fill="auto"/>
          </w:tcPr>
          <w:p w14:paraId="5FDEA156" w14:textId="77777777" w:rsidR="00832EEA" w:rsidRPr="005A6FE6" w:rsidRDefault="00832EEA" w:rsidP="00832EEA">
            <w:pPr>
              <w:pStyle w:val="TAC"/>
            </w:pPr>
          </w:p>
        </w:tc>
        <w:tc>
          <w:tcPr>
            <w:tcW w:w="892" w:type="dxa"/>
          </w:tcPr>
          <w:p w14:paraId="7AE04F95" w14:textId="77777777" w:rsidR="00832EEA" w:rsidRPr="005A6FE6" w:rsidRDefault="00832EEA" w:rsidP="00832EEA">
            <w:pPr>
              <w:pStyle w:val="TAC"/>
            </w:pPr>
          </w:p>
        </w:tc>
        <w:tc>
          <w:tcPr>
            <w:tcW w:w="620" w:type="dxa"/>
            <w:shd w:val="clear" w:color="auto" w:fill="auto"/>
          </w:tcPr>
          <w:p w14:paraId="0A5A0430" w14:textId="77777777" w:rsidR="00832EEA" w:rsidRPr="005A6FE6" w:rsidRDefault="00832EEA" w:rsidP="00832EEA">
            <w:pPr>
              <w:pStyle w:val="TAC"/>
              <w:rPr>
                <w:rFonts w:cs="Arial"/>
                <w:szCs w:val="18"/>
              </w:rPr>
            </w:pPr>
            <w:r w:rsidRPr="005A6FE6">
              <w:t>-71.2 +TT</w:t>
            </w:r>
          </w:p>
        </w:tc>
        <w:tc>
          <w:tcPr>
            <w:tcW w:w="620" w:type="dxa"/>
            <w:shd w:val="clear" w:color="auto" w:fill="auto"/>
          </w:tcPr>
          <w:p w14:paraId="3A5F5F0F" w14:textId="77777777" w:rsidR="00832EEA" w:rsidRPr="005A6FE6" w:rsidRDefault="00832EEA" w:rsidP="00832EEA">
            <w:pPr>
              <w:pStyle w:val="TAC"/>
            </w:pPr>
            <w:r w:rsidRPr="005A6FE6">
              <w:t>-71.3 +TT</w:t>
            </w:r>
          </w:p>
        </w:tc>
        <w:tc>
          <w:tcPr>
            <w:tcW w:w="620" w:type="dxa"/>
            <w:shd w:val="clear" w:color="auto" w:fill="auto"/>
          </w:tcPr>
          <w:p w14:paraId="77CE9012" w14:textId="77777777" w:rsidR="00832EEA" w:rsidRPr="005A6FE6" w:rsidRDefault="00832EEA" w:rsidP="00832EEA">
            <w:pPr>
              <w:pStyle w:val="TAC"/>
            </w:pPr>
          </w:p>
        </w:tc>
        <w:tc>
          <w:tcPr>
            <w:tcW w:w="620" w:type="dxa"/>
            <w:shd w:val="clear" w:color="auto" w:fill="auto"/>
          </w:tcPr>
          <w:p w14:paraId="4A7A09A2" w14:textId="77777777" w:rsidR="00832EEA" w:rsidRPr="005A6FE6" w:rsidRDefault="00832EEA" w:rsidP="00832EEA">
            <w:pPr>
              <w:pStyle w:val="TAC"/>
            </w:pPr>
          </w:p>
        </w:tc>
        <w:tc>
          <w:tcPr>
            <w:tcW w:w="620" w:type="dxa"/>
          </w:tcPr>
          <w:p w14:paraId="46D078DF" w14:textId="77777777" w:rsidR="00832EEA" w:rsidRPr="005A6FE6" w:rsidRDefault="00832EEA" w:rsidP="00832EEA">
            <w:pPr>
              <w:pStyle w:val="TAC"/>
            </w:pPr>
          </w:p>
        </w:tc>
        <w:tc>
          <w:tcPr>
            <w:tcW w:w="620" w:type="dxa"/>
            <w:shd w:val="clear" w:color="auto" w:fill="auto"/>
          </w:tcPr>
          <w:p w14:paraId="46B9E7DD" w14:textId="77777777" w:rsidR="00832EEA" w:rsidRPr="005A6FE6" w:rsidRDefault="00832EEA" w:rsidP="00832EEA">
            <w:pPr>
              <w:pStyle w:val="TAC"/>
            </w:pPr>
          </w:p>
        </w:tc>
      </w:tr>
      <w:tr w:rsidR="00832EEA" w:rsidRPr="005A6FE6" w14:paraId="6032C038" w14:textId="77777777" w:rsidTr="00832EEA">
        <w:trPr>
          <w:trHeight w:val="285"/>
        </w:trPr>
        <w:tc>
          <w:tcPr>
            <w:tcW w:w="0" w:type="auto"/>
            <w:vMerge/>
            <w:shd w:val="clear" w:color="auto" w:fill="auto"/>
            <w:vAlign w:val="center"/>
          </w:tcPr>
          <w:p w14:paraId="70E4B3F6" w14:textId="77777777" w:rsidR="00832EEA" w:rsidRPr="005A6FE6" w:rsidRDefault="00832EEA" w:rsidP="00832EEA">
            <w:pPr>
              <w:pStyle w:val="TAC"/>
            </w:pPr>
          </w:p>
        </w:tc>
        <w:tc>
          <w:tcPr>
            <w:tcW w:w="0" w:type="auto"/>
            <w:vMerge/>
            <w:shd w:val="clear" w:color="auto" w:fill="auto"/>
            <w:vAlign w:val="center"/>
          </w:tcPr>
          <w:p w14:paraId="10D8E9AB" w14:textId="77777777" w:rsidR="00832EEA" w:rsidRPr="005A6FE6" w:rsidRDefault="00832EEA" w:rsidP="00832EEA">
            <w:pPr>
              <w:pStyle w:val="TAC"/>
            </w:pPr>
          </w:p>
        </w:tc>
        <w:tc>
          <w:tcPr>
            <w:tcW w:w="656" w:type="dxa"/>
            <w:gridSpan w:val="2"/>
            <w:vAlign w:val="center"/>
          </w:tcPr>
          <w:p w14:paraId="6C88FDFD" w14:textId="77777777" w:rsidR="00832EEA" w:rsidRPr="005A6FE6" w:rsidRDefault="00832EEA" w:rsidP="00832EEA">
            <w:pPr>
              <w:pStyle w:val="TAC"/>
            </w:pPr>
            <w:r w:rsidRPr="005A6FE6">
              <w:t>30</w:t>
            </w:r>
          </w:p>
        </w:tc>
        <w:tc>
          <w:tcPr>
            <w:tcW w:w="1351" w:type="dxa"/>
            <w:shd w:val="clear" w:color="auto" w:fill="auto"/>
            <w:vAlign w:val="bottom"/>
          </w:tcPr>
          <w:p w14:paraId="5E84CDF1" w14:textId="77777777" w:rsidR="00832EEA" w:rsidRPr="005A6FE6" w:rsidRDefault="00832EEA" w:rsidP="00832EEA">
            <w:pPr>
              <w:pStyle w:val="TAC"/>
            </w:pPr>
          </w:p>
        </w:tc>
        <w:tc>
          <w:tcPr>
            <w:tcW w:w="892" w:type="dxa"/>
            <w:gridSpan w:val="2"/>
            <w:shd w:val="clear" w:color="auto" w:fill="auto"/>
          </w:tcPr>
          <w:p w14:paraId="27DD7A48" w14:textId="77777777" w:rsidR="00832EEA" w:rsidRPr="005A6FE6" w:rsidRDefault="00832EEA" w:rsidP="00832EEA">
            <w:pPr>
              <w:pStyle w:val="TAC"/>
              <w:rPr>
                <w:rFonts w:cs="Arial"/>
                <w:szCs w:val="18"/>
                <w:vertAlign w:val="subscript"/>
              </w:rPr>
            </w:pPr>
            <w:r w:rsidRPr="005A6FE6">
              <w:t>-71.7</w:t>
            </w:r>
            <w:r w:rsidRPr="005A6FE6">
              <w:rPr>
                <w:vertAlign w:val="subscript"/>
              </w:rPr>
              <w:t xml:space="preserve"> </w:t>
            </w:r>
            <w:r w:rsidRPr="005A6FE6">
              <w:t>+TT</w:t>
            </w:r>
          </w:p>
        </w:tc>
        <w:tc>
          <w:tcPr>
            <w:tcW w:w="892" w:type="dxa"/>
            <w:gridSpan w:val="2"/>
            <w:shd w:val="clear" w:color="auto" w:fill="auto"/>
          </w:tcPr>
          <w:p w14:paraId="76A8ECED" w14:textId="77777777" w:rsidR="00832EEA" w:rsidRPr="005A6FE6" w:rsidRDefault="00832EEA" w:rsidP="00832EEA">
            <w:pPr>
              <w:pStyle w:val="TAC"/>
              <w:rPr>
                <w:rFonts w:cs="Arial"/>
                <w:szCs w:val="18"/>
              </w:rPr>
            </w:pPr>
            <w:r w:rsidRPr="005A6FE6">
              <w:t>-71.5 +TT</w:t>
            </w:r>
          </w:p>
        </w:tc>
        <w:tc>
          <w:tcPr>
            <w:tcW w:w="901" w:type="dxa"/>
            <w:gridSpan w:val="2"/>
            <w:shd w:val="clear" w:color="auto" w:fill="auto"/>
          </w:tcPr>
          <w:p w14:paraId="499638F5" w14:textId="77777777" w:rsidR="00832EEA" w:rsidRPr="005A6FE6" w:rsidRDefault="00832EEA" w:rsidP="00832EEA">
            <w:pPr>
              <w:pStyle w:val="TAC"/>
              <w:rPr>
                <w:rFonts w:cs="Arial"/>
                <w:szCs w:val="18"/>
              </w:rPr>
            </w:pPr>
            <w:r w:rsidRPr="005A6FE6">
              <w:t>-71.5 +TT</w:t>
            </w:r>
          </w:p>
        </w:tc>
        <w:tc>
          <w:tcPr>
            <w:tcW w:w="892" w:type="dxa"/>
            <w:shd w:val="clear" w:color="auto" w:fill="auto"/>
          </w:tcPr>
          <w:p w14:paraId="2313E865" w14:textId="77777777" w:rsidR="00832EEA" w:rsidRPr="005A6FE6" w:rsidRDefault="00832EEA" w:rsidP="00832EEA">
            <w:pPr>
              <w:pStyle w:val="TAC"/>
            </w:pPr>
          </w:p>
        </w:tc>
        <w:tc>
          <w:tcPr>
            <w:tcW w:w="892" w:type="dxa"/>
          </w:tcPr>
          <w:p w14:paraId="4DC738EB" w14:textId="77777777" w:rsidR="00832EEA" w:rsidRPr="005A6FE6" w:rsidRDefault="00832EEA" w:rsidP="00832EEA">
            <w:pPr>
              <w:pStyle w:val="TAC"/>
            </w:pPr>
          </w:p>
        </w:tc>
        <w:tc>
          <w:tcPr>
            <w:tcW w:w="620" w:type="dxa"/>
            <w:shd w:val="clear" w:color="auto" w:fill="auto"/>
          </w:tcPr>
          <w:p w14:paraId="6EDF5B1F" w14:textId="77777777" w:rsidR="00832EEA" w:rsidRPr="005A6FE6" w:rsidRDefault="00832EEA" w:rsidP="00832EEA">
            <w:pPr>
              <w:pStyle w:val="TAC"/>
              <w:rPr>
                <w:rFonts w:cs="Arial"/>
                <w:szCs w:val="18"/>
              </w:rPr>
            </w:pPr>
            <w:r w:rsidRPr="005A6FE6">
              <w:t>-71.3 +TT</w:t>
            </w:r>
          </w:p>
        </w:tc>
        <w:tc>
          <w:tcPr>
            <w:tcW w:w="620" w:type="dxa"/>
            <w:shd w:val="clear" w:color="auto" w:fill="auto"/>
          </w:tcPr>
          <w:p w14:paraId="09B7A69B" w14:textId="77777777" w:rsidR="00832EEA" w:rsidRPr="005A6FE6" w:rsidRDefault="00832EEA" w:rsidP="00832EEA">
            <w:pPr>
              <w:pStyle w:val="TAC"/>
            </w:pPr>
            <w:r w:rsidRPr="005A6FE6">
              <w:t>-71.4 +TT</w:t>
            </w:r>
          </w:p>
        </w:tc>
        <w:tc>
          <w:tcPr>
            <w:tcW w:w="620" w:type="dxa"/>
            <w:shd w:val="clear" w:color="auto" w:fill="auto"/>
          </w:tcPr>
          <w:p w14:paraId="657F42FA" w14:textId="77777777" w:rsidR="00832EEA" w:rsidRPr="005A6FE6" w:rsidRDefault="00832EEA" w:rsidP="00832EEA">
            <w:pPr>
              <w:pStyle w:val="TAC"/>
            </w:pPr>
            <w:r w:rsidRPr="005A6FE6">
              <w:t>-71.4 +TT</w:t>
            </w:r>
          </w:p>
        </w:tc>
        <w:tc>
          <w:tcPr>
            <w:tcW w:w="620" w:type="dxa"/>
            <w:shd w:val="clear" w:color="auto" w:fill="auto"/>
          </w:tcPr>
          <w:p w14:paraId="5E395346" w14:textId="77777777" w:rsidR="00832EEA" w:rsidRPr="005A6FE6" w:rsidRDefault="00832EEA" w:rsidP="00832EEA">
            <w:pPr>
              <w:pStyle w:val="TAC"/>
            </w:pPr>
            <w:r w:rsidRPr="005A6FE6">
              <w:t>-71.3 +TT</w:t>
            </w:r>
          </w:p>
        </w:tc>
        <w:tc>
          <w:tcPr>
            <w:tcW w:w="620" w:type="dxa"/>
          </w:tcPr>
          <w:p w14:paraId="583C9831" w14:textId="77777777" w:rsidR="00832EEA" w:rsidRPr="005A6FE6" w:rsidRDefault="00832EEA" w:rsidP="00832EEA">
            <w:pPr>
              <w:pStyle w:val="TAC"/>
            </w:pPr>
            <w:r w:rsidRPr="005A6FE6">
              <w:t>-71.3 +TT</w:t>
            </w:r>
          </w:p>
        </w:tc>
        <w:tc>
          <w:tcPr>
            <w:tcW w:w="620" w:type="dxa"/>
            <w:shd w:val="clear" w:color="auto" w:fill="auto"/>
          </w:tcPr>
          <w:p w14:paraId="27A781FE" w14:textId="77777777" w:rsidR="00832EEA" w:rsidRPr="005A6FE6" w:rsidRDefault="00832EEA" w:rsidP="00832EEA">
            <w:pPr>
              <w:pStyle w:val="TAC"/>
            </w:pPr>
            <w:r w:rsidRPr="005A6FE6">
              <w:t>-71.3 +TT</w:t>
            </w:r>
          </w:p>
        </w:tc>
      </w:tr>
      <w:tr w:rsidR="00832EEA" w:rsidRPr="005A6FE6" w14:paraId="2BCA5F9A" w14:textId="77777777" w:rsidTr="00832EEA">
        <w:trPr>
          <w:trHeight w:val="285"/>
        </w:trPr>
        <w:tc>
          <w:tcPr>
            <w:tcW w:w="0" w:type="auto"/>
            <w:vMerge/>
            <w:shd w:val="clear" w:color="auto" w:fill="auto"/>
            <w:vAlign w:val="center"/>
          </w:tcPr>
          <w:p w14:paraId="1605011C" w14:textId="77777777" w:rsidR="00832EEA" w:rsidRPr="005A6FE6" w:rsidRDefault="00832EEA" w:rsidP="00832EEA">
            <w:pPr>
              <w:pStyle w:val="TAC"/>
            </w:pPr>
          </w:p>
        </w:tc>
        <w:tc>
          <w:tcPr>
            <w:tcW w:w="0" w:type="auto"/>
            <w:vMerge/>
            <w:shd w:val="clear" w:color="auto" w:fill="auto"/>
            <w:vAlign w:val="center"/>
          </w:tcPr>
          <w:p w14:paraId="59083DB3" w14:textId="77777777" w:rsidR="00832EEA" w:rsidRPr="005A6FE6" w:rsidRDefault="00832EEA" w:rsidP="00832EEA">
            <w:pPr>
              <w:pStyle w:val="TAC"/>
            </w:pPr>
          </w:p>
        </w:tc>
        <w:tc>
          <w:tcPr>
            <w:tcW w:w="656" w:type="dxa"/>
            <w:gridSpan w:val="2"/>
            <w:vAlign w:val="center"/>
          </w:tcPr>
          <w:p w14:paraId="2C33F483" w14:textId="77777777" w:rsidR="00832EEA" w:rsidRPr="005A6FE6" w:rsidRDefault="00832EEA" w:rsidP="00832EEA">
            <w:pPr>
              <w:pStyle w:val="TAC"/>
            </w:pPr>
            <w:r w:rsidRPr="005A6FE6">
              <w:t>60</w:t>
            </w:r>
          </w:p>
        </w:tc>
        <w:tc>
          <w:tcPr>
            <w:tcW w:w="1351" w:type="dxa"/>
            <w:shd w:val="clear" w:color="auto" w:fill="auto"/>
            <w:vAlign w:val="bottom"/>
          </w:tcPr>
          <w:p w14:paraId="6038226D" w14:textId="77777777" w:rsidR="00832EEA" w:rsidRPr="005A6FE6" w:rsidRDefault="00832EEA" w:rsidP="00832EEA">
            <w:pPr>
              <w:pStyle w:val="TAC"/>
            </w:pPr>
          </w:p>
        </w:tc>
        <w:tc>
          <w:tcPr>
            <w:tcW w:w="892" w:type="dxa"/>
            <w:gridSpan w:val="2"/>
            <w:shd w:val="clear" w:color="auto" w:fill="auto"/>
          </w:tcPr>
          <w:p w14:paraId="648D8B75" w14:textId="77777777" w:rsidR="00832EEA" w:rsidRPr="005A6FE6" w:rsidRDefault="00832EEA" w:rsidP="00832EEA">
            <w:pPr>
              <w:pStyle w:val="TAC"/>
              <w:rPr>
                <w:rFonts w:cs="Arial"/>
                <w:szCs w:val="18"/>
              </w:rPr>
            </w:pPr>
            <w:r w:rsidRPr="005A6FE6">
              <w:t>-72.1 +TT</w:t>
            </w:r>
          </w:p>
        </w:tc>
        <w:tc>
          <w:tcPr>
            <w:tcW w:w="892" w:type="dxa"/>
            <w:gridSpan w:val="2"/>
            <w:shd w:val="clear" w:color="auto" w:fill="auto"/>
          </w:tcPr>
          <w:p w14:paraId="252BFBDF" w14:textId="77777777" w:rsidR="00832EEA" w:rsidRPr="005A6FE6" w:rsidRDefault="00832EEA" w:rsidP="00832EEA">
            <w:pPr>
              <w:pStyle w:val="TAC"/>
              <w:rPr>
                <w:rFonts w:cs="Arial"/>
                <w:szCs w:val="18"/>
              </w:rPr>
            </w:pPr>
            <w:r w:rsidRPr="005A6FE6">
              <w:t>-71.8 +TT</w:t>
            </w:r>
          </w:p>
        </w:tc>
        <w:tc>
          <w:tcPr>
            <w:tcW w:w="901" w:type="dxa"/>
            <w:gridSpan w:val="2"/>
            <w:shd w:val="clear" w:color="auto" w:fill="auto"/>
          </w:tcPr>
          <w:p w14:paraId="236A50DC" w14:textId="77777777" w:rsidR="00832EEA" w:rsidRPr="005A6FE6" w:rsidRDefault="00832EEA" w:rsidP="00832EEA">
            <w:pPr>
              <w:pStyle w:val="TAC"/>
              <w:rPr>
                <w:rFonts w:cs="Arial"/>
                <w:szCs w:val="18"/>
              </w:rPr>
            </w:pPr>
            <w:r w:rsidRPr="005A6FE6">
              <w:t>-71.7 +TT</w:t>
            </w:r>
          </w:p>
        </w:tc>
        <w:tc>
          <w:tcPr>
            <w:tcW w:w="892" w:type="dxa"/>
            <w:shd w:val="clear" w:color="auto" w:fill="auto"/>
          </w:tcPr>
          <w:p w14:paraId="40ACE043" w14:textId="77777777" w:rsidR="00832EEA" w:rsidRPr="005A6FE6" w:rsidRDefault="00832EEA" w:rsidP="00832EEA">
            <w:pPr>
              <w:pStyle w:val="TAC"/>
            </w:pPr>
          </w:p>
        </w:tc>
        <w:tc>
          <w:tcPr>
            <w:tcW w:w="892" w:type="dxa"/>
          </w:tcPr>
          <w:p w14:paraId="43244A19" w14:textId="77777777" w:rsidR="00832EEA" w:rsidRPr="005A6FE6" w:rsidRDefault="00832EEA" w:rsidP="00832EEA">
            <w:pPr>
              <w:pStyle w:val="TAC"/>
            </w:pPr>
          </w:p>
        </w:tc>
        <w:tc>
          <w:tcPr>
            <w:tcW w:w="620" w:type="dxa"/>
            <w:shd w:val="clear" w:color="auto" w:fill="auto"/>
          </w:tcPr>
          <w:p w14:paraId="623B802A" w14:textId="77777777" w:rsidR="00832EEA" w:rsidRPr="005A6FE6" w:rsidRDefault="00832EEA" w:rsidP="00832EEA">
            <w:pPr>
              <w:pStyle w:val="TAC"/>
              <w:rPr>
                <w:rFonts w:cs="Arial"/>
                <w:szCs w:val="18"/>
              </w:rPr>
            </w:pPr>
            <w:r w:rsidRPr="005A6FE6">
              <w:t>-71.5 +TT</w:t>
            </w:r>
          </w:p>
        </w:tc>
        <w:tc>
          <w:tcPr>
            <w:tcW w:w="620" w:type="dxa"/>
            <w:shd w:val="clear" w:color="auto" w:fill="auto"/>
          </w:tcPr>
          <w:p w14:paraId="1FB0B85B" w14:textId="77777777" w:rsidR="00832EEA" w:rsidRPr="005A6FE6" w:rsidRDefault="00832EEA" w:rsidP="00832EEA">
            <w:pPr>
              <w:pStyle w:val="TAC"/>
            </w:pPr>
            <w:r w:rsidRPr="005A6FE6">
              <w:t>-71.5 +TT</w:t>
            </w:r>
          </w:p>
        </w:tc>
        <w:tc>
          <w:tcPr>
            <w:tcW w:w="620" w:type="dxa"/>
            <w:shd w:val="clear" w:color="auto" w:fill="auto"/>
          </w:tcPr>
          <w:p w14:paraId="599D4084" w14:textId="77777777" w:rsidR="00832EEA" w:rsidRPr="005A6FE6" w:rsidRDefault="00832EEA" w:rsidP="00832EEA">
            <w:pPr>
              <w:pStyle w:val="TAC"/>
            </w:pPr>
            <w:r w:rsidRPr="005A6FE6">
              <w:t>-71.5 +TT</w:t>
            </w:r>
          </w:p>
        </w:tc>
        <w:tc>
          <w:tcPr>
            <w:tcW w:w="620" w:type="dxa"/>
            <w:shd w:val="clear" w:color="auto" w:fill="auto"/>
          </w:tcPr>
          <w:p w14:paraId="00C0F068" w14:textId="77777777" w:rsidR="00832EEA" w:rsidRPr="005A6FE6" w:rsidRDefault="00832EEA" w:rsidP="00832EEA">
            <w:pPr>
              <w:pStyle w:val="TAC"/>
            </w:pPr>
            <w:r w:rsidRPr="005A6FE6">
              <w:t>-71.4 +TT</w:t>
            </w:r>
          </w:p>
        </w:tc>
        <w:tc>
          <w:tcPr>
            <w:tcW w:w="620" w:type="dxa"/>
          </w:tcPr>
          <w:p w14:paraId="04D38134" w14:textId="77777777" w:rsidR="00832EEA" w:rsidRPr="005A6FE6" w:rsidRDefault="00832EEA" w:rsidP="00832EEA">
            <w:pPr>
              <w:pStyle w:val="TAC"/>
            </w:pPr>
            <w:r w:rsidRPr="005A6FE6">
              <w:t>-71.4 +TT</w:t>
            </w:r>
          </w:p>
        </w:tc>
        <w:tc>
          <w:tcPr>
            <w:tcW w:w="620" w:type="dxa"/>
            <w:shd w:val="clear" w:color="auto" w:fill="auto"/>
          </w:tcPr>
          <w:p w14:paraId="41105CF1" w14:textId="77777777" w:rsidR="00832EEA" w:rsidRPr="005A6FE6" w:rsidRDefault="00832EEA" w:rsidP="00832EEA">
            <w:pPr>
              <w:pStyle w:val="TAC"/>
            </w:pPr>
            <w:r w:rsidRPr="005A6FE6">
              <w:t>-71.4 +TT</w:t>
            </w:r>
          </w:p>
        </w:tc>
      </w:tr>
      <w:tr w:rsidR="00832EEA" w:rsidRPr="005A6FE6" w14:paraId="175C0605" w14:textId="77777777" w:rsidTr="00832EEA">
        <w:trPr>
          <w:trHeight w:val="285"/>
        </w:trPr>
        <w:tc>
          <w:tcPr>
            <w:tcW w:w="0" w:type="auto"/>
            <w:vMerge/>
            <w:shd w:val="clear" w:color="auto" w:fill="auto"/>
            <w:vAlign w:val="center"/>
          </w:tcPr>
          <w:p w14:paraId="0DC26D91" w14:textId="77777777" w:rsidR="00832EEA" w:rsidRPr="005A6FE6" w:rsidRDefault="00832EEA" w:rsidP="00832EEA">
            <w:pPr>
              <w:pStyle w:val="TAC"/>
            </w:pPr>
          </w:p>
        </w:tc>
        <w:tc>
          <w:tcPr>
            <w:tcW w:w="0" w:type="auto"/>
            <w:vMerge w:val="restart"/>
            <w:shd w:val="clear" w:color="auto" w:fill="auto"/>
            <w:vAlign w:val="center"/>
          </w:tcPr>
          <w:p w14:paraId="76F20640" w14:textId="77777777" w:rsidR="00832EEA" w:rsidRPr="005A6FE6" w:rsidRDefault="00832EEA" w:rsidP="00832EEA">
            <w:pPr>
              <w:pStyle w:val="TAC"/>
            </w:pPr>
            <w:r w:rsidRPr="005A6FE6">
              <w:t>n77</w:t>
            </w:r>
            <w:r w:rsidRPr="005A6FE6">
              <w:rPr>
                <w:rFonts w:cs="Arial"/>
                <w:vertAlign w:val="superscript"/>
              </w:rPr>
              <w:t>3</w:t>
            </w:r>
          </w:p>
        </w:tc>
        <w:tc>
          <w:tcPr>
            <w:tcW w:w="656" w:type="dxa"/>
            <w:gridSpan w:val="2"/>
            <w:vAlign w:val="center"/>
          </w:tcPr>
          <w:p w14:paraId="3DE6B664" w14:textId="77777777" w:rsidR="00832EEA" w:rsidRPr="005A6FE6" w:rsidRDefault="00832EEA" w:rsidP="00832EEA">
            <w:pPr>
              <w:pStyle w:val="TAC"/>
            </w:pPr>
            <w:r w:rsidRPr="005A6FE6">
              <w:t>15</w:t>
            </w:r>
          </w:p>
        </w:tc>
        <w:tc>
          <w:tcPr>
            <w:tcW w:w="1351" w:type="dxa"/>
            <w:shd w:val="clear" w:color="auto" w:fill="auto"/>
            <w:vAlign w:val="center"/>
          </w:tcPr>
          <w:p w14:paraId="56EFFEF5" w14:textId="77777777" w:rsidR="00832EEA" w:rsidRPr="005A6FE6" w:rsidRDefault="00832EEA" w:rsidP="00832EEA">
            <w:pPr>
              <w:pStyle w:val="TAC"/>
            </w:pPr>
          </w:p>
        </w:tc>
        <w:tc>
          <w:tcPr>
            <w:tcW w:w="892" w:type="dxa"/>
            <w:gridSpan w:val="2"/>
            <w:shd w:val="clear" w:color="auto" w:fill="auto"/>
          </w:tcPr>
          <w:p w14:paraId="5014D4AB" w14:textId="77777777" w:rsidR="00832EEA" w:rsidRPr="005A6FE6" w:rsidRDefault="00832EEA" w:rsidP="00832EEA">
            <w:pPr>
              <w:pStyle w:val="TAC"/>
              <w:rPr>
                <w:rFonts w:cs="Arial"/>
                <w:szCs w:val="18"/>
              </w:rPr>
            </w:pPr>
            <w:r w:rsidRPr="005A6FE6">
              <w:t>-94.2 +TT</w:t>
            </w:r>
          </w:p>
        </w:tc>
        <w:tc>
          <w:tcPr>
            <w:tcW w:w="892" w:type="dxa"/>
            <w:gridSpan w:val="2"/>
            <w:shd w:val="clear" w:color="auto" w:fill="auto"/>
          </w:tcPr>
          <w:p w14:paraId="4A2F91E4" w14:textId="77777777" w:rsidR="00832EEA" w:rsidRPr="005A6FE6" w:rsidRDefault="00832EEA" w:rsidP="00832EEA">
            <w:pPr>
              <w:pStyle w:val="TAC"/>
              <w:rPr>
                <w:rFonts w:cs="Arial"/>
                <w:szCs w:val="18"/>
              </w:rPr>
            </w:pPr>
            <w:r w:rsidRPr="005A6FE6">
              <w:t>-92.7 +TT</w:t>
            </w:r>
          </w:p>
        </w:tc>
        <w:tc>
          <w:tcPr>
            <w:tcW w:w="901" w:type="dxa"/>
            <w:gridSpan w:val="2"/>
            <w:shd w:val="clear" w:color="auto" w:fill="auto"/>
          </w:tcPr>
          <w:p w14:paraId="1DFCB5A4" w14:textId="77777777" w:rsidR="00832EEA" w:rsidRPr="005A6FE6" w:rsidRDefault="00832EEA" w:rsidP="00832EEA">
            <w:pPr>
              <w:pStyle w:val="TAC"/>
              <w:rPr>
                <w:rFonts w:cs="Arial"/>
                <w:szCs w:val="18"/>
              </w:rPr>
            </w:pPr>
            <w:r w:rsidRPr="005A6FE6">
              <w:t>-91.9 +TT</w:t>
            </w:r>
          </w:p>
        </w:tc>
        <w:tc>
          <w:tcPr>
            <w:tcW w:w="892" w:type="dxa"/>
            <w:shd w:val="clear" w:color="auto" w:fill="auto"/>
          </w:tcPr>
          <w:p w14:paraId="02D117F1" w14:textId="77777777" w:rsidR="00832EEA" w:rsidRPr="005A6FE6" w:rsidRDefault="00832EEA" w:rsidP="00832EEA">
            <w:pPr>
              <w:pStyle w:val="TAC"/>
            </w:pPr>
          </w:p>
        </w:tc>
        <w:tc>
          <w:tcPr>
            <w:tcW w:w="892" w:type="dxa"/>
          </w:tcPr>
          <w:p w14:paraId="2A903758" w14:textId="77777777" w:rsidR="00832EEA" w:rsidRPr="005A6FE6" w:rsidRDefault="00832EEA" w:rsidP="00832EEA">
            <w:pPr>
              <w:pStyle w:val="TAC"/>
            </w:pPr>
          </w:p>
        </w:tc>
        <w:tc>
          <w:tcPr>
            <w:tcW w:w="620" w:type="dxa"/>
            <w:shd w:val="clear" w:color="auto" w:fill="auto"/>
          </w:tcPr>
          <w:p w14:paraId="79A7E6B0" w14:textId="77777777" w:rsidR="00832EEA" w:rsidRPr="005A6FE6" w:rsidRDefault="00832EEA" w:rsidP="00832EEA">
            <w:pPr>
              <w:pStyle w:val="TAC"/>
              <w:rPr>
                <w:rFonts w:cs="Arial"/>
                <w:szCs w:val="18"/>
              </w:rPr>
            </w:pPr>
          </w:p>
        </w:tc>
        <w:tc>
          <w:tcPr>
            <w:tcW w:w="620" w:type="dxa"/>
            <w:shd w:val="clear" w:color="auto" w:fill="auto"/>
          </w:tcPr>
          <w:p w14:paraId="3949D5DD" w14:textId="77777777" w:rsidR="00832EEA" w:rsidRPr="005A6FE6" w:rsidRDefault="00832EEA" w:rsidP="00832EEA">
            <w:pPr>
              <w:pStyle w:val="TAC"/>
            </w:pPr>
          </w:p>
        </w:tc>
        <w:tc>
          <w:tcPr>
            <w:tcW w:w="620" w:type="dxa"/>
            <w:shd w:val="clear" w:color="auto" w:fill="auto"/>
          </w:tcPr>
          <w:p w14:paraId="609E56BA" w14:textId="77777777" w:rsidR="00832EEA" w:rsidRPr="005A6FE6" w:rsidRDefault="00832EEA" w:rsidP="00832EEA">
            <w:pPr>
              <w:pStyle w:val="TAC"/>
            </w:pPr>
          </w:p>
        </w:tc>
        <w:tc>
          <w:tcPr>
            <w:tcW w:w="620" w:type="dxa"/>
            <w:shd w:val="clear" w:color="auto" w:fill="auto"/>
          </w:tcPr>
          <w:p w14:paraId="3571F670" w14:textId="77777777" w:rsidR="00832EEA" w:rsidRPr="005A6FE6" w:rsidRDefault="00832EEA" w:rsidP="00832EEA">
            <w:pPr>
              <w:pStyle w:val="TAC"/>
            </w:pPr>
          </w:p>
        </w:tc>
        <w:tc>
          <w:tcPr>
            <w:tcW w:w="620" w:type="dxa"/>
          </w:tcPr>
          <w:p w14:paraId="7007EA7F" w14:textId="77777777" w:rsidR="00832EEA" w:rsidRPr="005A6FE6" w:rsidRDefault="00832EEA" w:rsidP="00832EEA">
            <w:pPr>
              <w:pStyle w:val="TAC"/>
            </w:pPr>
          </w:p>
        </w:tc>
        <w:tc>
          <w:tcPr>
            <w:tcW w:w="620" w:type="dxa"/>
            <w:shd w:val="clear" w:color="auto" w:fill="auto"/>
          </w:tcPr>
          <w:p w14:paraId="7ABBF2BC" w14:textId="77777777" w:rsidR="00832EEA" w:rsidRPr="005A6FE6" w:rsidRDefault="00832EEA" w:rsidP="00832EEA">
            <w:pPr>
              <w:pStyle w:val="TAC"/>
            </w:pPr>
          </w:p>
        </w:tc>
      </w:tr>
      <w:tr w:rsidR="00832EEA" w:rsidRPr="005A6FE6" w14:paraId="669A1AA1" w14:textId="77777777" w:rsidTr="00832EEA">
        <w:trPr>
          <w:trHeight w:val="285"/>
        </w:trPr>
        <w:tc>
          <w:tcPr>
            <w:tcW w:w="0" w:type="auto"/>
            <w:vMerge/>
            <w:shd w:val="clear" w:color="auto" w:fill="auto"/>
            <w:vAlign w:val="center"/>
          </w:tcPr>
          <w:p w14:paraId="405F9AB3" w14:textId="77777777" w:rsidR="00832EEA" w:rsidRPr="005A6FE6" w:rsidRDefault="00832EEA" w:rsidP="00832EEA">
            <w:pPr>
              <w:pStyle w:val="TAC"/>
            </w:pPr>
          </w:p>
        </w:tc>
        <w:tc>
          <w:tcPr>
            <w:tcW w:w="0" w:type="auto"/>
            <w:vMerge/>
            <w:shd w:val="clear" w:color="auto" w:fill="auto"/>
            <w:vAlign w:val="center"/>
          </w:tcPr>
          <w:p w14:paraId="2EBE974D" w14:textId="77777777" w:rsidR="00832EEA" w:rsidRPr="005A6FE6" w:rsidRDefault="00832EEA" w:rsidP="00832EEA">
            <w:pPr>
              <w:pStyle w:val="TAC"/>
            </w:pPr>
          </w:p>
        </w:tc>
        <w:tc>
          <w:tcPr>
            <w:tcW w:w="656" w:type="dxa"/>
            <w:gridSpan w:val="2"/>
            <w:vAlign w:val="center"/>
          </w:tcPr>
          <w:p w14:paraId="60BF2961" w14:textId="77777777" w:rsidR="00832EEA" w:rsidRPr="005A6FE6" w:rsidRDefault="00832EEA" w:rsidP="00832EEA">
            <w:pPr>
              <w:pStyle w:val="TAC"/>
            </w:pPr>
            <w:r w:rsidRPr="005A6FE6">
              <w:t>30</w:t>
            </w:r>
          </w:p>
        </w:tc>
        <w:tc>
          <w:tcPr>
            <w:tcW w:w="1351" w:type="dxa"/>
            <w:shd w:val="clear" w:color="auto" w:fill="auto"/>
            <w:vAlign w:val="center"/>
          </w:tcPr>
          <w:p w14:paraId="20A36839" w14:textId="77777777" w:rsidR="00832EEA" w:rsidRPr="005A6FE6" w:rsidRDefault="00832EEA" w:rsidP="00832EEA">
            <w:pPr>
              <w:pStyle w:val="TAC"/>
            </w:pPr>
          </w:p>
        </w:tc>
        <w:tc>
          <w:tcPr>
            <w:tcW w:w="892" w:type="dxa"/>
            <w:gridSpan w:val="2"/>
            <w:shd w:val="clear" w:color="auto" w:fill="auto"/>
          </w:tcPr>
          <w:p w14:paraId="37E22175" w14:textId="77777777" w:rsidR="00832EEA" w:rsidRPr="005A6FE6" w:rsidRDefault="00832EEA" w:rsidP="00832EEA">
            <w:pPr>
              <w:pStyle w:val="TAC"/>
              <w:rPr>
                <w:rFonts w:cs="Arial"/>
                <w:szCs w:val="18"/>
              </w:rPr>
            </w:pPr>
            <w:r w:rsidRPr="005A6FE6">
              <w:t>-94.5 +TT</w:t>
            </w:r>
          </w:p>
        </w:tc>
        <w:tc>
          <w:tcPr>
            <w:tcW w:w="892" w:type="dxa"/>
            <w:gridSpan w:val="2"/>
            <w:shd w:val="clear" w:color="auto" w:fill="auto"/>
          </w:tcPr>
          <w:p w14:paraId="792A5BAB" w14:textId="77777777" w:rsidR="00832EEA" w:rsidRPr="005A6FE6" w:rsidRDefault="00832EEA" w:rsidP="00832EEA">
            <w:pPr>
              <w:pStyle w:val="TAC"/>
              <w:rPr>
                <w:rFonts w:cs="Arial"/>
                <w:szCs w:val="18"/>
              </w:rPr>
            </w:pPr>
            <w:r w:rsidRPr="005A6FE6">
              <w:t>-92.8 +TT</w:t>
            </w:r>
          </w:p>
        </w:tc>
        <w:tc>
          <w:tcPr>
            <w:tcW w:w="901" w:type="dxa"/>
            <w:gridSpan w:val="2"/>
            <w:shd w:val="clear" w:color="auto" w:fill="auto"/>
          </w:tcPr>
          <w:p w14:paraId="690BAAFA" w14:textId="77777777" w:rsidR="00832EEA" w:rsidRPr="005A6FE6" w:rsidRDefault="00832EEA" w:rsidP="00832EEA">
            <w:pPr>
              <w:pStyle w:val="TAC"/>
              <w:rPr>
                <w:rFonts w:cs="Arial"/>
                <w:szCs w:val="18"/>
              </w:rPr>
            </w:pPr>
            <w:r w:rsidRPr="005A6FE6">
              <w:t>-92.1 +TT</w:t>
            </w:r>
          </w:p>
        </w:tc>
        <w:tc>
          <w:tcPr>
            <w:tcW w:w="892" w:type="dxa"/>
            <w:shd w:val="clear" w:color="auto" w:fill="auto"/>
          </w:tcPr>
          <w:p w14:paraId="7FAB1C65" w14:textId="77777777" w:rsidR="00832EEA" w:rsidRPr="005A6FE6" w:rsidRDefault="00832EEA" w:rsidP="00832EEA">
            <w:pPr>
              <w:pStyle w:val="TAC"/>
            </w:pPr>
          </w:p>
        </w:tc>
        <w:tc>
          <w:tcPr>
            <w:tcW w:w="892" w:type="dxa"/>
          </w:tcPr>
          <w:p w14:paraId="626D5E41" w14:textId="77777777" w:rsidR="00832EEA" w:rsidRPr="005A6FE6" w:rsidRDefault="00832EEA" w:rsidP="00832EEA">
            <w:pPr>
              <w:pStyle w:val="TAC"/>
            </w:pPr>
          </w:p>
        </w:tc>
        <w:tc>
          <w:tcPr>
            <w:tcW w:w="620" w:type="dxa"/>
            <w:shd w:val="clear" w:color="auto" w:fill="auto"/>
          </w:tcPr>
          <w:p w14:paraId="18C5BE5B" w14:textId="77777777" w:rsidR="00832EEA" w:rsidRPr="005A6FE6" w:rsidRDefault="00832EEA" w:rsidP="00832EEA">
            <w:pPr>
              <w:pStyle w:val="TAC"/>
              <w:rPr>
                <w:rFonts w:cs="Arial"/>
                <w:szCs w:val="18"/>
              </w:rPr>
            </w:pPr>
          </w:p>
        </w:tc>
        <w:tc>
          <w:tcPr>
            <w:tcW w:w="620" w:type="dxa"/>
            <w:shd w:val="clear" w:color="auto" w:fill="auto"/>
          </w:tcPr>
          <w:p w14:paraId="75245B42" w14:textId="77777777" w:rsidR="00832EEA" w:rsidRPr="005A6FE6" w:rsidRDefault="00832EEA" w:rsidP="00832EEA">
            <w:pPr>
              <w:pStyle w:val="TAC"/>
            </w:pPr>
          </w:p>
        </w:tc>
        <w:tc>
          <w:tcPr>
            <w:tcW w:w="620" w:type="dxa"/>
            <w:shd w:val="clear" w:color="auto" w:fill="auto"/>
          </w:tcPr>
          <w:p w14:paraId="0ECDE7A5" w14:textId="77777777" w:rsidR="00832EEA" w:rsidRPr="005A6FE6" w:rsidRDefault="00832EEA" w:rsidP="00832EEA">
            <w:pPr>
              <w:pStyle w:val="TAC"/>
            </w:pPr>
          </w:p>
        </w:tc>
        <w:tc>
          <w:tcPr>
            <w:tcW w:w="620" w:type="dxa"/>
            <w:shd w:val="clear" w:color="auto" w:fill="auto"/>
          </w:tcPr>
          <w:p w14:paraId="0C3C5161" w14:textId="77777777" w:rsidR="00832EEA" w:rsidRPr="005A6FE6" w:rsidRDefault="00832EEA" w:rsidP="00832EEA">
            <w:pPr>
              <w:pStyle w:val="TAC"/>
            </w:pPr>
          </w:p>
        </w:tc>
        <w:tc>
          <w:tcPr>
            <w:tcW w:w="620" w:type="dxa"/>
          </w:tcPr>
          <w:p w14:paraId="010A9EB4" w14:textId="77777777" w:rsidR="00832EEA" w:rsidRPr="005A6FE6" w:rsidRDefault="00832EEA" w:rsidP="00832EEA">
            <w:pPr>
              <w:pStyle w:val="TAC"/>
            </w:pPr>
          </w:p>
        </w:tc>
        <w:tc>
          <w:tcPr>
            <w:tcW w:w="620" w:type="dxa"/>
            <w:shd w:val="clear" w:color="auto" w:fill="auto"/>
          </w:tcPr>
          <w:p w14:paraId="0F77162B" w14:textId="77777777" w:rsidR="00832EEA" w:rsidRPr="005A6FE6" w:rsidRDefault="00832EEA" w:rsidP="00832EEA">
            <w:pPr>
              <w:pStyle w:val="TAC"/>
            </w:pPr>
          </w:p>
        </w:tc>
      </w:tr>
      <w:tr w:rsidR="00832EEA" w:rsidRPr="005A6FE6" w14:paraId="2A1466DA" w14:textId="77777777" w:rsidTr="00832EEA">
        <w:trPr>
          <w:trHeight w:val="285"/>
        </w:trPr>
        <w:tc>
          <w:tcPr>
            <w:tcW w:w="0" w:type="auto"/>
            <w:vMerge/>
            <w:shd w:val="clear" w:color="auto" w:fill="auto"/>
            <w:vAlign w:val="center"/>
          </w:tcPr>
          <w:p w14:paraId="40FC81DF" w14:textId="77777777" w:rsidR="00832EEA" w:rsidRPr="005A6FE6" w:rsidRDefault="00832EEA" w:rsidP="00832EEA">
            <w:pPr>
              <w:pStyle w:val="TAC"/>
            </w:pPr>
          </w:p>
        </w:tc>
        <w:tc>
          <w:tcPr>
            <w:tcW w:w="0" w:type="auto"/>
            <w:vMerge/>
            <w:shd w:val="clear" w:color="auto" w:fill="auto"/>
            <w:vAlign w:val="center"/>
          </w:tcPr>
          <w:p w14:paraId="320F0F0B" w14:textId="77777777" w:rsidR="00832EEA" w:rsidRPr="005A6FE6" w:rsidRDefault="00832EEA" w:rsidP="00832EEA">
            <w:pPr>
              <w:pStyle w:val="TAC"/>
            </w:pPr>
          </w:p>
        </w:tc>
        <w:tc>
          <w:tcPr>
            <w:tcW w:w="656" w:type="dxa"/>
            <w:gridSpan w:val="2"/>
            <w:vAlign w:val="center"/>
          </w:tcPr>
          <w:p w14:paraId="06C0FA55" w14:textId="77777777" w:rsidR="00832EEA" w:rsidRPr="005A6FE6" w:rsidRDefault="00832EEA" w:rsidP="00832EEA">
            <w:pPr>
              <w:pStyle w:val="TAC"/>
            </w:pPr>
            <w:r w:rsidRPr="005A6FE6">
              <w:t>60</w:t>
            </w:r>
          </w:p>
        </w:tc>
        <w:tc>
          <w:tcPr>
            <w:tcW w:w="1351" w:type="dxa"/>
            <w:shd w:val="clear" w:color="auto" w:fill="auto"/>
            <w:vAlign w:val="center"/>
          </w:tcPr>
          <w:p w14:paraId="3450407C" w14:textId="77777777" w:rsidR="00832EEA" w:rsidRPr="005A6FE6" w:rsidRDefault="00832EEA" w:rsidP="00832EEA">
            <w:pPr>
              <w:pStyle w:val="TAC"/>
            </w:pPr>
          </w:p>
        </w:tc>
        <w:tc>
          <w:tcPr>
            <w:tcW w:w="892" w:type="dxa"/>
            <w:gridSpan w:val="2"/>
            <w:shd w:val="clear" w:color="auto" w:fill="auto"/>
          </w:tcPr>
          <w:p w14:paraId="05C691F8" w14:textId="77777777" w:rsidR="00832EEA" w:rsidRPr="005A6FE6" w:rsidRDefault="00832EEA" w:rsidP="00832EEA">
            <w:pPr>
              <w:pStyle w:val="TAC"/>
              <w:rPr>
                <w:rFonts w:cs="Arial"/>
                <w:szCs w:val="18"/>
              </w:rPr>
            </w:pPr>
            <w:r w:rsidRPr="005A6FE6">
              <w:t>-94.9 +TT</w:t>
            </w:r>
          </w:p>
        </w:tc>
        <w:tc>
          <w:tcPr>
            <w:tcW w:w="892" w:type="dxa"/>
            <w:gridSpan w:val="2"/>
            <w:shd w:val="clear" w:color="auto" w:fill="auto"/>
          </w:tcPr>
          <w:p w14:paraId="2DDA7E0F" w14:textId="77777777" w:rsidR="00832EEA" w:rsidRPr="005A6FE6" w:rsidRDefault="00832EEA" w:rsidP="00832EEA">
            <w:pPr>
              <w:pStyle w:val="TAC"/>
              <w:rPr>
                <w:rFonts w:cs="Arial"/>
                <w:szCs w:val="18"/>
              </w:rPr>
            </w:pPr>
            <w:r w:rsidRPr="005A6FE6">
              <w:t>-93.1 +TT</w:t>
            </w:r>
          </w:p>
        </w:tc>
        <w:tc>
          <w:tcPr>
            <w:tcW w:w="901" w:type="dxa"/>
            <w:gridSpan w:val="2"/>
            <w:shd w:val="clear" w:color="auto" w:fill="auto"/>
          </w:tcPr>
          <w:p w14:paraId="3222CA4F" w14:textId="77777777" w:rsidR="00832EEA" w:rsidRPr="005A6FE6" w:rsidRDefault="00832EEA" w:rsidP="00832EEA">
            <w:pPr>
              <w:pStyle w:val="TAC"/>
              <w:rPr>
                <w:rFonts w:cs="Arial"/>
                <w:szCs w:val="18"/>
              </w:rPr>
            </w:pPr>
            <w:r w:rsidRPr="005A6FE6">
              <w:t>-92.3 +TT</w:t>
            </w:r>
          </w:p>
        </w:tc>
        <w:tc>
          <w:tcPr>
            <w:tcW w:w="892" w:type="dxa"/>
            <w:shd w:val="clear" w:color="auto" w:fill="auto"/>
          </w:tcPr>
          <w:p w14:paraId="7BB80FC3" w14:textId="77777777" w:rsidR="00832EEA" w:rsidRPr="005A6FE6" w:rsidRDefault="00832EEA" w:rsidP="00832EEA">
            <w:pPr>
              <w:pStyle w:val="TAC"/>
            </w:pPr>
          </w:p>
        </w:tc>
        <w:tc>
          <w:tcPr>
            <w:tcW w:w="892" w:type="dxa"/>
          </w:tcPr>
          <w:p w14:paraId="5F41AE97" w14:textId="77777777" w:rsidR="00832EEA" w:rsidRPr="005A6FE6" w:rsidRDefault="00832EEA" w:rsidP="00832EEA">
            <w:pPr>
              <w:pStyle w:val="TAC"/>
            </w:pPr>
          </w:p>
        </w:tc>
        <w:tc>
          <w:tcPr>
            <w:tcW w:w="620" w:type="dxa"/>
            <w:shd w:val="clear" w:color="auto" w:fill="auto"/>
          </w:tcPr>
          <w:p w14:paraId="75D3AF58" w14:textId="77777777" w:rsidR="00832EEA" w:rsidRPr="005A6FE6" w:rsidRDefault="00832EEA" w:rsidP="00832EEA">
            <w:pPr>
              <w:pStyle w:val="TAC"/>
              <w:rPr>
                <w:rFonts w:cs="Arial"/>
                <w:szCs w:val="18"/>
              </w:rPr>
            </w:pPr>
          </w:p>
        </w:tc>
        <w:tc>
          <w:tcPr>
            <w:tcW w:w="620" w:type="dxa"/>
            <w:shd w:val="clear" w:color="auto" w:fill="auto"/>
          </w:tcPr>
          <w:p w14:paraId="54FAB0AA" w14:textId="77777777" w:rsidR="00832EEA" w:rsidRPr="005A6FE6" w:rsidRDefault="00832EEA" w:rsidP="00832EEA">
            <w:pPr>
              <w:pStyle w:val="TAC"/>
            </w:pPr>
          </w:p>
        </w:tc>
        <w:tc>
          <w:tcPr>
            <w:tcW w:w="620" w:type="dxa"/>
            <w:shd w:val="clear" w:color="auto" w:fill="auto"/>
          </w:tcPr>
          <w:p w14:paraId="3058409A" w14:textId="77777777" w:rsidR="00832EEA" w:rsidRPr="005A6FE6" w:rsidRDefault="00832EEA" w:rsidP="00832EEA">
            <w:pPr>
              <w:pStyle w:val="TAC"/>
            </w:pPr>
          </w:p>
        </w:tc>
        <w:tc>
          <w:tcPr>
            <w:tcW w:w="620" w:type="dxa"/>
            <w:shd w:val="clear" w:color="auto" w:fill="auto"/>
          </w:tcPr>
          <w:p w14:paraId="44B31B6D" w14:textId="77777777" w:rsidR="00832EEA" w:rsidRPr="005A6FE6" w:rsidRDefault="00832EEA" w:rsidP="00832EEA">
            <w:pPr>
              <w:pStyle w:val="TAC"/>
            </w:pPr>
          </w:p>
        </w:tc>
        <w:tc>
          <w:tcPr>
            <w:tcW w:w="620" w:type="dxa"/>
          </w:tcPr>
          <w:p w14:paraId="26300961" w14:textId="77777777" w:rsidR="00832EEA" w:rsidRPr="005A6FE6" w:rsidRDefault="00832EEA" w:rsidP="00832EEA">
            <w:pPr>
              <w:pStyle w:val="TAC"/>
            </w:pPr>
          </w:p>
        </w:tc>
        <w:tc>
          <w:tcPr>
            <w:tcW w:w="620" w:type="dxa"/>
            <w:shd w:val="clear" w:color="auto" w:fill="auto"/>
          </w:tcPr>
          <w:p w14:paraId="1BE48D7B" w14:textId="77777777" w:rsidR="00832EEA" w:rsidRPr="005A6FE6" w:rsidRDefault="00832EEA" w:rsidP="00832EEA">
            <w:pPr>
              <w:pStyle w:val="TAC"/>
            </w:pPr>
          </w:p>
        </w:tc>
      </w:tr>
      <w:tr w:rsidR="00832EEA" w:rsidRPr="005A6FE6" w14:paraId="6335A7F6" w14:textId="77777777" w:rsidTr="00832EEA">
        <w:trPr>
          <w:trHeight w:val="285"/>
        </w:trPr>
        <w:tc>
          <w:tcPr>
            <w:tcW w:w="0" w:type="auto"/>
            <w:vMerge w:val="restart"/>
            <w:shd w:val="clear" w:color="auto" w:fill="auto"/>
            <w:vAlign w:val="center"/>
          </w:tcPr>
          <w:p w14:paraId="6BBA7164" w14:textId="77777777" w:rsidR="00832EEA" w:rsidRPr="005A6FE6" w:rsidRDefault="00832EEA" w:rsidP="00832EEA">
            <w:pPr>
              <w:pStyle w:val="TAC"/>
            </w:pPr>
            <w:r w:rsidRPr="005A6FE6">
              <w:rPr>
                <w:rFonts w:cs="Arial"/>
                <w:szCs w:val="18"/>
              </w:rPr>
              <w:t>2</w:t>
            </w:r>
          </w:p>
        </w:tc>
        <w:tc>
          <w:tcPr>
            <w:tcW w:w="0" w:type="auto"/>
            <w:vMerge w:val="restart"/>
            <w:shd w:val="clear" w:color="auto" w:fill="auto"/>
            <w:vAlign w:val="center"/>
          </w:tcPr>
          <w:p w14:paraId="6A9CEC02" w14:textId="77777777" w:rsidR="00832EEA" w:rsidRPr="005A6FE6" w:rsidRDefault="00832EEA" w:rsidP="00832EEA">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2116EB1C" w14:textId="77777777" w:rsidR="00832EEA" w:rsidRPr="005A6FE6" w:rsidRDefault="00832EEA" w:rsidP="00832EEA">
            <w:pPr>
              <w:pStyle w:val="TAC"/>
            </w:pPr>
            <w:r w:rsidRPr="005A6FE6">
              <w:rPr>
                <w:rFonts w:cs="Arial"/>
                <w:szCs w:val="18"/>
              </w:rPr>
              <w:t>15</w:t>
            </w:r>
          </w:p>
        </w:tc>
        <w:tc>
          <w:tcPr>
            <w:tcW w:w="1351" w:type="dxa"/>
            <w:shd w:val="clear" w:color="auto" w:fill="auto"/>
            <w:vAlign w:val="center"/>
          </w:tcPr>
          <w:p w14:paraId="0746579C" w14:textId="77777777" w:rsidR="00832EEA" w:rsidRPr="005A6FE6" w:rsidRDefault="00832EEA" w:rsidP="00832EEA">
            <w:pPr>
              <w:pStyle w:val="TAC"/>
            </w:pPr>
          </w:p>
        </w:tc>
        <w:tc>
          <w:tcPr>
            <w:tcW w:w="892" w:type="dxa"/>
            <w:gridSpan w:val="2"/>
            <w:shd w:val="clear" w:color="auto" w:fill="auto"/>
            <w:vAlign w:val="bottom"/>
          </w:tcPr>
          <w:p w14:paraId="309BA542" w14:textId="77777777" w:rsidR="00832EEA" w:rsidRPr="005A6FE6" w:rsidRDefault="00832EEA" w:rsidP="00832EEA">
            <w:pPr>
              <w:pStyle w:val="TAC"/>
            </w:pPr>
            <w:r w:rsidRPr="005A6FE6">
              <w:rPr>
                <w:rFonts w:cs="Arial"/>
                <w:color w:val="000000"/>
                <w:szCs w:val="18"/>
              </w:rPr>
              <w:t>-71.4 +TT</w:t>
            </w:r>
          </w:p>
        </w:tc>
        <w:tc>
          <w:tcPr>
            <w:tcW w:w="892" w:type="dxa"/>
            <w:gridSpan w:val="2"/>
            <w:shd w:val="clear" w:color="auto" w:fill="auto"/>
            <w:vAlign w:val="bottom"/>
          </w:tcPr>
          <w:p w14:paraId="5E1FA78C" w14:textId="77777777" w:rsidR="00832EEA" w:rsidRPr="005A6FE6" w:rsidRDefault="00832EEA" w:rsidP="00832EEA">
            <w:pPr>
              <w:pStyle w:val="TAC"/>
            </w:pPr>
            <w:r w:rsidRPr="005A6FE6">
              <w:rPr>
                <w:rFonts w:cs="Arial"/>
                <w:color w:val="000000"/>
                <w:szCs w:val="18"/>
              </w:rPr>
              <w:t>-71.4 +TT</w:t>
            </w:r>
          </w:p>
        </w:tc>
        <w:tc>
          <w:tcPr>
            <w:tcW w:w="901" w:type="dxa"/>
            <w:gridSpan w:val="2"/>
            <w:shd w:val="clear" w:color="auto" w:fill="auto"/>
            <w:vAlign w:val="bottom"/>
          </w:tcPr>
          <w:p w14:paraId="7F6B8624" w14:textId="77777777" w:rsidR="00832EEA" w:rsidRPr="005A6FE6" w:rsidRDefault="00832EEA" w:rsidP="00832EEA">
            <w:pPr>
              <w:pStyle w:val="TAC"/>
            </w:pPr>
            <w:r w:rsidRPr="005A6FE6">
              <w:rPr>
                <w:rFonts w:cs="Arial"/>
                <w:color w:val="000000"/>
                <w:szCs w:val="18"/>
              </w:rPr>
              <w:t>-71.3 +TT</w:t>
            </w:r>
          </w:p>
        </w:tc>
        <w:tc>
          <w:tcPr>
            <w:tcW w:w="892" w:type="dxa"/>
            <w:shd w:val="clear" w:color="auto" w:fill="auto"/>
            <w:vAlign w:val="bottom"/>
          </w:tcPr>
          <w:p w14:paraId="5B05FC93" w14:textId="77777777" w:rsidR="00832EEA" w:rsidRPr="005A6FE6" w:rsidRDefault="00832EEA" w:rsidP="00832EEA">
            <w:pPr>
              <w:pStyle w:val="TAC"/>
            </w:pPr>
          </w:p>
        </w:tc>
        <w:tc>
          <w:tcPr>
            <w:tcW w:w="892" w:type="dxa"/>
            <w:vAlign w:val="bottom"/>
          </w:tcPr>
          <w:p w14:paraId="0FB78A04" w14:textId="77777777" w:rsidR="00832EEA" w:rsidRPr="005A6FE6" w:rsidRDefault="00832EEA" w:rsidP="00832EEA">
            <w:pPr>
              <w:pStyle w:val="TAC"/>
            </w:pPr>
          </w:p>
        </w:tc>
        <w:tc>
          <w:tcPr>
            <w:tcW w:w="620" w:type="dxa"/>
            <w:shd w:val="clear" w:color="auto" w:fill="auto"/>
            <w:vAlign w:val="bottom"/>
          </w:tcPr>
          <w:p w14:paraId="0F36838A" w14:textId="77777777" w:rsidR="00832EEA" w:rsidRPr="005A6FE6" w:rsidRDefault="00832EEA" w:rsidP="00832EEA">
            <w:pPr>
              <w:pStyle w:val="TAC"/>
              <w:rPr>
                <w:rFonts w:cs="Arial"/>
                <w:szCs w:val="18"/>
              </w:rPr>
            </w:pPr>
            <w:r w:rsidRPr="005A6FE6">
              <w:rPr>
                <w:rFonts w:cs="Arial"/>
                <w:color w:val="000000"/>
                <w:szCs w:val="18"/>
              </w:rPr>
              <w:t>-71.2 +TT</w:t>
            </w:r>
          </w:p>
        </w:tc>
        <w:tc>
          <w:tcPr>
            <w:tcW w:w="620" w:type="dxa"/>
            <w:shd w:val="clear" w:color="auto" w:fill="auto"/>
            <w:vAlign w:val="bottom"/>
          </w:tcPr>
          <w:p w14:paraId="3960EE92" w14:textId="77777777" w:rsidR="00832EEA" w:rsidRPr="005A6FE6" w:rsidRDefault="00832EEA" w:rsidP="00832EEA">
            <w:pPr>
              <w:pStyle w:val="TAC"/>
            </w:pPr>
            <w:r w:rsidRPr="005A6FE6">
              <w:rPr>
                <w:rFonts w:cs="Arial"/>
                <w:color w:val="000000"/>
                <w:szCs w:val="18"/>
              </w:rPr>
              <w:t>-71.3 +TT</w:t>
            </w:r>
          </w:p>
        </w:tc>
        <w:tc>
          <w:tcPr>
            <w:tcW w:w="620" w:type="dxa"/>
            <w:shd w:val="clear" w:color="auto" w:fill="auto"/>
            <w:vAlign w:val="bottom"/>
          </w:tcPr>
          <w:p w14:paraId="56AD1BAC" w14:textId="77777777" w:rsidR="00832EEA" w:rsidRPr="005A6FE6" w:rsidRDefault="00832EEA" w:rsidP="00832EEA">
            <w:pPr>
              <w:pStyle w:val="TAC"/>
            </w:pPr>
          </w:p>
        </w:tc>
        <w:tc>
          <w:tcPr>
            <w:tcW w:w="620" w:type="dxa"/>
            <w:shd w:val="clear" w:color="auto" w:fill="auto"/>
            <w:vAlign w:val="bottom"/>
          </w:tcPr>
          <w:p w14:paraId="4A0B7E02" w14:textId="77777777" w:rsidR="00832EEA" w:rsidRPr="005A6FE6" w:rsidRDefault="00832EEA" w:rsidP="00832EEA">
            <w:pPr>
              <w:pStyle w:val="TAC"/>
            </w:pPr>
          </w:p>
        </w:tc>
        <w:tc>
          <w:tcPr>
            <w:tcW w:w="620" w:type="dxa"/>
            <w:vAlign w:val="bottom"/>
          </w:tcPr>
          <w:p w14:paraId="35EDFB7A" w14:textId="77777777" w:rsidR="00832EEA" w:rsidRPr="005A6FE6" w:rsidRDefault="00832EEA" w:rsidP="00832EEA">
            <w:pPr>
              <w:pStyle w:val="TAC"/>
            </w:pPr>
          </w:p>
        </w:tc>
        <w:tc>
          <w:tcPr>
            <w:tcW w:w="620" w:type="dxa"/>
            <w:shd w:val="clear" w:color="auto" w:fill="auto"/>
            <w:vAlign w:val="bottom"/>
          </w:tcPr>
          <w:p w14:paraId="05D54E9E" w14:textId="77777777" w:rsidR="00832EEA" w:rsidRPr="005A6FE6" w:rsidRDefault="00832EEA" w:rsidP="00832EEA">
            <w:pPr>
              <w:pStyle w:val="TAC"/>
            </w:pPr>
          </w:p>
        </w:tc>
      </w:tr>
      <w:tr w:rsidR="00832EEA" w:rsidRPr="005A6FE6" w14:paraId="5A81CE71" w14:textId="77777777" w:rsidTr="00832EEA">
        <w:trPr>
          <w:trHeight w:val="285"/>
        </w:trPr>
        <w:tc>
          <w:tcPr>
            <w:tcW w:w="0" w:type="auto"/>
            <w:vMerge/>
            <w:shd w:val="clear" w:color="auto" w:fill="auto"/>
            <w:vAlign w:val="center"/>
          </w:tcPr>
          <w:p w14:paraId="1C797AC9" w14:textId="77777777" w:rsidR="00832EEA" w:rsidRPr="005A6FE6" w:rsidRDefault="00832EEA" w:rsidP="00832EEA">
            <w:pPr>
              <w:pStyle w:val="TAC"/>
            </w:pPr>
          </w:p>
        </w:tc>
        <w:tc>
          <w:tcPr>
            <w:tcW w:w="0" w:type="auto"/>
            <w:vMerge/>
            <w:shd w:val="clear" w:color="auto" w:fill="auto"/>
            <w:vAlign w:val="center"/>
          </w:tcPr>
          <w:p w14:paraId="7B683281" w14:textId="77777777" w:rsidR="00832EEA" w:rsidRPr="005A6FE6" w:rsidRDefault="00832EEA" w:rsidP="00832EEA">
            <w:pPr>
              <w:pStyle w:val="TAC"/>
            </w:pPr>
          </w:p>
        </w:tc>
        <w:tc>
          <w:tcPr>
            <w:tcW w:w="656" w:type="dxa"/>
            <w:gridSpan w:val="2"/>
            <w:vAlign w:val="center"/>
          </w:tcPr>
          <w:p w14:paraId="6766759F" w14:textId="77777777" w:rsidR="00832EEA" w:rsidRPr="005A6FE6" w:rsidRDefault="00832EEA" w:rsidP="00832EEA">
            <w:pPr>
              <w:pStyle w:val="TAC"/>
            </w:pPr>
            <w:r w:rsidRPr="005A6FE6">
              <w:rPr>
                <w:rFonts w:cs="Arial"/>
                <w:szCs w:val="18"/>
              </w:rPr>
              <w:t>30</w:t>
            </w:r>
          </w:p>
        </w:tc>
        <w:tc>
          <w:tcPr>
            <w:tcW w:w="1351" w:type="dxa"/>
            <w:shd w:val="clear" w:color="auto" w:fill="auto"/>
            <w:vAlign w:val="center"/>
          </w:tcPr>
          <w:p w14:paraId="60BB5137" w14:textId="77777777" w:rsidR="00832EEA" w:rsidRPr="005A6FE6" w:rsidRDefault="00832EEA" w:rsidP="00832EEA">
            <w:pPr>
              <w:pStyle w:val="TAC"/>
            </w:pPr>
          </w:p>
        </w:tc>
        <w:tc>
          <w:tcPr>
            <w:tcW w:w="892" w:type="dxa"/>
            <w:gridSpan w:val="2"/>
            <w:shd w:val="clear" w:color="auto" w:fill="auto"/>
            <w:vAlign w:val="bottom"/>
          </w:tcPr>
          <w:p w14:paraId="0D279FDF" w14:textId="77777777" w:rsidR="00832EEA" w:rsidRPr="005A6FE6" w:rsidRDefault="00832EEA" w:rsidP="00832EEA">
            <w:pPr>
              <w:pStyle w:val="TAC"/>
            </w:pPr>
            <w:r w:rsidRPr="005A6FE6">
              <w:rPr>
                <w:rFonts w:cs="Arial"/>
                <w:color w:val="000000"/>
                <w:szCs w:val="18"/>
              </w:rPr>
              <w:t>-71.7 +TT</w:t>
            </w:r>
          </w:p>
        </w:tc>
        <w:tc>
          <w:tcPr>
            <w:tcW w:w="892" w:type="dxa"/>
            <w:gridSpan w:val="2"/>
            <w:shd w:val="clear" w:color="auto" w:fill="auto"/>
            <w:vAlign w:val="bottom"/>
          </w:tcPr>
          <w:p w14:paraId="442CEF46" w14:textId="77777777" w:rsidR="00832EEA" w:rsidRPr="005A6FE6" w:rsidRDefault="00832EEA" w:rsidP="00832EEA">
            <w:pPr>
              <w:pStyle w:val="TAC"/>
            </w:pPr>
            <w:r w:rsidRPr="005A6FE6">
              <w:rPr>
                <w:rFonts w:cs="Arial"/>
                <w:color w:val="000000"/>
                <w:szCs w:val="18"/>
              </w:rPr>
              <w:t>-71.5 +TT</w:t>
            </w:r>
          </w:p>
        </w:tc>
        <w:tc>
          <w:tcPr>
            <w:tcW w:w="901" w:type="dxa"/>
            <w:gridSpan w:val="2"/>
            <w:shd w:val="clear" w:color="auto" w:fill="auto"/>
            <w:vAlign w:val="bottom"/>
          </w:tcPr>
          <w:p w14:paraId="0AE4324A" w14:textId="77777777" w:rsidR="00832EEA" w:rsidRPr="005A6FE6" w:rsidRDefault="00832EEA" w:rsidP="00832EEA">
            <w:pPr>
              <w:pStyle w:val="TAC"/>
            </w:pPr>
            <w:r w:rsidRPr="005A6FE6">
              <w:rPr>
                <w:rFonts w:cs="Arial"/>
                <w:color w:val="000000"/>
                <w:szCs w:val="18"/>
              </w:rPr>
              <w:t>-71.5 +TT</w:t>
            </w:r>
          </w:p>
        </w:tc>
        <w:tc>
          <w:tcPr>
            <w:tcW w:w="892" w:type="dxa"/>
            <w:shd w:val="clear" w:color="auto" w:fill="auto"/>
            <w:vAlign w:val="bottom"/>
          </w:tcPr>
          <w:p w14:paraId="6F69FCE6" w14:textId="77777777" w:rsidR="00832EEA" w:rsidRPr="005A6FE6" w:rsidRDefault="00832EEA" w:rsidP="00832EEA">
            <w:pPr>
              <w:pStyle w:val="TAC"/>
            </w:pPr>
          </w:p>
        </w:tc>
        <w:tc>
          <w:tcPr>
            <w:tcW w:w="892" w:type="dxa"/>
            <w:vAlign w:val="bottom"/>
          </w:tcPr>
          <w:p w14:paraId="5017F05A" w14:textId="77777777" w:rsidR="00832EEA" w:rsidRPr="005A6FE6" w:rsidRDefault="00832EEA" w:rsidP="00832EEA">
            <w:pPr>
              <w:pStyle w:val="TAC"/>
            </w:pPr>
          </w:p>
        </w:tc>
        <w:tc>
          <w:tcPr>
            <w:tcW w:w="620" w:type="dxa"/>
            <w:shd w:val="clear" w:color="auto" w:fill="auto"/>
            <w:vAlign w:val="bottom"/>
          </w:tcPr>
          <w:p w14:paraId="416C7CA5" w14:textId="77777777" w:rsidR="00832EEA" w:rsidRPr="005A6FE6" w:rsidRDefault="00832EEA" w:rsidP="00832EEA">
            <w:pPr>
              <w:pStyle w:val="TAC"/>
              <w:rPr>
                <w:rFonts w:cs="Arial"/>
                <w:szCs w:val="18"/>
              </w:rPr>
            </w:pPr>
            <w:r w:rsidRPr="005A6FE6">
              <w:rPr>
                <w:rFonts w:cs="Arial"/>
                <w:color w:val="000000"/>
                <w:szCs w:val="18"/>
              </w:rPr>
              <w:t>-71.3 +TT</w:t>
            </w:r>
          </w:p>
        </w:tc>
        <w:tc>
          <w:tcPr>
            <w:tcW w:w="620" w:type="dxa"/>
            <w:shd w:val="clear" w:color="auto" w:fill="auto"/>
            <w:vAlign w:val="bottom"/>
          </w:tcPr>
          <w:p w14:paraId="79F69882" w14:textId="77777777" w:rsidR="00832EEA" w:rsidRPr="005A6FE6" w:rsidRDefault="00832EEA" w:rsidP="00832EEA">
            <w:pPr>
              <w:pStyle w:val="TAC"/>
            </w:pPr>
            <w:r w:rsidRPr="005A6FE6">
              <w:rPr>
                <w:rFonts w:cs="Arial"/>
                <w:color w:val="000000"/>
                <w:szCs w:val="18"/>
              </w:rPr>
              <w:t>-71.4 +TT</w:t>
            </w:r>
          </w:p>
        </w:tc>
        <w:tc>
          <w:tcPr>
            <w:tcW w:w="620" w:type="dxa"/>
            <w:shd w:val="clear" w:color="auto" w:fill="auto"/>
            <w:vAlign w:val="bottom"/>
          </w:tcPr>
          <w:p w14:paraId="0445B9E0" w14:textId="77777777" w:rsidR="00832EEA" w:rsidRPr="005A6FE6" w:rsidRDefault="00832EEA" w:rsidP="00832EEA">
            <w:pPr>
              <w:pStyle w:val="TAC"/>
            </w:pPr>
            <w:r w:rsidRPr="005A6FE6">
              <w:rPr>
                <w:rFonts w:cs="Arial"/>
                <w:color w:val="000000"/>
                <w:szCs w:val="18"/>
              </w:rPr>
              <w:t>-71.4 +TT</w:t>
            </w:r>
          </w:p>
        </w:tc>
        <w:tc>
          <w:tcPr>
            <w:tcW w:w="620" w:type="dxa"/>
            <w:shd w:val="clear" w:color="auto" w:fill="auto"/>
            <w:vAlign w:val="bottom"/>
          </w:tcPr>
          <w:p w14:paraId="01F88997" w14:textId="77777777" w:rsidR="00832EEA" w:rsidRPr="005A6FE6" w:rsidRDefault="00832EEA" w:rsidP="00832EEA">
            <w:pPr>
              <w:pStyle w:val="TAC"/>
            </w:pPr>
            <w:r w:rsidRPr="005A6FE6">
              <w:rPr>
                <w:rFonts w:cs="Arial"/>
                <w:color w:val="000000"/>
                <w:szCs w:val="18"/>
              </w:rPr>
              <w:t>-71.3 +TT</w:t>
            </w:r>
          </w:p>
        </w:tc>
        <w:tc>
          <w:tcPr>
            <w:tcW w:w="620" w:type="dxa"/>
            <w:vAlign w:val="bottom"/>
          </w:tcPr>
          <w:p w14:paraId="36C316B6" w14:textId="77777777" w:rsidR="00832EEA" w:rsidRPr="005A6FE6" w:rsidRDefault="00832EEA" w:rsidP="00832EEA">
            <w:pPr>
              <w:pStyle w:val="TAC"/>
            </w:pPr>
            <w:r w:rsidRPr="005A6FE6">
              <w:rPr>
                <w:rFonts w:cs="Arial"/>
                <w:color w:val="000000"/>
                <w:szCs w:val="18"/>
              </w:rPr>
              <w:t>-71.3 +TT</w:t>
            </w:r>
          </w:p>
        </w:tc>
        <w:tc>
          <w:tcPr>
            <w:tcW w:w="620" w:type="dxa"/>
            <w:shd w:val="clear" w:color="auto" w:fill="auto"/>
            <w:vAlign w:val="bottom"/>
          </w:tcPr>
          <w:p w14:paraId="754B0814" w14:textId="77777777" w:rsidR="00832EEA" w:rsidRPr="005A6FE6" w:rsidRDefault="00832EEA" w:rsidP="00832EEA">
            <w:pPr>
              <w:pStyle w:val="TAC"/>
            </w:pPr>
            <w:r w:rsidRPr="005A6FE6">
              <w:rPr>
                <w:rFonts w:cs="Arial"/>
                <w:color w:val="000000"/>
                <w:szCs w:val="18"/>
              </w:rPr>
              <w:t>-71.3 +TT</w:t>
            </w:r>
          </w:p>
        </w:tc>
      </w:tr>
      <w:tr w:rsidR="00832EEA" w:rsidRPr="005A6FE6" w14:paraId="23891D79" w14:textId="77777777" w:rsidTr="00832EEA">
        <w:trPr>
          <w:trHeight w:val="285"/>
        </w:trPr>
        <w:tc>
          <w:tcPr>
            <w:tcW w:w="0" w:type="auto"/>
            <w:vMerge/>
            <w:shd w:val="clear" w:color="auto" w:fill="auto"/>
            <w:vAlign w:val="center"/>
          </w:tcPr>
          <w:p w14:paraId="40D9A389" w14:textId="77777777" w:rsidR="00832EEA" w:rsidRPr="005A6FE6" w:rsidRDefault="00832EEA" w:rsidP="00832EEA">
            <w:pPr>
              <w:pStyle w:val="TAC"/>
            </w:pPr>
          </w:p>
        </w:tc>
        <w:tc>
          <w:tcPr>
            <w:tcW w:w="0" w:type="auto"/>
            <w:vMerge/>
            <w:shd w:val="clear" w:color="auto" w:fill="auto"/>
            <w:vAlign w:val="center"/>
          </w:tcPr>
          <w:p w14:paraId="78639A7B" w14:textId="77777777" w:rsidR="00832EEA" w:rsidRPr="005A6FE6" w:rsidRDefault="00832EEA" w:rsidP="00832EEA">
            <w:pPr>
              <w:pStyle w:val="TAC"/>
            </w:pPr>
          </w:p>
        </w:tc>
        <w:tc>
          <w:tcPr>
            <w:tcW w:w="656" w:type="dxa"/>
            <w:gridSpan w:val="2"/>
            <w:vAlign w:val="center"/>
          </w:tcPr>
          <w:p w14:paraId="202A471D" w14:textId="77777777" w:rsidR="00832EEA" w:rsidRPr="005A6FE6" w:rsidRDefault="00832EEA" w:rsidP="00832EEA">
            <w:pPr>
              <w:pStyle w:val="TAC"/>
            </w:pPr>
            <w:r w:rsidRPr="005A6FE6">
              <w:rPr>
                <w:rFonts w:cs="Arial"/>
                <w:szCs w:val="18"/>
              </w:rPr>
              <w:t>60</w:t>
            </w:r>
          </w:p>
        </w:tc>
        <w:tc>
          <w:tcPr>
            <w:tcW w:w="1351" w:type="dxa"/>
            <w:shd w:val="clear" w:color="auto" w:fill="auto"/>
            <w:vAlign w:val="center"/>
          </w:tcPr>
          <w:p w14:paraId="10F6E2B4" w14:textId="77777777" w:rsidR="00832EEA" w:rsidRPr="005A6FE6" w:rsidRDefault="00832EEA" w:rsidP="00832EEA">
            <w:pPr>
              <w:pStyle w:val="TAC"/>
            </w:pPr>
          </w:p>
        </w:tc>
        <w:tc>
          <w:tcPr>
            <w:tcW w:w="892" w:type="dxa"/>
            <w:gridSpan w:val="2"/>
            <w:shd w:val="clear" w:color="auto" w:fill="auto"/>
            <w:vAlign w:val="bottom"/>
          </w:tcPr>
          <w:p w14:paraId="6A63CB96" w14:textId="77777777" w:rsidR="00832EEA" w:rsidRPr="005A6FE6" w:rsidRDefault="00832EEA" w:rsidP="00832EEA">
            <w:pPr>
              <w:pStyle w:val="TAC"/>
            </w:pPr>
            <w:r w:rsidRPr="005A6FE6">
              <w:rPr>
                <w:rFonts w:cs="Arial"/>
                <w:color w:val="000000"/>
                <w:szCs w:val="18"/>
              </w:rPr>
              <w:t>-72.1 +TT</w:t>
            </w:r>
          </w:p>
        </w:tc>
        <w:tc>
          <w:tcPr>
            <w:tcW w:w="892" w:type="dxa"/>
            <w:gridSpan w:val="2"/>
            <w:shd w:val="clear" w:color="auto" w:fill="auto"/>
            <w:vAlign w:val="bottom"/>
          </w:tcPr>
          <w:p w14:paraId="11861C2D" w14:textId="77777777" w:rsidR="00832EEA" w:rsidRPr="005A6FE6" w:rsidRDefault="00832EEA" w:rsidP="00832EEA">
            <w:pPr>
              <w:pStyle w:val="TAC"/>
            </w:pPr>
            <w:r w:rsidRPr="005A6FE6">
              <w:rPr>
                <w:rFonts w:cs="Arial"/>
                <w:color w:val="000000"/>
                <w:szCs w:val="18"/>
              </w:rPr>
              <w:t>-71.8 +TT</w:t>
            </w:r>
          </w:p>
        </w:tc>
        <w:tc>
          <w:tcPr>
            <w:tcW w:w="901" w:type="dxa"/>
            <w:gridSpan w:val="2"/>
            <w:shd w:val="clear" w:color="auto" w:fill="auto"/>
            <w:vAlign w:val="bottom"/>
          </w:tcPr>
          <w:p w14:paraId="60F3A64A" w14:textId="77777777" w:rsidR="00832EEA" w:rsidRPr="005A6FE6" w:rsidRDefault="00832EEA" w:rsidP="00832EEA">
            <w:pPr>
              <w:pStyle w:val="TAC"/>
            </w:pPr>
            <w:r w:rsidRPr="005A6FE6">
              <w:rPr>
                <w:rFonts w:cs="Arial"/>
                <w:color w:val="000000"/>
                <w:szCs w:val="18"/>
              </w:rPr>
              <w:t>-71.7 +TT</w:t>
            </w:r>
          </w:p>
        </w:tc>
        <w:tc>
          <w:tcPr>
            <w:tcW w:w="892" w:type="dxa"/>
            <w:shd w:val="clear" w:color="auto" w:fill="auto"/>
            <w:vAlign w:val="bottom"/>
          </w:tcPr>
          <w:p w14:paraId="7E3F4AB5" w14:textId="77777777" w:rsidR="00832EEA" w:rsidRPr="005A6FE6" w:rsidRDefault="00832EEA" w:rsidP="00832EEA">
            <w:pPr>
              <w:pStyle w:val="TAC"/>
            </w:pPr>
          </w:p>
        </w:tc>
        <w:tc>
          <w:tcPr>
            <w:tcW w:w="892" w:type="dxa"/>
            <w:vAlign w:val="bottom"/>
          </w:tcPr>
          <w:p w14:paraId="5D21FC2F" w14:textId="77777777" w:rsidR="00832EEA" w:rsidRPr="005A6FE6" w:rsidRDefault="00832EEA" w:rsidP="00832EEA">
            <w:pPr>
              <w:pStyle w:val="TAC"/>
            </w:pPr>
          </w:p>
        </w:tc>
        <w:tc>
          <w:tcPr>
            <w:tcW w:w="620" w:type="dxa"/>
            <w:shd w:val="clear" w:color="auto" w:fill="auto"/>
            <w:vAlign w:val="bottom"/>
          </w:tcPr>
          <w:p w14:paraId="7BD48FC8" w14:textId="77777777" w:rsidR="00832EEA" w:rsidRPr="005A6FE6" w:rsidRDefault="00832EEA" w:rsidP="00832EEA">
            <w:pPr>
              <w:pStyle w:val="TAC"/>
              <w:rPr>
                <w:rFonts w:cs="Arial"/>
                <w:szCs w:val="18"/>
              </w:rPr>
            </w:pPr>
            <w:r w:rsidRPr="005A6FE6">
              <w:rPr>
                <w:rFonts w:cs="Arial"/>
                <w:color w:val="000000"/>
                <w:szCs w:val="18"/>
              </w:rPr>
              <w:t>-71.5 +TT</w:t>
            </w:r>
          </w:p>
        </w:tc>
        <w:tc>
          <w:tcPr>
            <w:tcW w:w="620" w:type="dxa"/>
            <w:shd w:val="clear" w:color="auto" w:fill="auto"/>
            <w:vAlign w:val="bottom"/>
          </w:tcPr>
          <w:p w14:paraId="249CDD66" w14:textId="77777777" w:rsidR="00832EEA" w:rsidRPr="005A6FE6" w:rsidRDefault="00832EEA" w:rsidP="00832EEA">
            <w:pPr>
              <w:pStyle w:val="TAC"/>
            </w:pPr>
            <w:r w:rsidRPr="005A6FE6">
              <w:rPr>
                <w:rFonts w:cs="Arial"/>
                <w:color w:val="000000"/>
                <w:szCs w:val="18"/>
              </w:rPr>
              <w:t>-71.5 +TT</w:t>
            </w:r>
          </w:p>
        </w:tc>
        <w:tc>
          <w:tcPr>
            <w:tcW w:w="620" w:type="dxa"/>
            <w:shd w:val="clear" w:color="auto" w:fill="auto"/>
            <w:vAlign w:val="bottom"/>
          </w:tcPr>
          <w:p w14:paraId="30E661B4" w14:textId="77777777" w:rsidR="00832EEA" w:rsidRPr="005A6FE6" w:rsidRDefault="00832EEA" w:rsidP="00832EEA">
            <w:pPr>
              <w:pStyle w:val="TAC"/>
            </w:pPr>
            <w:r w:rsidRPr="005A6FE6">
              <w:rPr>
                <w:rFonts w:cs="Arial"/>
                <w:color w:val="000000"/>
                <w:szCs w:val="18"/>
              </w:rPr>
              <w:t>-71.5 +TT</w:t>
            </w:r>
          </w:p>
        </w:tc>
        <w:tc>
          <w:tcPr>
            <w:tcW w:w="620" w:type="dxa"/>
            <w:shd w:val="clear" w:color="auto" w:fill="auto"/>
            <w:vAlign w:val="bottom"/>
          </w:tcPr>
          <w:p w14:paraId="113F1374" w14:textId="77777777" w:rsidR="00832EEA" w:rsidRPr="005A6FE6" w:rsidRDefault="00832EEA" w:rsidP="00832EEA">
            <w:pPr>
              <w:pStyle w:val="TAC"/>
            </w:pPr>
            <w:r w:rsidRPr="005A6FE6">
              <w:rPr>
                <w:rFonts w:cs="Arial"/>
                <w:color w:val="000000"/>
                <w:szCs w:val="18"/>
              </w:rPr>
              <w:t>-71.4 +TT</w:t>
            </w:r>
          </w:p>
        </w:tc>
        <w:tc>
          <w:tcPr>
            <w:tcW w:w="620" w:type="dxa"/>
            <w:vAlign w:val="bottom"/>
          </w:tcPr>
          <w:p w14:paraId="3BDA138C" w14:textId="77777777" w:rsidR="00832EEA" w:rsidRPr="005A6FE6" w:rsidRDefault="00832EEA" w:rsidP="00832EEA">
            <w:pPr>
              <w:pStyle w:val="TAC"/>
            </w:pPr>
            <w:r w:rsidRPr="005A6FE6">
              <w:rPr>
                <w:rFonts w:cs="Arial"/>
                <w:color w:val="000000"/>
                <w:szCs w:val="18"/>
              </w:rPr>
              <w:t>-71.4 +TT</w:t>
            </w:r>
          </w:p>
        </w:tc>
        <w:tc>
          <w:tcPr>
            <w:tcW w:w="620" w:type="dxa"/>
            <w:shd w:val="clear" w:color="auto" w:fill="auto"/>
            <w:vAlign w:val="bottom"/>
          </w:tcPr>
          <w:p w14:paraId="382CA37F" w14:textId="77777777" w:rsidR="00832EEA" w:rsidRPr="005A6FE6" w:rsidRDefault="00832EEA" w:rsidP="00832EEA">
            <w:pPr>
              <w:pStyle w:val="TAC"/>
            </w:pPr>
            <w:r w:rsidRPr="005A6FE6">
              <w:rPr>
                <w:rFonts w:cs="Arial"/>
                <w:color w:val="000000"/>
                <w:szCs w:val="18"/>
              </w:rPr>
              <w:t>-71.4 +TT</w:t>
            </w:r>
          </w:p>
        </w:tc>
      </w:tr>
      <w:tr w:rsidR="00832EEA" w:rsidRPr="005A6FE6" w14:paraId="101ED683" w14:textId="77777777" w:rsidTr="00832EEA">
        <w:trPr>
          <w:trHeight w:val="285"/>
        </w:trPr>
        <w:tc>
          <w:tcPr>
            <w:tcW w:w="0" w:type="auto"/>
            <w:vMerge/>
            <w:shd w:val="clear" w:color="auto" w:fill="auto"/>
            <w:vAlign w:val="center"/>
          </w:tcPr>
          <w:p w14:paraId="5E3C78BB" w14:textId="77777777" w:rsidR="00832EEA" w:rsidRPr="005A6FE6" w:rsidRDefault="00832EEA" w:rsidP="00832EEA">
            <w:pPr>
              <w:pStyle w:val="TAC"/>
            </w:pPr>
          </w:p>
        </w:tc>
        <w:tc>
          <w:tcPr>
            <w:tcW w:w="0" w:type="auto"/>
            <w:vMerge w:val="restart"/>
            <w:shd w:val="clear" w:color="auto" w:fill="auto"/>
            <w:vAlign w:val="center"/>
          </w:tcPr>
          <w:p w14:paraId="50F08C9A" w14:textId="77777777" w:rsidR="00832EEA" w:rsidRPr="005A6FE6" w:rsidRDefault="00832EEA" w:rsidP="00832EEA">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374ED4A6" w14:textId="77777777" w:rsidR="00832EEA" w:rsidRPr="005A6FE6" w:rsidRDefault="00832EEA" w:rsidP="00832EEA">
            <w:pPr>
              <w:pStyle w:val="TAC"/>
            </w:pPr>
            <w:r w:rsidRPr="005A6FE6">
              <w:rPr>
                <w:rFonts w:cs="Arial"/>
                <w:szCs w:val="18"/>
              </w:rPr>
              <w:t>15</w:t>
            </w:r>
          </w:p>
        </w:tc>
        <w:tc>
          <w:tcPr>
            <w:tcW w:w="1351" w:type="dxa"/>
            <w:shd w:val="clear" w:color="auto" w:fill="auto"/>
            <w:vAlign w:val="center"/>
          </w:tcPr>
          <w:p w14:paraId="6640C2F0" w14:textId="77777777" w:rsidR="00832EEA" w:rsidRPr="005A6FE6" w:rsidRDefault="00832EEA" w:rsidP="00832EEA">
            <w:pPr>
              <w:pStyle w:val="TAC"/>
            </w:pPr>
          </w:p>
        </w:tc>
        <w:tc>
          <w:tcPr>
            <w:tcW w:w="892" w:type="dxa"/>
            <w:gridSpan w:val="2"/>
            <w:shd w:val="clear" w:color="auto" w:fill="auto"/>
            <w:vAlign w:val="bottom"/>
          </w:tcPr>
          <w:p w14:paraId="5D835AD6" w14:textId="77777777" w:rsidR="00832EEA" w:rsidRPr="005A6FE6" w:rsidRDefault="00832EEA" w:rsidP="00832EEA">
            <w:pPr>
              <w:pStyle w:val="TAC"/>
            </w:pPr>
            <w:r w:rsidRPr="005A6FE6">
              <w:rPr>
                <w:rFonts w:cs="Arial"/>
                <w:color w:val="000000"/>
                <w:szCs w:val="18"/>
              </w:rPr>
              <w:t>-94.2 +TT</w:t>
            </w:r>
          </w:p>
        </w:tc>
        <w:tc>
          <w:tcPr>
            <w:tcW w:w="892" w:type="dxa"/>
            <w:gridSpan w:val="2"/>
            <w:shd w:val="clear" w:color="auto" w:fill="auto"/>
            <w:vAlign w:val="bottom"/>
          </w:tcPr>
          <w:p w14:paraId="1340A1EE" w14:textId="77777777" w:rsidR="00832EEA" w:rsidRPr="005A6FE6" w:rsidRDefault="00832EEA" w:rsidP="00832EEA">
            <w:pPr>
              <w:pStyle w:val="TAC"/>
            </w:pPr>
            <w:r w:rsidRPr="005A6FE6">
              <w:rPr>
                <w:rFonts w:cs="Arial"/>
                <w:color w:val="000000"/>
                <w:szCs w:val="18"/>
              </w:rPr>
              <w:t>-92.7 +TT</w:t>
            </w:r>
          </w:p>
        </w:tc>
        <w:tc>
          <w:tcPr>
            <w:tcW w:w="901" w:type="dxa"/>
            <w:gridSpan w:val="2"/>
            <w:shd w:val="clear" w:color="auto" w:fill="auto"/>
            <w:vAlign w:val="bottom"/>
          </w:tcPr>
          <w:p w14:paraId="3190E74D" w14:textId="77777777" w:rsidR="00832EEA" w:rsidRPr="005A6FE6" w:rsidRDefault="00832EEA" w:rsidP="00832EEA">
            <w:pPr>
              <w:pStyle w:val="TAC"/>
            </w:pPr>
            <w:r w:rsidRPr="005A6FE6">
              <w:rPr>
                <w:rFonts w:cs="Arial"/>
                <w:color w:val="000000"/>
                <w:szCs w:val="18"/>
              </w:rPr>
              <w:t>-91.9 +TT</w:t>
            </w:r>
          </w:p>
        </w:tc>
        <w:tc>
          <w:tcPr>
            <w:tcW w:w="892" w:type="dxa"/>
            <w:shd w:val="clear" w:color="auto" w:fill="auto"/>
            <w:vAlign w:val="bottom"/>
          </w:tcPr>
          <w:p w14:paraId="1F064586" w14:textId="77777777" w:rsidR="00832EEA" w:rsidRPr="005A6FE6" w:rsidRDefault="00832EEA" w:rsidP="00832EEA">
            <w:pPr>
              <w:pStyle w:val="TAC"/>
            </w:pPr>
          </w:p>
        </w:tc>
        <w:tc>
          <w:tcPr>
            <w:tcW w:w="892" w:type="dxa"/>
            <w:vAlign w:val="bottom"/>
          </w:tcPr>
          <w:p w14:paraId="4EA5E345" w14:textId="77777777" w:rsidR="00832EEA" w:rsidRPr="005A6FE6" w:rsidRDefault="00832EEA" w:rsidP="00832EEA">
            <w:pPr>
              <w:pStyle w:val="TAC"/>
            </w:pPr>
          </w:p>
        </w:tc>
        <w:tc>
          <w:tcPr>
            <w:tcW w:w="620" w:type="dxa"/>
            <w:shd w:val="clear" w:color="auto" w:fill="auto"/>
            <w:vAlign w:val="bottom"/>
          </w:tcPr>
          <w:p w14:paraId="4D0CB3BE" w14:textId="77777777" w:rsidR="00832EEA" w:rsidRPr="005A6FE6" w:rsidRDefault="00832EEA" w:rsidP="00832EEA">
            <w:pPr>
              <w:pStyle w:val="TAC"/>
              <w:rPr>
                <w:rFonts w:cs="Arial"/>
                <w:szCs w:val="18"/>
              </w:rPr>
            </w:pPr>
          </w:p>
        </w:tc>
        <w:tc>
          <w:tcPr>
            <w:tcW w:w="620" w:type="dxa"/>
            <w:shd w:val="clear" w:color="auto" w:fill="auto"/>
            <w:vAlign w:val="bottom"/>
          </w:tcPr>
          <w:p w14:paraId="7B586C84" w14:textId="77777777" w:rsidR="00832EEA" w:rsidRPr="005A6FE6" w:rsidRDefault="00832EEA" w:rsidP="00832EEA">
            <w:pPr>
              <w:pStyle w:val="TAC"/>
            </w:pPr>
          </w:p>
        </w:tc>
        <w:tc>
          <w:tcPr>
            <w:tcW w:w="620" w:type="dxa"/>
            <w:shd w:val="clear" w:color="auto" w:fill="auto"/>
            <w:vAlign w:val="bottom"/>
          </w:tcPr>
          <w:p w14:paraId="0A4804C2" w14:textId="77777777" w:rsidR="00832EEA" w:rsidRPr="005A6FE6" w:rsidRDefault="00832EEA" w:rsidP="00832EEA">
            <w:pPr>
              <w:pStyle w:val="TAC"/>
            </w:pPr>
          </w:p>
        </w:tc>
        <w:tc>
          <w:tcPr>
            <w:tcW w:w="620" w:type="dxa"/>
            <w:shd w:val="clear" w:color="auto" w:fill="auto"/>
            <w:vAlign w:val="bottom"/>
          </w:tcPr>
          <w:p w14:paraId="07EB433F" w14:textId="77777777" w:rsidR="00832EEA" w:rsidRPr="005A6FE6" w:rsidRDefault="00832EEA" w:rsidP="00832EEA">
            <w:pPr>
              <w:pStyle w:val="TAC"/>
            </w:pPr>
          </w:p>
        </w:tc>
        <w:tc>
          <w:tcPr>
            <w:tcW w:w="620" w:type="dxa"/>
            <w:vAlign w:val="bottom"/>
          </w:tcPr>
          <w:p w14:paraId="677F8746" w14:textId="77777777" w:rsidR="00832EEA" w:rsidRPr="005A6FE6" w:rsidRDefault="00832EEA" w:rsidP="00832EEA">
            <w:pPr>
              <w:pStyle w:val="TAC"/>
            </w:pPr>
          </w:p>
        </w:tc>
        <w:tc>
          <w:tcPr>
            <w:tcW w:w="620" w:type="dxa"/>
            <w:shd w:val="clear" w:color="auto" w:fill="auto"/>
            <w:vAlign w:val="bottom"/>
          </w:tcPr>
          <w:p w14:paraId="22757BE5" w14:textId="77777777" w:rsidR="00832EEA" w:rsidRPr="005A6FE6" w:rsidRDefault="00832EEA" w:rsidP="00832EEA">
            <w:pPr>
              <w:pStyle w:val="TAC"/>
            </w:pPr>
          </w:p>
        </w:tc>
      </w:tr>
      <w:tr w:rsidR="00832EEA" w:rsidRPr="005A6FE6" w14:paraId="3C534054" w14:textId="77777777" w:rsidTr="00832EEA">
        <w:trPr>
          <w:trHeight w:val="285"/>
        </w:trPr>
        <w:tc>
          <w:tcPr>
            <w:tcW w:w="0" w:type="auto"/>
            <w:vMerge/>
            <w:shd w:val="clear" w:color="auto" w:fill="auto"/>
            <w:vAlign w:val="center"/>
          </w:tcPr>
          <w:p w14:paraId="0A181CA9" w14:textId="77777777" w:rsidR="00832EEA" w:rsidRPr="005A6FE6" w:rsidRDefault="00832EEA" w:rsidP="00832EEA">
            <w:pPr>
              <w:pStyle w:val="TAC"/>
            </w:pPr>
          </w:p>
        </w:tc>
        <w:tc>
          <w:tcPr>
            <w:tcW w:w="0" w:type="auto"/>
            <w:vMerge/>
            <w:shd w:val="clear" w:color="auto" w:fill="auto"/>
            <w:vAlign w:val="center"/>
          </w:tcPr>
          <w:p w14:paraId="5A10344B" w14:textId="77777777" w:rsidR="00832EEA" w:rsidRPr="005A6FE6" w:rsidRDefault="00832EEA" w:rsidP="00832EEA">
            <w:pPr>
              <w:pStyle w:val="TAC"/>
            </w:pPr>
          </w:p>
        </w:tc>
        <w:tc>
          <w:tcPr>
            <w:tcW w:w="656" w:type="dxa"/>
            <w:gridSpan w:val="2"/>
            <w:vAlign w:val="center"/>
          </w:tcPr>
          <w:p w14:paraId="3AB3043A" w14:textId="77777777" w:rsidR="00832EEA" w:rsidRPr="005A6FE6" w:rsidRDefault="00832EEA" w:rsidP="00832EEA">
            <w:pPr>
              <w:pStyle w:val="TAC"/>
            </w:pPr>
            <w:r w:rsidRPr="005A6FE6">
              <w:rPr>
                <w:rFonts w:cs="Arial"/>
                <w:szCs w:val="18"/>
              </w:rPr>
              <w:t>30</w:t>
            </w:r>
          </w:p>
        </w:tc>
        <w:tc>
          <w:tcPr>
            <w:tcW w:w="1351" w:type="dxa"/>
            <w:shd w:val="clear" w:color="auto" w:fill="auto"/>
            <w:vAlign w:val="center"/>
          </w:tcPr>
          <w:p w14:paraId="00B5FCE4" w14:textId="77777777" w:rsidR="00832EEA" w:rsidRPr="005A6FE6" w:rsidRDefault="00832EEA" w:rsidP="00832EEA">
            <w:pPr>
              <w:pStyle w:val="TAC"/>
            </w:pPr>
          </w:p>
        </w:tc>
        <w:tc>
          <w:tcPr>
            <w:tcW w:w="892" w:type="dxa"/>
            <w:gridSpan w:val="2"/>
            <w:shd w:val="clear" w:color="auto" w:fill="auto"/>
            <w:vAlign w:val="bottom"/>
          </w:tcPr>
          <w:p w14:paraId="60B365CE" w14:textId="77777777" w:rsidR="00832EEA" w:rsidRPr="005A6FE6" w:rsidRDefault="00832EEA" w:rsidP="00832EEA">
            <w:pPr>
              <w:pStyle w:val="TAC"/>
            </w:pPr>
            <w:r w:rsidRPr="005A6FE6">
              <w:rPr>
                <w:rFonts w:cs="Arial"/>
                <w:color w:val="000000"/>
                <w:szCs w:val="18"/>
              </w:rPr>
              <w:t>-94.5 +TT</w:t>
            </w:r>
          </w:p>
        </w:tc>
        <w:tc>
          <w:tcPr>
            <w:tcW w:w="892" w:type="dxa"/>
            <w:gridSpan w:val="2"/>
            <w:shd w:val="clear" w:color="auto" w:fill="auto"/>
            <w:vAlign w:val="bottom"/>
          </w:tcPr>
          <w:p w14:paraId="5D558BC4" w14:textId="77777777" w:rsidR="00832EEA" w:rsidRPr="005A6FE6" w:rsidRDefault="00832EEA" w:rsidP="00832EEA">
            <w:pPr>
              <w:pStyle w:val="TAC"/>
            </w:pPr>
            <w:r w:rsidRPr="005A6FE6">
              <w:rPr>
                <w:rFonts w:cs="Arial"/>
                <w:color w:val="000000"/>
                <w:szCs w:val="18"/>
              </w:rPr>
              <w:t>-92.8 +TT</w:t>
            </w:r>
          </w:p>
        </w:tc>
        <w:tc>
          <w:tcPr>
            <w:tcW w:w="901" w:type="dxa"/>
            <w:gridSpan w:val="2"/>
            <w:shd w:val="clear" w:color="auto" w:fill="auto"/>
            <w:vAlign w:val="bottom"/>
          </w:tcPr>
          <w:p w14:paraId="35DFD424" w14:textId="77777777" w:rsidR="00832EEA" w:rsidRPr="005A6FE6" w:rsidRDefault="00832EEA" w:rsidP="00832EEA">
            <w:pPr>
              <w:pStyle w:val="TAC"/>
            </w:pPr>
            <w:r w:rsidRPr="005A6FE6">
              <w:rPr>
                <w:rFonts w:cs="Arial"/>
                <w:color w:val="000000"/>
                <w:szCs w:val="18"/>
              </w:rPr>
              <w:t>-92.1 +TT</w:t>
            </w:r>
          </w:p>
        </w:tc>
        <w:tc>
          <w:tcPr>
            <w:tcW w:w="892" w:type="dxa"/>
            <w:shd w:val="clear" w:color="auto" w:fill="auto"/>
            <w:vAlign w:val="bottom"/>
          </w:tcPr>
          <w:p w14:paraId="66DA3F2B" w14:textId="77777777" w:rsidR="00832EEA" w:rsidRPr="005A6FE6" w:rsidRDefault="00832EEA" w:rsidP="00832EEA">
            <w:pPr>
              <w:pStyle w:val="TAC"/>
            </w:pPr>
          </w:p>
        </w:tc>
        <w:tc>
          <w:tcPr>
            <w:tcW w:w="892" w:type="dxa"/>
            <w:vAlign w:val="bottom"/>
          </w:tcPr>
          <w:p w14:paraId="5DB64982" w14:textId="77777777" w:rsidR="00832EEA" w:rsidRPr="005A6FE6" w:rsidRDefault="00832EEA" w:rsidP="00832EEA">
            <w:pPr>
              <w:pStyle w:val="TAC"/>
            </w:pPr>
          </w:p>
        </w:tc>
        <w:tc>
          <w:tcPr>
            <w:tcW w:w="620" w:type="dxa"/>
            <w:shd w:val="clear" w:color="auto" w:fill="auto"/>
            <w:vAlign w:val="bottom"/>
          </w:tcPr>
          <w:p w14:paraId="352EE7DA" w14:textId="77777777" w:rsidR="00832EEA" w:rsidRPr="005A6FE6" w:rsidRDefault="00832EEA" w:rsidP="00832EEA">
            <w:pPr>
              <w:pStyle w:val="TAC"/>
              <w:rPr>
                <w:rFonts w:cs="Arial"/>
                <w:szCs w:val="18"/>
              </w:rPr>
            </w:pPr>
          </w:p>
        </w:tc>
        <w:tc>
          <w:tcPr>
            <w:tcW w:w="620" w:type="dxa"/>
            <w:shd w:val="clear" w:color="auto" w:fill="auto"/>
            <w:vAlign w:val="bottom"/>
          </w:tcPr>
          <w:p w14:paraId="6381780D" w14:textId="77777777" w:rsidR="00832EEA" w:rsidRPr="005A6FE6" w:rsidRDefault="00832EEA" w:rsidP="00832EEA">
            <w:pPr>
              <w:pStyle w:val="TAC"/>
            </w:pPr>
          </w:p>
        </w:tc>
        <w:tc>
          <w:tcPr>
            <w:tcW w:w="620" w:type="dxa"/>
            <w:shd w:val="clear" w:color="auto" w:fill="auto"/>
            <w:vAlign w:val="bottom"/>
          </w:tcPr>
          <w:p w14:paraId="78E76D1A" w14:textId="77777777" w:rsidR="00832EEA" w:rsidRPr="005A6FE6" w:rsidRDefault="00832EEA" w:rsidP="00832EEA">
            <w:pPr>
              <w:pStyle w:val="TAC"/>
            </w:pPr>
          </w:p>
        </w:tc>
        <w:tc>
          <w:tcPr>
            <w:tcW w:w="620" w:type="dxa"/>
            <w:shd w:val="clear" w:color="auto" w:fill="auto"/>
            <w:vAlign w:val="bottom"/>
          </w:tcPr>
          <w:p w14:paraId="61516B3D" w14:textId="77777777" w:rsidR="00832EEA" w:rsidRPr="005A6FE6" w:rsidRDefault="00832EEA" w:rsidP="00832EEA">
            <w:pPr>
              <w:pStyle w:val="TAC"/>
            </w:pPr>
          </w:p>
        </w:tc>
        <w:tc>
          <w:tcPr>
            <w:tcW w:w="620" w:type="dxa"/>
            <w:vAlign w:val="bottom"/>
          </w:tcPr>
          <w:p w14:paraId="0B8BF97A" w14:textId="77777777" w:rsidR="00832EEA" w:rsidRPr="005A6FE6" w:rsidRDefault="00832EEA" w:rsidP="00832EEA">
            <w:pPr>
              <w:pStyle w:val="TAC"/>
            </w:pPr>
          </w:p>
        </w:tc>
        <w:tc>
          <w:tcPr>
            <w:tcW w:w="620" w:type="dxa"/>
            <w:shd w:val="clear" w:color="auto" w:fill="auto"/>
            <w:vAlign w:val="bottom"/>
          </w:tcPr>
          <w:p w14:paraId="13EE6988" w14:textId="77777777" w:rsidR="00832EEA" w:rsidRPr="005A6FE6" w:rsidRDefault="00832EEA" w:rsidP="00832EEA">
            <w:pPr>
              <w:pStyle w:val="TAC"/>
            </w:pPr>
          </w:p>
        </w:tc>
      </w:tr>
      <w:tr w:rsidR="00832EEA" w:rsidRPr="005A6FE6" w14:paraId="1F177CC5" w14:textId="77777777" w:rsidTr="00832EEA">
        <w:trPr>
          <w:trHeight w:val="285"/>
        </w:trPr>
        <w:tc>
          <w:tcPr>
            <w:tcW w:w="0" w:type="auto"/>
            <w:vMerge/>
            <w:shd w:val="clear" w:color="auto" w:fill="auto"/>
            <w:vAlign w:val="center"/>
          </w:tcPr>
          <w:p w14:paraId="60D799A6" w14:textId="77777777" w:rsidR="00832EEA" w:rsidRPr="005A6FE6" w:rsidRDefault="00832EEA" w:rsidP="00832EEA">
            <w:pPr>
              <w:pStyle w:val="TAC"/>
            </w:pPr>
          </w:p>
        </w:tc>
        <w:tc>
          <w:tcPr>
            <w:tcW w:w="0" w:type="auto"/>
            <w:vMerge/>
            <w:shd w:val="clear" w:color="auto" w:fill="auto"/>
            <w:vAlign w:val="center"/>
          </w:tcPr>
          <w:p w14:paraId="4A2E6BEA" w14:textId="77777777" w:rsidR="00832EEA" w:rsidRPr="005A6FE6" w:rsidRDefault="00832EEA" w:rsidP="00832EEA">
            <w:pPr>
              <w:pStyle w:val="TAC"/>
            </w:pPr>
          </w:p>
        </w:tc>
        <w:tc>
          <w:tcPr>
            <w:tcW w:w="656" w:type="dxa"/>
            <w:gridSpan w:val="2"/>
            <w:vAlign w:val="center"/>
          </w:tcPr>
          <w:p w14:paraId="71EEDE73" w14:textId="77777777" w:rsidR="00832EEA" w:rsidRPr="005A6FE6" w:rsidRDefault="00832EEA" w:rsidP="00832EEA">
            <w:pPr>
              <w:pStyle w:val="TAC"/>
            </w:pPr>
            <w:r w:rsidRPr="005A6FE6">
              <w:rPr>
                <w:rFonts w:cs="Arial"/>
                <w:szCs w:val="18"/>
              </w:rPr>
              <w:t>60</w:t>
            </w:r>
          </w:p>
        </w:tc>
        <w:tc>
          <w:tcPr>
            <w:tcW w:w="1351" w:type="dxa"/>
            <w:shd w:val="clear" w:color="auto" w:fill="auto"/>
            <w:vAlign w:val="center"/>
          </w:tcPr>
          <w:p w14:paraId="73D8D7F0" w14:textId="77777777" w:rsidR="00832EEA" w:rsidRPr="005A6FE6" w:rsidRDefault="00832EEA" w:rsidP="00832EEA">
            <w:pPr>
              <w:pStyle w:val="TAC"/>
            </w:pPr>
          </w:p>
        </w:tc>
        <w:tc>
          <w:tcPr>
            <w:tcW w:w="892" w:type="dxa"/>
            <w:gridSpan w:val="2"/>
            <w:shd w:val="clear" w:color="auto" w:fill="auto"/>
            <w:vAlign w:val="bottom"/>
          </w:tcPr>
          <w:p w14:paraId="60E0FD42" w14:textId="77777777" w:rsidR="00832EEA" w:rsidRPr="005A6FE6" w:rsidRDefault="00832EEA" w:rsidP="00832EEA">
            <w:pPr>
              <w:pStyle w:val="TAC"/>
            </w:pPr>
            <w:r w:rsidRPr="005A6FE6">
              <w:rPr>
                <w:rFonts w:cs="Arial"/>
                <w:color w:val="000000"/>
                <w:szCs w:val="18"/>
              </w:rPr>
              <w:t>-94.9 +TT</w:t>
            </w:r>
          </w:p>
        </w:tc>
        <w:tc>
          <w:tcPr>
            <w:tcW w:w="892" w:type="dxa"/>
            <w:gridSpan w:val="2"/>
            <w:shd w:val="clear" w:color="auto" w:fill="auto"/>
            <w:vAlign w:val="bottom"/>
          </w:tcPr>
          <w:p w14:paraId="3260BC8C" w14:textId="77777777" w:rsidR="00832EEA" w:rsidRPr="005A6FE6" w:rsidRDefault="00832EEA" w:rsidP="00832EEA">
            <w:pPr>
              <w:pStyle w:val="TAC"/>
            </w:pPr>
            <w:r w:rsidRPr="005A6FE6">
              <w:rPr>
                <w:rFonts w:cs="Arial"/>
                <w:color w:val="000000"/>
                <w:szCs w:val="18"/>
              </w:rPr>
              <w:t>-93.1 +TT</w:t>
            </w:r>
          </w:p>
        </w:tc>
        <w:tc>
          <w:tcPr>
            <w:tcW w:w="901" w:type="dxa"/>
            <w:gridSpan w:val="2"/>
            <w:shd w:val="clear" w:color="auto" w:fill="auto"/>
            <w:vAlign w:val="bottom"/>
          </w:tcPr>
          <w:p w14:paraId="442E0C18" w14:textId="77777777" w:rsidR="00832EEA" w:rsidRPr="005A6FE6" w:rsidRDefault="00832EEA" w:rsidP="00832EEA">
            <w:pPr>
              <w:pStyle w:val="TAC"/>
            </w:pPr>
            <w:r w:rsidRPr="005A6FE6">
              <w:rPr>
                <w:rFonts w:cs="Arial"/>
                <w:color w:val="000000"/>
                <w:szCs w:val="18"/>
              </w:rPr>
              <w:t>-92.3 +TT</w:t>
            </w:r>
          </w:p>
        </w:tc>
        <w:tc>
          <w:tcPr>
            <w:tcW w:w="892" w:type="dxa"/>
            <w:shd w:val="clear" w:color="auto" w:fill="auto"/>
            <w:vAlign w:val="bottom"/>
          </w:tcPr>
          <w:p w14:paraId="3592C844" w14:textId="77777777" w:rsidR="00832EEA" w:rsidRPr="005A6FE6" w:rsidRDefault="00832EEA" w:rsidP="00832EEA">
            <w:pPr>
              <w:pStyle w:val="TAC"/>
            </w:pPr>
          </w:p>
        </w:tc>
        <w:tc>
          <w:tcPr>
            <w:tcW w:w="892" w:type="dxa"/>
            <w:vAlign w:val="bottom"/>
          </w:tcPr>
          <w:p w14:paraId="5B19A07C" w14:textId="77777777" w:rsidR="00832EEA" w:rsidRPr="005A6FE6" w:rsidRDefault="00832EEA" w:rsidP="00832EEA">
            <w:pPr>
              <w:pStyle w:val="TAC"/>
            </w:pPr>
          </w:p>
        </w:tc>
        <w:tc>
          <w:tcPr>
            <w:tcW w:w="620" w:type="dxa"/>
            <w:shd w:val="clear" w:color="auto" w:fill="auto"/>
            <w:vAlign w:val="bottom"/>
          </w:tcPr>
          <w:p w14:paraId="012E8F57" w14:textId="77777777" w:rsidR="00832EEA" w:rsidRPr="005A6FE6" w:rsidRDefault="00832EEA" w:rsidP="00832EEA">
            <w:pPr>
              <w:pStyle w:val="TAC"/>
              <w:rPr>
                <w:rFonts w:cs="Arial"/>
                <w:szCs w:val="18"/>
              </w:rPr>
            </w:pPr>
          </w:p>
        </w:tc>
        <w:tc>
          <w:tcPr>
            <w:tcW w:w="620" w:type="dxa"/>
            <w:shd w:val="clear" w:color="auto" w:fill="auto"/>
            <w:vAlign w:val="bottom"/>
          </w:tcPr>
          <w:p w14:paraId="723DAB5C" w14:textId="77777777" w:rsidR="00832EEA" w:rsidRPr="005A6FE6" w:rsidRDefault="00832EEA" w:rsidP="00832EEA">
            <w:pPr>
              <w:pStyle w:val="TAC"/>
            </w:pPr>
          </w:p>
        </w:tc>
        <w:tc>
          <w:tcPr>
            <w:tcW w:w="620" w:type="dxa"/>
            <w:shd w:val="clear" w:color="auto" w:fill="auto"/>
            <w:vAlign w:val="bottom"/>
          </w:tcPr>
          <w:p w14:paraId="42E3CF73" w14:textId="77777777" w:rsidR="00832EEA" w:rsidRPr="005A6FE6" w:rsidRDefault="00832EEA" w:rsidP="00832EEA">
            <w:pPr>
              <w:pStyle w:val="TAC"/>
            </w:pPr>
          </w:p>
        </w:tc>
        <w:tc>
          <w:tcPr>
            <w:tcW w:w="620" w:type="dxa"/>
            <w:shd w:val="clear" w:color="auto" w:fill="auto"/>
            <w:vAlign w:val="bottom"/>
          </w:tcPr>
          <w:p w14:paraId="389A4ADD" w14:textId="77777777" w:rsidR="00832EEA" w:rsidRPr="005A6FE6" w:rsidRDefault="00832EEA" w:rsidP="00832EEA">
            <w:pPr>
              <w:pStyle w:val="TAC"/>
            </w:pPr>
          </w:p>
        </w:tc>
        <w:tc>
          <w:tcPr>
            <w:tcW w:w="620" w:type="dxa"/>
            <w:vAlign w:val="bottom"/>
          </w:tcPr>
          <w:p w14:paraId="1236E332" w14:textId="77777777" w:rsidR="00832EEA" w:rsidRPr="005A6FE6" w:rsidRDefault="00832EEA" w:rsidP="00832EEA">
            <w:pPr>
              <w:pStyle w:val="TAC"/>
            </w:pPr>
          </w:p>
        </w:tc>
        <w:tc>
          <w:tcPr>
            <w:tcW w:w="620" w:type="dxa"/>
            <w:shd w:val="clear" w:color="auto" w:fill="auto"/>
            <w:vAlign w:val="bottom"/>
          </w:tcPr>
          <w:p w14:paraId="5EB69FA6" w14:textId="77777777" w:rsidR="00832EEA" w:rsidRPr="005A6FE6" w:rsidRDefault="00832EEA" w:rsidP="00832EEA">
            <w:pPr>
              <w:pStyle w:val="TAC"/>
            </w:pPr>
          </w:p>
        </w:tc>
      </w:tr>
      <w:tr w:rsidR="00832EEA" w:rsidRPr="005A6FE6" w14:paraId="085E3BB7" w14:textId="77777777" w:rsidTr="00832EEA">
        <w:trPr>
          <w:trHeight w:val="285"/>
        </w:trPr>
        <w:tc>
          <w:tcPr>
            <w:tcW w:w="0" w:type="auto"/>
            <w:vMerge w:val="restart"/>
            <w:shd w:val="clear" w:color="auto" w:fill="auto"/>
            <w:vAlign w:val="center"/>
          </w:tcPr>
          <w:p w14:paraId="631A66C2" w14:textId="77777777" w:rsidR="00832EEA" w:rsidRPr="005A6FE6" w:rsidRDefault="00832EEA" w:rsidP="00832EEA">
            <w:pPr>
              <w:pStyle w:val="TAC"/>
            </w:pPr>
            <w:r w:rsidRPr="005A6FE6">
              <w:t>2</w:t>
            </w:r>
          </w:p>
        </w:tc>
        <w:tc>
          <w:tcPr>
            <w:tcW w:w="0" w:type="auto"/>
            <w:vMerge w:val="restart"/>
            <w:shd w:val="clear" w:color="auto" w:fill="auto"/>
            <w:vAlign w:val="center"/>
          </w:tcPr>
          <w:p w14:paraId="06E50E7A" w14:textId="77777777" w:rsidR="00832EEA" w:rsidRPr="005A6FE6" w:rsidRDefault="00832EEA" w:rsidP="00832EEA">
            <w:pPr>
              <w:pStyle w:val="TAC"/>
            </w:pPr>
            <w:r w:rsidRPr="005A6FE6">
              <w:t>n78</w:t>
            </w:r>
            <w:r w:rsidRPr="005A6FE6">
              <w:rPr>
                <w:rFonts w:cs="Arial"/>
                <w:vertAlign w:val="superscript"/>
              </w:rPr>
              <w:t>2</w:t>
            </w:r>
          </w:p>
        </w:tc>
        <w:tc>
          <w:tcPr>
            <w:tcW w:w="656" w:type="dxa"/>
            <w:gridSpan w:val="2"/>
            <w:vAlign w:val="center"/>
          </w:tcPr>
          <w:p w14:paraId="1C690450" w14:textId="77777777" w:rsidR="00832EEA" w:rsidRPr="005A6FE6" w:rsidRDefault="00832EEA" w:rsidP="00832EEA">
            <w:pPr>
              <w:pStyle w:val="TAC"/>
            </w:pPr>
            <w:r w:rsidRPr="005A6FE6">
              <w:t>15</w:t>
            </w:r>
          </w:p>
        </w:tc>
        <w:tc>
          <w:tcPr>
            <w:tcW w:w="1351" w:type="dxa"/>
            <w:shd w:val="clear" w:color="auto" w:fill="auto"/>
            <w:vAlign w:val="center"/>
          </w:tcPr>
          <w:p w14:paraId="03D72810" w14:textId="77777777" w:rsidR="00832EEA" w:rsidRPr="005A6FE6" w:rsidRDefault="00832EEA" w:rsidP="00832EEA">
            <w:pPr>
              <w:pStyle w:val="TAC"/>
            </w:pPr>
          </w:p>
        </w:tc>
        <w:tc>
          <w:tcPr>
            <w:tcW w:w="892" w:type="dxa"/>
            <w:gridSpan w:val="2"/>
            <w:shd w:val="clear" w:color="auto" w:fill="auto"/>
            <w:vAlign w:val="bottom"/>
          </w:tcPr>
          <w:p w14:paraId="7028ADB9" w14:textId="77777777" w:rsidR="00832EEA" w:rsidRPr="005A6FE6" w:rsidRDefault="00832EEA" w:rsidP="00832EEA">
            <w:pPr>
              <w:pStyle w:val="TAC"/>
            </w:pPr>
            <w:r w:rsidRPr="005A6FE6">
              <w:t>-71.9+TT</w:t>
            </w:r>
          </w:p>
        </w:tc>
        <w:tc>
          <w:tcPr>
            <w:tcW w:w="892" w:type="dxa"/>
            <w:gridSpan w:val="2"/>
            <w:shd w:val="clear" w:color="auto" w:fill="auto"/>
            <w:vAlign w:val="bottom"/>
          </w:tcPr>
          <w:p w14:paraId="639D9016" w14:textId="77777777" w:rsidR="00832EEA" w:rsidRPr="005A6FE6" w:rsidRDefault="00832EEA" w:rsidP="00832EEA">
            <w:pPr>
              <w:pStyle w:val="TAC"/>
            </w:pPr>
            <w:r w:rsidRPr="005A6FE6">
              <w:t>-71.9 +TT</w:t>
            </w:r>
          </w:p>
        </w:tc>
        <w:tc>
          <w:tcPr>
            <w:tcW w:w="901" w:type="dxa"/>
            <w:gridSpan w:val="2"/>
            <w:shd w:val="clear" w:color="auto" w:fill="auto"/>
            <w:vAlign w:val="bottom"/>
          </w:tcPr>
          <w:p w14:paraId="2EAD7BD4" w14:textId="77777777" w:rsidR="00832EEA" w:rsidRPr="005A6FE6" w:rsidRDefault="00832EEA" w:rsidP="00832EEA">
            <w:pPr>
              <w:pStyle w:val="TAC"/>
            </w:pPr>
            <w:r w:rsidRPr="005A6FE6">
              <w:t>-71.8 +TT</w:t>
            </w:r>
          </w:p>
        </w:tc>
        <w:tc>
          <w:tcPr>
            <w:tcW w:w="892" w:type="dxa"/>
            <w:shd w:val="clear" w:color="auto" w:fill="auto"/>
            <w:vAlign w:val="bottom"/>
          </w:tcPr>
          <w:p w14:paraId="507433B4" w14:textId="77777777" w:rsidR="00832EEA" w:rsidRPr="005A6FE6" w:rsidRDefault="00832EEA" w:rsidP="00832EEA">
            <w:pPr>
              <w:pStyle w:val="TAC"/>
            </w:pPr>
          </w:p>
        </w:tc>
        <w:tc>
          <w:tcPr>
            <w:tcW w:w="892" w:type="dxa"/>
            <w:vAlign w:val="bottom"/>
          </w:tcPr>
          <w:p w14:paraId="14F0695E" w14:textId="77777777" w:rsidR="00832EEA" w:rsidRPr="005A6FE6" w:rsidRDefault="00832EEA" w:rsidP="00832EEA">
            <w:pPr>
              <w:pStyle w:val="TAC"/>
            </w:pPr>
          </w:p>
        </w:tc>
        <w:tc>
          <w:tcPr>
            <w:tcW w:w="620" w:type="dxa"/>
            <w:shd w:val="clear" w:color="auto" w:fill="auto"/>
            <w:vAlign w:val="bottom"/>
          </w:tcPr>
          <w:p w14:paraId="660700FB" w14:textId="77777777" w:rsidR="00832EEA" w:rsidRPr="005A6FE6" w:rsidRDefault="00832EEA" w:rsidP="00832EEA">
            <w:pPr>
              <w:pStyle w:val="TAC"/>
            </w:pPr>
            <w:r w:rsidRPr="005A6FE6">
              <w:t>-71.7 +TT</w:t>
            </w:r>
          </w:p>
        </w:tc>
        <w:tc>
          <w:tcPr>
            <w:tcW w:w="620" w:type="dxa"/>
            <w:shd w:val="clear" w:color="auto" w:fill="auto"/>
          </w:tcPr>
          <w:p w14:paraId="35BD821D" w14:textId="77777777" w:rsidR="00832EEA" w:rsidRPr="005A6FE6" w:rsidRDefault="00832EEA" w:rsidP="00832EEA">
            <w:pPr>
              <w:pStyle w:val="TAC"/>
            </w:pPr>
            <w:r w:rsidRPr="005A6FE6">
              <w:t>-71.8 +TT</w:t>
            </w:r>
          </w:p>
        </w:tc>
        <w:tc>
          <w:tcPr>
            <w:tcW w:w="620" w:type="dxa"/>
            <w:shd w:val="clear" w:color="auto" w:fill="auto"/>
            <w:vAlign w:val="center"/>
          </w:tcPr>
          <w:p w14:paraId="42355FB6" w14:textId="77777777" w:rsidR="00832EEA" w:rsidRPr="005A6FE6" w:rsidRDefault="00832EEA" w:rsidP="00832EEA">
            <w:pPr>
              <w:pStyle w:val="TAC"/>
            </w:pPr>
          </w:p>
        </w:tc>
        <w:tc>
          <w:tcPr>
            <w:tcW w:w="620" w:type="dxa"/>
            <w:shd w:val="clear" w:color="auto" w:fill="auto"/>
            <w:vAlign w:val="center"/>
          </w:tcPr>
          <w:p w14:paraId="14A5A668" w14:textId="77777777" w:rsidR="00832EEA" w:rsidRPr="005A6FE6" w:rsidRDefault="00832EEA" w:rsidP="00832EEA">
            <w:pPr>
              <w:pStyle w:val="TAC"/>
            </w:pPr>
          </w:p>
        </w:tc>
        <w:tc>
          <w:tcPr>
            <w:tcW w:w="620" w:type="dxa"/>
            <w:vAlign w:val="center"/>
          </w:tcPr>
          <w:p w14:paraId="31ED9CBA" w14:textId="77777777" w:rsidR="00832EEA" w:rsidRPr="005A6FE6" w:rsidRDefault="00832EEA" w:rsidP="00832EEA">
            <w:pPr>
              <w:pStyle w:val="TAC"/>
            </w:pPr>
          </w:p>
        </w:tc>
        <w:tc>
          <w:tcPr>
            <w:tcW w:w="620" w:type="dxa"/>
            <w:shd w:val="clear" w:color="auto" w:fill="auto"/>
            <w:vAlign w:val="center"/>
          </w:tcPr>
          <w:p w14:paraId="03A26736" w14:textId="77777777" w:rsidR="00832EEA" w:rsidRPr="005A6FE6" w:rsidRDefault="00832EEA" w:rsidP="00832EEA">
            <w:pPr>
              <w:pStyle w:val="TAC"/>
            </w:pPr>
          </w:p>
        </w:tc>
      </w:tr>
      <w:tr w:rsidR="00832EEA" w:rsidRPr="005A6FE6" w14:paraId="02F84E3A" w14:textId="77777777" w:rsidTr="00832EEA">
        <w:trPr>
          <w:trHeight w:val="285"/>
        </w:trPr>
        <w:tc>
          <w:tcPr>
            <w:tcW w:w="0" w:type="auto"/>
            <w:vMerge/>
            <w:shd w:val="clear" w:color="auto" w:fill="auto"/>
            <w:vAlign w:val="center"/>
          </w:tcPr>
          <w:p w14:paraId="22259EB1" w14:textId="77777777" w:rsidR="00832EEA" w:rsidRPr="005A6FE6" w:rsidRDefault="00832EEA" w:rsidP="00832EEA">
            <w:pPr>
              <w:pStyle w:val="TAC"/>
            </w:pPr>
          </w:p>
        </w:tc>
        <w:tc>
          <w:tcPr>
            <w:tcW w:w="0" w:type="auto"/>
            <w:vMerge/>
            <w:shd w:val="clear" w:color="auto" w:fill="auto"/>
            <w:vAlign w:val="center"/>
          </w:tcPr>
          <w:p w14:paraId="1845C385" w14:textId="77777777" w:rsidR="00832EEA" w:rsidRPr="005A6FE6" w:rsidRDefault="00832EEA" w:rsidP="00832EEA">
            <w:pPr>
              <w:pStyle w:val="TAC"/>
            </w:pPr>
          </w:p>
        </w:tc>
        <w:tc>
          <w:tcPr>
            <w:tcW w:w="656" w:type="dxa"/>
            <w:gridSpan w:val="2"/>
            <w:vAlign w:val="center"/>
          </w:tcPr>
          <w:p w14:paraId="476A8947" w14:textId="77777777" w:rsidR="00832EEA" w:rsidRPr="005A6FE6" w:rsidRDefault="00832EEA" w:rsidP="00832EEA">
            <w:pPr>
              <w:pStyle w:val="TAC"/>
            </w:pPr>
            <w:r w:rsidRPr="005A6FE6">
              <w:t>30</w:t>
            </w:r>
          </w:p>
        </w:tc>
        <w:tc>
          <w:tcPr>
            <w:tcW w:w="1351" w:type="dxa"/>
            <w:shd w:val="clear" w:color="auto" w:fill="auto"/>
            <w:vAlign w:val="center"/>
          </w:tcPr>
          <w:p w14:paraId="5D2138F7" w14:textId="77777777" w:rsidR="00832EEA" w:rsidRPr="005A6FE6" w:rsidRDefault="00832EEA" w:rsidP="00832EEA">
            <w:pPr>
              <w:pStyle w:val="TAC"/>
            </w:pPr>
          </w:p>
        </w:tc>
        <w:tc>
          <w:tcPr>
            <w:tcW w:w="892" w:type="dxa"/>
            <w:gridSpan w:val="2"/>
            <w:shd w:val="clear" w:color="auto" w:fill="auto"/>
            <w:vAlign w:val="bottom"/>
          </w:tcPr>
          <w:p w14:paraId="5E934334" w14:textId="77777777" w:rsidR="00832EEA" w:rsidRPr="005A6FE6" w:rsidRDefault="00832EEA" w:rsidP="00832EEA">
            <w:pPr>
              <w:pStyle w:val="TAC"/>
            </w:pPr>
            <w:r w:rsidRPr="005A6FE6">
              <w:t>-72.2 +TT</w:t>
            </w:r>
          </w:p>
        </w:tc>
        <w:tc>
          <w:tcPr>
            <w:tcW w:w="892" w:type="dxa"/>
            <w:gridSpan w:val="2"/>
            <w:shd w:val="clear" w:color="auto" w:fill="auto"/>
            <w:vAlign w:val="bottom"/>
          </w:tcPr>
          <w:p w14:paraId="52861C2C" w14:textId="77777777" w:rsidR="00832EEA" w:rsidRPr="005A6FE6" w:rsidRDefault="00832EEA" w:rsidP="00832EEA">
            <w:pPr>
              <w:pStyle w:val="TAC"/>
            </w:pPr>
            <w:r w:rsidRPr="005A6FE6">
              <w:t>-72.0 +TT</w:t>
            </w:r>
          </w:p>
        </w:tc>
        <w:tc>
          <w:tcPr>
            <w:tcW w:w="901" w:type="dxa"/>
            <w:gridSpan w:val="2"/>
            <w:shd w:val="clear" w:color="auto" w:fill="auto"/>
            <w:vAlign w:val="bottom"/>
          </w:tcPr>
          <w:p w14:paraId="7DF3AE9B" w14:textId="77777777" w:rsidR="00832EEA" w:rsidRPr="005A6FE6" w:rsidRDefault="00832EEA" w:rsidP="00832EEA">
            <w:pPr>
              <w:pStyle w:val="TAC"/>
            </w:pPr>
            <w:r w:rsidRPr="005A6FE6">
              <w:t>-72.0 +TT</w:t>
            </w:r>
          </w:p>
        </w:tc>
        <w:tc>
          <w:tcPr>
            <w:tcW w:w="892" w:type="dxa"/>
            <w:shd w:val="clear" w:color="auto" w:fill="auto"/>
            <w:vAlign w:val="bottom"/>
          </w:tcPr>
          <w:p w14:paraId="087E5C5C" w14:textId="77777777" w:rsidR="00832EEA" w:rsidRPr="005A6FE6" w:rsidRDefault="00832EEA" w:rsidP="00832EEA">
            <w:pPr>
              <w:pStyle w:val="TAC"/>
            </w:pPr>
          </w:p>
        </w:tc>
        <w:tc>
          <w:tcPr>
            <w:tcW w:w="892" w:type="dxa"/>
            <w:vAlign w:val="bottom"/>
          </w:tcPr>
          <w:p w14:paraId="72A9E633" w14:textId="77777777" w:rsidR="00832EEA" w:rsidRPr="005A6FE6" w:rsidRDefault="00832EEA" w:rsidP="00832EEA">
            <w:pPr>
              <w:pStyle w:val="TAC"/>
            </w:pPr>
          </w:p>
        </w:tc>
        <w:tc>
          <w:tcPr>
            <w:tcW w:w="620" w:type="dxa"/>
            <w:shd w:val="clear" w:color="auto" w:fill="auto"/>
            <w:vAlign w:val="bottom"/>
          </w:tcPr>
          <w:p w14:paraId="7AF115E1" w14:textId="77777777" w:rsidR="00832EEA" w:rsidRPr="005A6FE6" w:rsidRDefault="00832EEA" w:rsidP="00832EEA">
            <w:pPr>
              <w:pStyle w:val="TAC"/>
            </w:pPr>
            <w:r w:rsidRPr="005A6FE6">
              <w:t>-71.8 +TT</w:t>
            </w:r>
          </w:p>
        </w:tc>
        <w:tc>
          <w:tcPr>
            <w:tcW w:w="620" w:type="dxa"/>
            <w:shd w:val="clear" w:color="auto" w:fill="auto"/>
          </w:tcPr>
          <w:p w14:paraId="0DE1538D" w14:textId="77777777" w:rsidR="00832EEA" w:rsidRPr="005A6FE6" w:rsidRDefault="00832EEA" w:rsidP="00832EEA">
            <w:pPr>
              <w:pStyle w:val="TAC"/>
            </w:pPr>
            <w:r w:rsidRPr="005A6FE6">
              <w:t>-71.9 +TT</w:t>
            </w:r>
          </w:p>
        </w:tc>
        <w:tc>
          <w:tcPr>
            <w:tcW w:w="620" w:type="dxa"/>
            <w:shd w:val="clear" w:color="auto" w:fill="auto"/>
            <w:vAlign w:val="center"/>
          </w:tcPr>
          <w:p w14:paraId="184EF09D" w14:textId="77777777" w:rsidR="00832EEA" w:rsidRPr="005A6FE6" w:rsidRDefault="00832EEA" w:rsidP="00832EEA">
            <w:pPr>
              <w:pStyle w:val="TAC"/>
            </w:pPr>
            <w:r w:rsidRPr="005A6FE6">
              <w:t>-71.9 +TT</w:t>
            </w:r>
          </w:p>
        </w:tc>
        <w:tc>
          <w:tcPr>
            <w:tcW w:w="620" w:type="dxa"/>
            <w:shd w:val="clear" w:color="auto" w:fill="auto"/>
            <w:vAlign w:val="center"/>
          </w:tcPr>
          <w:p w14:paraId="277166D7" w14:textId="77777777" w:rsidR="00832EEA" w:rsidRPr="005A6FE6" w:rsidRDefault="00832EEA" w:rsidP="00832EEA">
            <w:pPr>
              <w:pStyle w:val="TAC"/>
            </w:pPr>
            <w:r w:rsidRPr="005A6FE6">
              <w:t>-71.8 +TT</w:t>
            </w:r>
          </w:p>
        </w:tc>
        <w:tc>
          <w:tcPr>
            <w:tcW w:w="620" w:type="dxa"/>
            <w:vAlign w:val="center"/>
          </w:tcPr>
          <w:p w14:paraId="44831B99" w14:textId="77777777" w:rsidR="00832EEA" w:rsidRPr="005A6FE6" w:rsidRDefault="00832EEA" w:rsidP="00832EEA">
            <w:pPr>
              <w:pStyle w:val="TAC"/>
            </w:pPr>
            <w:r w:rsidRPr="005A6FE6">
              <w:t>-71.8 +TT</w:t>
            </w:r>
          </w:p>
        </w:tc>
        <w:tc>
          <w:tcPr>
            <w:tcW w:w="620" w:type="dxa"/>
            <w:shd w:val="clear" w:color="auto" w:fill="auto"/>
            <w:vAlign w:val="center"/>
          </w:tcPr>
          <w:p w14:paraId="74C6A015" w14:textId="77777777" w:rsidR="00832EEA" w:rsidRPr="005A6FE6" w:rsidRDefault="00832EEA" w:rsidP="00832EEA">
            <w:pPr>
              <w:pStyle w:val="TAC"/>
            </w:pPr>
            <w:r w:rsidRPr="005A6FE6">
              <w:t>-71.8 +TT</w:t>
            </w:r>
          </w:p>
        </w:tc>
      </w:tr>
      <w:tr w:rsidR="00832EEA" w:rsidRPr="005A6FE6" w14:paraId="3830F62D" w14:textId="77777777" w:rsidTr="00832EEA">
        <w:trPr>
          <w:trHeight w:val="285"/>
        </w:trPr>
        <w:tc>
          <w:tcPr>
            <w:tcW w:w="0" w:type="auto"/>
            <w:vMerge/>
            <w:shd w:val="clear" w:color="auto" w:fill="auto"/>
            <w:vAlign w:val="center"/>
          </w:tcPr>
          <w:p w14:paraId="0ADDBFA5" w14:textId="77777777" w:rsidR="00832EEA" w:rsidRPr="005A6FE6" w:rsidRDefault="00832EEA" w:rsidP="00832EEA">
            <w:pPr>
              <w:pStyle w:val="TAC"/>
            </w:pPr>
          </w:p>
        </w:tc>
        <w:tc>
          <w:tcPr>
            <w:tcW w:w="0" w:type="auto"/>
            <w:vMerge/>
            <w:shd w:val="clear" w:color="auto" w:fill="auto"/>
            <w:vAlign w:val="center"/>
          </w:tcPr>
          <w:p w14:paraId="780DD5BC" w14:textId="77777777" w:rsidR="00832EEA" w:rsidRPr="005A6FE6" w:rsidRDefault="00832EEA" w:rsidP="00832EEA">
            <w:pPr>
              <w:pStyle w:val="TAC"/>
            </w:pPr>
          </w:p>
        </w:tc>
        <w:tc>
          <w:tcPr>
            <w:tcW w:w="656" w:type="dxa"/>
            <w:gridSpan w:val="2"/>
            <w:vAlign w:val="center"/>
          </w:tcPr>
          <w:p w14:paraId="45CD985B" w14:textId="77777777" w:rsidR="00832EEA" w:rsidRPr="005A6FE6" w:rsidRDefault="00832EEA" w:rsidP="00832EEA">
            <w:pPr>
              <w:pStyle w:val="TAC"/>
            </w:pPr>
            <w:r w:rsidRPr="005A6FE6">
              <w:t>60</w:t>
            </w:r>
          </w:p>
        </w:tc>
        <w:tc>
          <w:tcPr>
            <w:tcW w:w="1351" w:type="dxa"/>
            <w:shd w:val="clear" w:color="auto" w:fill="auto"/>
            <w:vAlign w:val="center"/>
          </w:tcPr>
          <w:p w14:paraId="7B5AAA8E" w14:textId="77777777" w:rsidR="00832EEA" w:rsidRPr="005A6FE6" w:rsidRDefault="00832EEA" w:rsidP="00832EEA">
            <w:pPr>
              <w:pStyle w:val="TAC"/>
            </w:pPr>
          </w:p>
        </w:tc>
        <w:tc>
          <w:tcPr>
            <w:tcW w:w="892" w:type="dxa"/>
            <w:gridSpan w:val="2"/>
            <w:shd w:val="clear" w:color="auto" w:fill="auto"/>
            <w:vAlign w:val="bottom"/>
          </w:tcPr>
          <w:p w14:paraId="604DFF12" w14:textId="77777777" w:rsidR="00832EEA" w:rsidRPr="005A6FE6" w:rsidRDefault="00832EEA" w:rsidP="00832EEA">
            <w:pPr>
              <w:pStyle w:val="TAC"/>
            </w:pPr>
            <w:r w:rsidRPr="005A6FE6">
              <w:t>-72.6 +TT</w:t>
            </w:r>
          </w:p>
        </w:tc>
        <w:tc>
          <w:tcPr>
            <w:tcW w:w="892" w:type="dxa"/>
            <w:gridSpan w:val="2"/>
            <w:shd w:val="clear" w:color="auto" w:fill="auto"/>
            <w:vAlign w:val="bottom"/>
          </w:tcPr>
          <w:p w14:paraId="2B3F4E8D" w14:textId="77777777" w:rsidR="00832EEA" w:rsidRPr="005A6FE6" w:rsidRDefault="00832EEA" w:rsidP="00832EEA">
            <w:pPr>
              <w:pStyle w:val="TAC"/>
            </w:pPr>
            <w:r w:rsidRPr="005A6FE6">
              <w:t>-72.3 +TT</w:t>
            </w:r>
          </w:p>
        </w:tc>
        <w:tc>
          <w:tcPr>
            <w:tcW w:w="901" w:type="dxa"/>
            <w:gridSpan w:val="2"/>
            <w:shd w:val="clear" w:color="auto" w:fill="auto"/>
            <w:vAlign w:val="bottom"/>
          </w:tcPr>
          <w:p w14:paraId="36B5381D" w14:textId="77777777" w:rsidR="00832EEA" w:rsidRPr="005A6FE6" w:rsidRDefault="00832EEA" w:rsidP="00832EEA">
            <w:pPr>
              <w:pStyle w:val="TAC"/>
            </w:pPr>
            <w:r w:rsidRPr="005A6FE6">
              <w:t>-72.2 +TT</w:t>
            </w:r>
          </w:p>
        </w:tc>
        <w:tc>
          <w:tcPr>
            <w:tcW w:w="892" w:type="dxa"/>
            <w:shd w:val="clear" w:color="auto" w:fill="auto"/>
            <w:vAlign w:val="bottom"/>
          </w:tcPr>
          <w:p w14:paraId="61366F8C" w14:textId="77777777" w:rsidR="00832EEA" w:rsidRPr="005A6FE6" w:rsidRDefault="00832EEA" w:rsidP="00832EEA">
            <w:pPr>
              <w:pStyle w:val="TAC"/>
            </w:pPr>
          </w:p>
        </w:tc>
        <w:tc>
          <w:tcPr>
            <w:tcW w:w="892" w:type="dxa"/>
            <w:vAlign w:val="bottom"/>
          </w:tcPr>
          <w:p w14:paraId="006244DA" w14:textId="77777777" w:rsidR="00832EEA" w:rsidRPr="005A6FE6" w:rsidRDefault="00832EEA" w:rsidP="00832EEA">
            <w:pPr>
              <w:pStyle w:val="TAC"/>
            </w:pPr>
          </w:p>
        </w:tc>
        <w:tc>
          <w:tcPr>
            <w:tcW w:w="620" w:type="dxa"/>
            <w:shd w:val="clear" w:color="auto" w:fill="auto"/>
            <w:vAlign w:val="bottom"/>
          </w:tcPr>
          <w:p w14:paraId="54F7FD64" w14:textId="77777777" w:rsidR="00832EEA" w:rsidRPr="005A6FE6" w:rsidRDefault="00832EEA" w:rsidP="00832EEA">
            <w:pPr>
              <w:pStyle w:val="TAC"/>
            </w:pPr>
            <w:r w:rsidRPr="005A6FE6">
              <w:t>-72.0 +TT</w:t>
            </w:r>
          </w:p>
        </w:tc>
        <w:tc>
          <w:tcPr>
            <w:tcW w:w="620" w:type="dxa"/>
            <w:shd w:val="clear" w:color="auto" w:fill="auto"/>
          </w:tcPr>
          <w:p w14:paraId="48C0C6E3" w14:textId="77777777" w:rsidR="00832EEA" w:rsidRPr="005A6FE6" w:rsidRDefault="00832EEA" w:rsidP="00832EEA">
            <w:pPr>
              <w:pStyle w:val="TAC"/>
            </w:pPr>
            <w:r w:rsidRPr="005A6FE6">
              <w:t>-72.0 +TT</w:t>
            </w:r>
          </w:p>
        </w:tc>
        <w:tc>
          <w:tcPr>
            <w:tcW w:w="620" w:type="dxa"/>
            <w:shd w:val="clear" w:color="auto" w:fill="auto"/>
            <w:vAlign w:val="center"/>
          </w:tcPr>
          <w:p w14:paraId="269AC75C" w14:textId="77777777" w:rsidR="00832EEA" w:rsidRPr="005A6FE6" w:rsidRDefault="00832EEA" w:rsidP="00832EEA">
            <w:pPr>
              <w:pStyle w:val="TAC"/>
            </w:pPr>
            <w:r w:rsidRPr="005A6FE6">
              <w:t>-72.0 +TT</w:t>
            </w:r>
          </w:p>
        </w:tc>
        <w:tc>
          <w:tcPr>
            <w:tcW w:w="620" w:type="dxa"/>
            <w:shd w:val="clear" w:color="auto" w:fill="auto"/>
            <w:vAlign w:val="center"/>
          </w:tcPr>
          <w:p w14:paraId="1ADEE68C" w14:textId="77777777" w:rsidR="00832EEA" w:rsidRPr="005A6FE6" w:rsidRDefault="00832EEA" w:rsidP="00832EEA">
            <w:pPr>
              <w:pStyle w:val="TAC"/>
            </w:pPr>
            <w:r w:rsidRPr="005A6FE6">
              <w:t>-71.9 +TT</w:t>
            </w:r>
          </w:p>
        </w:tc>
        <w:tc>
          <w:tcPr>
            <w:tcW w:w="620" w:type="dxa"/>
            <w:vAlign w:val="center"/>
          </w:tcPr>
          <w:p w14:paraId="743F3F54" w14:textId="77777777" w:rsidR="00832EEA" w:rsidRPr="005A6FE6" w:rsidRDefault="00832EEA" w:rsidP="00832EEA">
            <w:pPr>
              <w:pStyle w:val="TAC"/>
            </w:pPr>
            <w:r w:rsidRPr="005A6FE6">
              <w:t>-71.9 +TT</w:t>
            </w:r>
          </w:p>
        </w:tc>
        <w:tc>
          <w:tcPr>
            <w:tcW w:w="620" w:type="dxa"/>
            <w:shd w:val="clear" w:color="auto" w:fill="auto"/>
            <w:vAlign w:val="center"/>
          </w:tcPr>
          <w:p w14:paraId="396D7BBE" w14:textId="77777777" w:rsidR="00832EEA" w:rsidRPr="005A6FE6" w:rsidRDefault="00832EEA" w:rsidP="00832EEA">
            <w:pPr>
              <w:pStyle w:val="TAC"/>
            </w:pPr>
            <w:r w:rsidRPr="005A6FE6">
              <w:t>-71.9 +TT</w:t>
            </w:r>
          </w:p>
        </w:tc>
      </w:tr>
      <w:tr w:rsidR="00832EEA" w:rsidRPr="005A6FE6" w14:paraId="0DF5E30D" w14:textId="77777777" w:rsidTr="00832EEA">
        <w:trPr>
          <w:trHeight w:val="285"/>
        </w:trPr>
        <w:tc>
          <w:tcPr>
            <w:tcW w:w="0" w:type="auto"/>
            <w:vMerge w:val="restart"/>
            <w:shd w:val="clear" w:color="auto" w:fill="auto"/>
            <w:vAlign w:val="center"/>
          </w:tcPr>
          <w:p w14:paraId="4960E122" w14:textId="77777777" w:rsidR="00832EEA" w:rsidRPr="005A6FE6" w:rsidRDefault="00832EEA" w:rsidP="00832EEA">
            <w:pPr>
              <w:pStyle w:val="TAC"/>
            </w:pPr>
            <w:r w:rsidRPr="005A6FE6">
              <w:t>2</w:t>
            </w:r>
          </w:p>
        </w:tc>
        <w:tc>
          <w:tcPr>
            <w:tcW w:w="0" w:type="auto"/>
            <w:vMerge w:val="restart"/>
            <w:shd w:val="clear" w:color="auto" w:fill="auto"/>
            <w:vAlign w:val="center"/>
          </w:tcPr>
          <w:p w14:paraId="24A9A574" w14:textId="77777777" w:rsidR="00832EEA" w:rsidRPr="005A6FE6" w:rsidRDefault="00832EEA" w:rsidP="00832EEA">
            <w:pPr>
              <w:pStyle w:val="TAC"/>
            </w:pPr>
            <w:r w:rsidRPr="005A6FE6">
              <w:t>n78</w:t>
            </w:r>
            <w:r w:rsidRPr="005A6FE6">
              <w:rPr>
                <w:rFonts w:cs="Arial"/>
                <w:vertAlign w:val="superscript"/>
              </w:rPr>
              <w:t>3</w:t>
            </w:r>
          </w:p>
        </w:tc>
        <w:tc>
          <w:tcPr>
            <w:tcW w:w="656" w:type="dxa"/>
            <w:gridSpan w:val="2"/>
            <w:vAlign w:val="center"/>
          </w:tcPr>
          <w:p w14:paraId="1B3D0D4A" w14:textId="77777777" w:rsidR="00832EEA" w:rsidRPr="005A6FE6" w:rsidRDefault="00832EEA" w:rsidP="00832EEA">
            <w:pPr>
              <w:pStyle w:val="TAC"/>
            </w:pPr>
            <w:r w:rsidRPr="005A6FE6">
              <w:t>15</w:t>
            </w:r>
          </w:p>
        </w:tc>
        <w:tc>
          <w:tcPr>
            <w:tcW w:w="1351" w:type="dxa"/>
            <w:shd w:val="clear" w:color="auto" w:fill="auto"/>
            <w:vAlign w:val="center"/>
          </w:tcPr>
          <w:p w14:paraId="10338190" w14:textId="77777777" w:rsidR="00832EEA" w:rsidRPr="005A6FE6" w:rsidRDefault="00832EEA" w:rsidP="00832EEA">
            <w:pPr>
              <w:pStyle w:val="TAC"/>
            </w:pPr>
          </w:p>
        </w:tc>
        <w:tc>
          <w:tcPr>
            <w:tcW w:w="892" w:type="dxa"/>
            <w:gridSpan w:val="2"/>
            <w:shd w:val="clear" w:color="auto" w:fill="auto"/>
            <w:vAlign w:val="bottom"/>
          </w:tcPr>
          <w:p w14:paraId="22FE3533" w14:textId="77777777" w:rsidR="00832EEA" w:rsidRPr="005A6FE6" w:rsidRDefault="00832EEA" w:rsidP="00832EEA">
            <w:pPr>
              <w:pStyle w:val="TAC"/>
            </w:pPr>
            <w:r w:rsidRPr="005A6FE6">
              <w:t>-94.7 +TT</w:t>
            </w:r>
          </w:p>
        </w:tc>
        <w:tc>
          <w:tcPr>
            <w:tcW w:w="892" w:type="dxa"/>
            <w:gridSpan w:val="2"/>
            <w:shd w:val="clear" w:color="auto" w:fill="auto"/>
            <w:vAlign w:val="bottom"/>
          </w:tcPr>
          <w:p w14:paraId="0D4BAEBC" w14:textId="77777777" w:rsidR="00832EEA" w:rsidRPr="005A6FE6" w:rsidRDefault="00832EEA" w:rsidP="00832EEA">
            <w:pPr>
              <w:pStyle w:val="TAC"/>
            </w:pPr>
            <w:r w:rsidRPr="005A6FE6">
              <w:t>-93.2 +TT</w:t>
            </w:r>
          </w:p>
        </w:tc>
        <w:tc>
          <w:tcPr>
            <w:tcW w:w="901" w:type="dxa"/>
            <w:gridSpan w:val="2"/>
            <w:shd w:val="clear" w:color="auto" w:fill="auto"/>
            <w:vAlign w:val="bottom"/>
          </w:tcPr>
          <w:p w14:paraId="2B7B2788" w14:textId="77777777" w:rsidR="00832EEA" w:rsidRPr="005A6FE6" w:rsidRDefault="00832EEA" w:rsidP="00832EEA">
            <w:pPr>
              <w:pStyle w:val="TAC"/>
            </w:pPr>
            <w:r w:rsidRPr="005A6FE6">
              <w:t>-92.4 +TT</w:t>
            </w:r>
          </w:p>
        </w:tc>
        <w:tc>
          <w:tcPr>
            <w:tcW w:w="892" w:type="dxa"/>
            <w:shd w:val="clear" w:color="auto" w:fill="auto"/>
            <w:vAlign w:val="center"/>
          </w:tcPr>
          <w:p w14:paraId="2EA85FF4" w14:textId="77777777" w:rsidR="00832EEA" w:rsidRPr="005A6FE6" w:rsidRDefault="00832EEA" w:rsidP="00832EEA">
            <w:pPr>
              <w:pStyle w:val="TAC"/>
            </w:pPr>
          </w:p>
        </w:tc>
        <w:tc>
          <w:tcPr>
            <w:tcW w:w="892" w:type="dxa"/>
          </w:tcPr>
          <w:p w14:paraId="0C75DB6D" w14:textId="77777777" w:rsidR="00832EEA" w:rsidRPr="005A6FE6" w:rsidRDefault="00832EEA" w:rsidP="00832EEA">
            <w:pPr>
              <w:pStyle w:val="TAC"/>
            </w:pPr>
          </w:p>
        </w:tc>
        <w:tc>
          <w:tcPr>
            <w:tcW w:w="620" w:type="dxa"/>
            <w:shd w:val="clear" w:color="auto" w:fill="auto"/>
            <w:vAlign w:val="center"/>
          </w:tcPr>
          <w:p w14:paraId="206F9886" w14:textId="77777777" w:rsidR="00832EEA" w:rsidRPr="005A6FE6" w:rsidRDefault="00832EEA" w:rsidP="00832EEA">
            <w:pPr>
              <w:pStyle w:val="TAC"/>
            </w:pPr>
          </w:p>
        </w:tc>
        <w:tc>
          <w:tcPr>
            <w:tcW w:w="620" w:type="dxa"/>
            <w:shd w:val="clear" w:color="auto" w:fill="auto"/>
          </w:tcPr>
          <w:p w14:paraId="743B21CC" w14:textId="77777777" w:rsidR="00832EEA" w:rsidRPr="005A6FE6" w:rsidRDefault="00832EEA" w:rsidP="00832EEA">
            <w:pPr>
              <w:pStyle w:val="TAC"/>
            </w:pPr>
          </w:p>
        </w:tc>
        <w:tc>
          <w:tcPr>
            <w:tcW w:w="620" w:type="dxa"/>
            <w:shd w:val="clear" w:color="auto" w:fill="auto"/>
            <w:vAlign w:val="center"/>
          </w:tcPr>
          <w:p w14:paraId="1B8C7623" w14:textId="77777777" w:rsidR="00832EEA" w:rsidRPr="005A6FE6" w:rsidRDefault="00832EEA" w:rsidP="00832EEA">
            <w:pPr>
              <w:pStyle w:val="TAC"/>
            </w:pPr>
          </w:p>
        </w:tc>
        <w:tc>
          <w:tcPr>
            <w:tcW w:w="620" w:type="dxa"/>
            <w:shd w:val="clear" w:color="auto" w:fill="auto"/>
            <w:vAlign w:val="center"/>
          </w:tcPr>
          <w:p w14:paraId="769CED42" w14:textId="77777777" w:rsidR="00832EEA" w:rsidRPr="005A6FE6" w:rsidRDefault="00832EEA" w:rsidP="00832EEA">
            <w:pPr>
              <w:pStyle w:val="TAC"/>
            </w:pPr>
          </w:p>
        </w:tc>
        <w:tc>
          <w:tcPr>
            <w:tcW w:w="620" w:type="dxa"/>
            <w:vAlign w:val="center"/>
          </w:tcPr>
          <w:p w14:paraId="7D47074A" w14:textId="77777777" w:rsidR="00832EEA" w:rsidRPr="005A6FE6" w:rsidRDefault="00832EEA" w:rsidP="00832EEA">
            <w:pPr>
              <w:pStyle w:val="TAC"/>
            </w:pPr>
          </w:p>
        </w:tc>
        <w:tc>
          <w:tcPr>
            <w:tcW w:w="620" w:type="dxa"/>
            <w:shd w:val="clear" w:color="auto" w:fill="auto"/>
            <w:vAlign w:val="center"/>
          </w:tcPr>
          <w:p w14:paraId="28EFAE13" w14:textId="77777777" w:rsidR="00832EEA" w:rsidRPr="005A6FE6" w:rsidRDefault="00832EEA" w:rsidP="00832EEA">
            <w:pPr>
              <w:pStyle w:val="TAC"/>
            </w:pPr>
          </w:p>
        </w:tc>
      </w:tr>
      <w:tr w:rsidR="00832EEA" w:rsidRPr="005A6FE6" w14:paraId="77B8EF41" w14:textId="77777777" w:rsidTr="00832EEA">
        <w:trPr>
          <w:trHeight w:val="285"/>
        </w:trPr>
        <w:tc>
          <w:tcPr>
            <w:tcW w:w="0" w:type="auto"/>
            <w:vMerge/>
            <w:shd w:val="clear" w:color="auto" w:fill="auto"/>
            <w:vAlign w:val="center"/>
          </w:tcPr>
          <w:p w14:paraId="2D141C87" w14:textId="77777777" w:rsidR="00832EEA" w:rsidRPr="005A6FE6" w:rsidRDefault="00832EEA" w:rsidP="00832EEA">
            <w:pPr>
              <w:pStyle w:val="TAC"/>
            </w:pPr>
          </w:p>
        </w:tc>
        <w:tc>
          <w:tcPr>
            <w:tcW w:w="0" w:type="auto"/>
            <w:vMerge/>
            <w:shd w:val="clear" w:color="auto" w:fill="auto"/>
            <w:vAlign w:val="center"/>
          </w:tcPr>
          <w:p w14:paraId="7797205C" w14:textId="77777777" w:rsidR="00832EEA" w:rsidRPr="005A6FE6" w:rsidRDefault="00832EEA" w:rsidP="00832EEA">
            <w:pPr>
              <w:pStyle w:val="TAC"/>
            </w:pPr>
          </w:p>
        </w:tc>
        <w:tc>
          <w:tcPr>
            <w:tcW w:w="656" w:type="dxa"/>
            <w:gridSpan w:val="2"/>
            <w:vAlign w:val="center"/>
          </w:tcPr>
          <w:p w14:paraId="7BC167E6" w14:textId="77777777" w:rsidR="00832EEA" w:rsidRPr="005A6FE6" w:rsidRDefault="00832EEA" w:rsidP="00832EEA">
            <w:pPr>
              <w:pStyle w:val="TAC"/>
            </w:pPr>
            <w:r w:rsidRPr="005A6FE6">
              <w:t>30</w:t>
            </w:r>
          </w:p>
        </w:tc>
        <w:tc>
          <w:tcPr>
            <w:tcW w:w="1351" w:type="dxa"/>
            <w:shd w:val="clear" w:color="auto" w:fill="auto"/>
            <w:vAlign w:val="center"/>
          </w:tcPr>
          <w:p w14:paraId="45BBD3C5" w14:textId="77777777" w:rsidR="00832EEA" w:rsidRPr="005A6FE6" w:rsidRDefault="00832EEA" w:rsidP="00832EEA">
            <w:pPr>
              <w:pStyle w:val="TAC"/>
            </w:pPr>
          </w:p>
        </w:tc>
        <w:tc>
          <w:tcPr>
            <w:tcW w:w="892" w:type="dxa"/>
            <w:gridSpan w:val="2"/>
            <w:shd w:val="clear" w:color="auto" w:fill="auto"/>
            <w:vAlign w:val="bottom"/>
          </w:tcPr>
          <w:p w14:paraId="51B81816" w14:textId="77777777" w:rsidR="00832EEA" w:rsidRPr="005A6FE6" w:rsidRDefault="00832EEA" w:rsidP="00832EEA">
            <w:pPr>
              <w:pStyle w:val="TAC"/>
            </w:pPr>
            <w:r w:rsidRPr="005A6FE6">
              <w:t>-94.9 +TT</w:t>
            </w:r>
          </w:p>
        </w:tc>
        <w:tc>
          <w:tcPr>
            <w:tcW w:w="892" w:type="dxa"/>
            <w:gridSpan w:val="2"/>
            <w:shd w:val="clear" w:color="auto" w:fill="auto"/>
            <w:vAlign w:val="bottom"/>
          </w:tcPr>
          <w:p w14:paraId="1E80F6EF" w14:textId="77777777" w:rsidR="00832EEA" w:rsidRPr="005A6FE6" w:rsidRDefault="00832EEA" w:rsidP="00832EEA">
            <w:pPr>
              <w:pStyle w:val="TAC"/>
            </w:pPr>
            <w:r w:rsidRPr="005A6FE6">
              <w:t>-93.3 +TT</w:t>
            </w:r>
          </w:p>
        </w:tc>
        <w:tc>
          <w:tcPr>
            <w:tcW w:w="901" w:type="dxa"/>
            <w:gridSpan w:val="2"/>
            <w:shd w:val="clear" w:color="auto" w:fill="auto"/>
            <w:vAlign w:val="bottom"/>
          </w:tcPr>
          <w:p w14:paraId="548DFABA" w14:textId="77777777" w:rsidR="00832EEA" w:rsidRPr="005A6FE6" w:rsidRDefault="00832EEA" w:rsidP="00832EEA">
            <w:pPr>
              <w:pStyle w:val="TAC"/>
            </w:pPr>
            <w:r w:rsidRPr="005A6FE6">
              <w:t>-92.6 +TT</w:t>
            </w:r>
          </w:p>
        </w:tc>
        <w:tc>
          <w:tcPr>
            <w:tcW w:w="892" w:type="dxa"/>
            <w:shd w:val="clear" w:color="auto" w:fill="auto"/>
            <w:vAlign w:val="center"/>
          </w:tcPr>
          <w:p w14:paraId="65D88B7B" w14:textId="77777777" w:rsidR="00832EEA" w:rsidRPr="005A6FE6" w:rsidRDefault="00832EEA" w:rsidP="00832EEA">
            <w:pPr>
              <w:pStyle w:val="TAC"/>
            </w:pPr>
          </w:p>
        </w:tc>
        <w:tc>
          <w:tcPr>
            <w:tcW w:w="892" w:type="dxa"/>
          </w:tcPr>
          <w:p w14:paraId="3F6BECB0" w14:textId="77777777" w:rsidR="00832EEA" w:rsidRPr="005A6FE6" w:rsidRDefault="00832EEA" w:rsidP="00832EEA">
            <w:pPr>
              <w:pStyle w:val="TAC"/>
            </w:pPr>
          </w:p>
        </w:tc>
        <w:tc>
          <w:tcPr>
            <w:tcW w:w="620" w:type="dxa"/>
            <w:shd w:val="clear" w:color="auto" w:fill="auto"/>
            <w:vAlign w:val="center"/>
          </w:tcPr>
          <w:p w14:paraId="2A63F135" w14:textId="77777777" w:rsidR="00832EEA" w:rsidRPr="005A6FE6" w:rsidRDefault="00832EEA" w:rsidP="00832EEA">
            <w:pPr>
              <w:pStyle w:val="TAC"/>
            </w:pPr>
          </w:p>
        </w:tc>
        <w:tc>
          <w:tcPr>
            <w:tcW w:w="620" w:type="dxa"/>
            <w:shd w:val="clear" w:color="auto" w:fill="auto"/>
          </w:tcPr>
          <w:p w14:paraId="57294CDA" w14:textId="77777777" w:rsidR="00832EEA" w:rsidRPr="005A6FE6" w:rsidRDefault="00832EEA" w:rsidP="00832EEA">
            <w:pPr>
              <w:pStyle w:val="TAC"/>
            </w:pPr>
          </w:p>
        </w:tc>
        <w:tc>
          <w:tcPr>
            <w:tcW w:w="620" w:type="dxa"/>
            <w:shd w:val="clear" w:color="auto" w:fill="auto"/>
            <w:vAlign w:val="center"/>
          </w:tcPr>
          <w:p w14:paraId="667635CA" w14:textId="77777777" w:rsidR="00832EEA" w:rsidRPr="005A6FE6" w:rsidRDefault="00832EEA" w:rsidP="00832EEA">
            <w:pPr>
              <w:pStyle w:val="TAC"/>
            </w:pPr>
          </w:p>
        </w:tc>
        <w:tc>
          <w:tcPr>
            <w:tcW w:w="620" w:type="dxa"/>
            <w:shd w:val="clear" w:color="auto" w:fill="auto"/>
            <w:vAlign w:val="center"/>
          </w:tcPr>
          <w:p w14:paraId="5FFA641E" w14:textId="77777777" w:rsidR="00832EEA" w:rsidRPr="005A6FE6" w:rsidRDefault="00832EEA" w:rsidP="00832EEA">
            <w:pPr>
              <w:pStyle w:val="TAC"/>
            </w:pPr>
          </w:p>
        </w:tc>
        <w:tc>
          <w:tcPr>
            <w:tcW w:w="620" w:type="dxa"/>
            <w:vAlign w:val="center"/>
          </w:tcPr>
          <w:p w14:paraId="23DFB5A8" w14:textId="77777777" w:rsidR="00832EEA" w:rsidRPr="005A6FE6" w:rsidRDefault="00832EEA" w:rsidP="00832EEA">
            <w:pPr>
              <w:pStyle w:val="TAC"/>
            </w:pPr>
          </w:p>
        </w:tc>
        <w:tc>
          <w:tcPr>
            <w:tcW w:w="620" w:type="dxa"/>
            <w:shd w:val="clear" w:color="auto" w:fill="auto"/>
            <w:vAlign w:val="center"/>
          </w:tcPr>
          <w:p w14:paraId="5848B0F1" w14:textId="77777777" w:rsidR="00832EEA" w:rsidRPr="005A6FE6" w:rsidRDefault="00832EEA" w:rsidP="00832EEA">
            <w:pPr>
              <w:pStyle w:val="TAC"/>
            </w:pPr>
          </w:p>
        </w:tc>
      </w:tr>
      <w:tr w:rsidR="00832EEA" w:rsidRPr="005A6FE6" w14:paraId="3945C1FC" w14:textId="77777777" w:rsidTr="00832EEA">
        <w:trPr>
          <w:trHeight w:val="285"/>
        </w:trPr>
        <w:tc>
          <w:tcPr>
            <w:tcW w:w="0" w:type="auto"/>
            <w:vMerge/>
            <w:tcBorders>
              <w:bottom w:val="single" w:sz="4" w:space="0" w:color="auto"/>
            </w:tcBorders>
            <w:shd w:val="clear" w:color="auto" w:fill="auto"/>
            <w:vAlign w:val="center"/>
          </w:tcPr>
          <w:p w14:paraId="0CBF8B6D" w14:textId="77777777" w:rsidR="00832EEA" w:rsidRPr="005A6FE6" w:rsidRDefault="00832EEA" w:rsidP="00832EEA">
            <w:pPr>
              <w:pStyle w:val="TAC"/>
            </w:pPr>
          </w:p>
        </w:tc>
        <w:tc>
          <w:tcPr>
            <w:tcW w:w="0" w:type="auto"/>
            <w:vMerge/>
            <w:tcBorders>
              <w:bottom w:val="single" w:sz="4" w:space="0" w:color="auto"/>
            </w:tcBorders>
            <w:shd w:val="clear" w:color="auto" w:fill="auto"/>
            <w:vAlign w:val="center"/>
          </w:tcPr>
          <w:p w14:paraId="2B547CFC" w14:textId="77777777" w:rsidR="00832EEA" w:rsidRPr="005A6FE6" w:rsidRDefault="00832EEA" w:rsidP="00832EEA">
            <w:pPr>
              <w:pStyle w:val="TAC"/>
            </w:pPr>
          </w:p>
        </w:tc>
        <w:tc>
          <w:tcPr>
            <w:tcW w:w="656" w:type="dxa"/>
            <w:gridSpan w:val="2"/>
            <w:vAlign w:val="center"/>
          </w:tcPr>
          <w:p w14:paraId="634BA5B6" w14:textId="77777777" w:rsidR="00832EEA" w:rsidRPr="005A6FE6" w:rsidRDefault="00832EEA" w:rsidP="00832EEA">
            <w:pPr>
              <w:pStyle w:val="TAC"/>
            </w:pPr>
            <w:r w:rsidRPr="005A6FE6">
              <w:t>60</w:t>
            </w:r>
          </w:p>
        </w:tc>
        <w:tc>
          <w:tcPr>
            <w:tcW w:w="1351" w:type="dxa"/>
            <w:shd w:val="clear" w:color="auto" w:fill="auto"/>
            <w:vAlign w:val="center"/>
          </w:tcPr>
          <w:p w14:paraId="682132F9" w14:textId="77777777" w:rsidR="00832EEA" w:rsidRPr="005A6FE6" w:rsidRDefault="00832EEA" w:rsidP="00832EEA">
            <w:pPr>
              <w:pStyle w:val="TAC"/>
            </w:pPr>
          </w:p>
        </w:tc>
        <w:tc>
          <w:tcPr>
            <w:tcW w:w="892" w:type="dxa"/>
            <w:gridSpan w:val="2"/>
            <w:shd w:val="clear" w:color="auto" w:fill="auto"/>
            <w:vAlign w:val="bottom"/>
          </w:tcPr>
          <w:p w14:paraId="5CAD5DF6" w14:textId="77777777" w:rsidR="00832EEA" w:rsidRPr="005A6FE6" w:rsidRDefault="00832EEA" w:rsidP="00832EEA">
            <w:pPr>
              <w:pStyle w:val="TAC"/>
            </w:pPr>
            <w:r w:rsidRPr="005A6FE6">
              <w:t>--95.4 +TT</w:t>
            </w:r>
          </w:p>
        </w:tc>
        <w:tc>
          <w:tcPr>
            <w:tcW w:w="892" w:type="dxa"/>
            <w:gridSpan w:val="2"/>
            <w:shd w:val="clear" w:color="auto" w:fill="auto"/>
            <w:vAlign w:val="bottom"/>
          </w:tcPr>
          <w:p w14:paraId="01FA889A" w14:textId="77777777" w:rsidR="00832EEA" w:rsidRPr="005A6FE6" w:rsidRDefault="00832EEA" w:rsidP="00832EEA">
            <w:pPr>
              <w:pStyle w:val="TAC"/>
            </w:pPr>
            <w:r w:rsidRPr="005A6FE6">
              <w:t>-93.6 +TT</w:t>
            </w:r>
          </w:p>
        </w:tc>
        <w:tc>
          <w:tcPr>
            <w:tcW w:w="901" w:type="dxa"/>
            <w:gridSpan w:val="2"/>
            <w:shd w:val="clear" w:color="auto" w:fill="auto"/>
            <w:vAlign w:val="bottom"/>
          </w:tcPr>
          <w:p w14:paraId="03573472" w14:textId="77777777" w:rsidR="00832EEA" w:rsidRPr="005A6FE6" w:rsidRDefault="00832EEA" w:rsidP="00832EEA">
            <w:pPr>
              <w:pStyle w:val="TAC"/>
            </w:pPr>
            <w:r w:rsidRPr="005A6FE6">
              <w:t>-92.8 +TT</w:t>
            </w:r>
          </w:p>
        </w:tc>
        <w:tc>
          <w:tcPr>
            <w:tcW w:w="892" w:type="dxa"/>
            <w:shd w:val="clear" w:color="auto" w:fill="auto"/>
            <w:vAlign w:val="center"/>
          </w:tcPr>
          <w:p w14:paraId="4383AB3E" w14:textId="77777777" w:rsidR="00832EEA" w:rsidRPr="005A6FE6" w:rsidRDefault="00832EEA" w:rsidP="00832EEA">
            <w:pPr>
              <w:pStyle w:val="TAC"/>
            </w:pPr>
          </w:p>
        </w:tc>
        <w:tc>
          <w:tcPr>
            <w:tcW w:w="892" w:type="dxa"/>
          </w:tcPr>
          <w:p w14:paraId="2D4D5257" w14:textId="77777777" w:rsidR="00832EEA" w:rsidRPr="005A6FE6" w:rsidRDefault="00832EEA" w:rsidP="00832EEA">
            <w:pPr>
              <w:pStyle w:val="TAC"/>
            </w:pPr>
          </w:p>
        </w:tc>
        <w:tc>
          <w:tcPr>
            <w:tcW w:w="620" w:type="dxa"/>
            <w:shd w:val="clear" w:color="auto" w:fill="auto"/>
            <w:vAlign w:val="center"/>
          </w:tcPr>
          <w:p w14:paraId="0A5CA295" w14:textId="77777777" w:rsidR="00832EEA" w:rsidRPr="005A6FE6" w:rsidRDefault="00832EEA" w:rsidP="00832EEA">
            <w:pPr>
              <w:pStyle w:val="TAC"/>
            </w:pPr>
          </w:p>
        </w:tc>
        <w:tc>
          <w:tcPr>
            <w:tcW w:w="620" w:type="dxa"/>
            <w:shd w:val="clear" w:color="auto" w:fill="auto"/>
          </w:tcPr>
          <w:p w14:paraId="1ED5F2D7" w14:textId="77777777" w:rsidR="00832EEA" w:rsidRPr="005A6FE6" w:rsidRDefault="00832EEA" w:rsidP="00832EEA">
            <w:pPr>
              <w:pStyle w:val="TAC"/>
            </w:pPr>
          </w:p>
        </w:tc>
        <w:tc>
          <w:tcPr>
            <w:tcW w:w="620" w:type="dxa"/>
            <w:shd w:val="clear" w:color="auto" w:fill="auto"/>
            <w:vAlign w:val="center"/>
          </w:tcPr>
          <w:p w14:paraId="10D1EB3D" w14:textId="77777777" w:rsidR="00832EEA" w:rsidRPr="005A6FE6" w:rsidRDefault="00832EEA" w:rsidP="00832EEA">
            <w:pPr>
              <w:pStyle w:val="TAC"/>
            </w:pPr>
          </w:p>
        </w:tc>
        <w:tc>
          <w:tcPr>
            <w:tcW w:w="620" w:type="dxa"/>
            <w:shd w:val="clear" w:color="auto" w:fill="auto"/>
            <w:vAlign w:val="center"/>
          </w:tcPr>
          <w:p w14:paraId="603A416D" w14:textId="77777777" w:rsidR="00832EEA" w:rsidRPr="005A6FE6" w:rsidRDefault="00832EEA" w:rsidP="00832EEA">
            <w:pPr>
              <w:pStyle w:val="TAC"/>
            </w:pPr>
          </w:p>
        </w:tc>
        <w:tc>
          <w:tcPr>
            <w:tcW w:w="620" w:type="dxa"/>
            <w:vAlign w:val="center"/>
          </w:tcPr>
          <w:p w14:paraId="35ECCA44" w14:textId="77777777" w:rsidR="00832EEA" w:rsidRPr="005A6FE6" w:rsidRDefault="00832EEA" w:rsidP="00832EEA">
            <w:pPr>
              <w:pStyle w:val="TAC"/>
            </w:pPr>
          </w:p>
        </w:tc>
        <w:tc>
          <w:tcPr>
            <w:tcW w:w="620" w:type="dxa"/>
            <w:shd w:val="clear" w:color="auto" w:fill="auto"/>
            <w:vAlign w:val="center"/>
          </w:tcPr>
          <w:p w14:paraId="58185A1C" w14:textId="77777777" w:rsidR="00832EEA" w:rsidRPr="005A6FE6" w:rsidRDefault="00832EEA" w:rsidP="00832EEA">
            <w:pPr>
              <w:pStyle w:val="TAC"/>
            </w:pPr>
          </w:p>
        </w:tc>
      </w:tr>
      <w:tr w:rsidR="00832EEA" w:rsidRPr="005A6FE6" w14:paraId="7DE0C0A3" w14:textId="77777777" w:rsidTr="00832EEA">
        <w:trPr>
          <w:trHeight w:val="285"/>
        </w:trPr>
        <w:tc>
          <w:tcPr>
            <w:tcW w:w="0" w:type="auto"/>
            <w:vMerge w:val="restart"/>
            <w:shd w:val="clear" w:color="auto" w:fill="auto"/>
            <w:vAlign w:val="center"/>
          </w:tcPr>
          <w:p w14:paraId="442FA3E8" w14:textId="77777777" w:rsidR="00832EEA" w:rsidRPr="005A6FE6" w:rsidRDefault="00832EEA" w:rsidP="00832EEA">
            <w:pPr>
              <w:pStyle w:val="TAC"/>
            </w:pPr>
            <w:r w:rsidRPr="005A6FE6">
              <w:t>8</w:t>
            </w:r>
          </w:p>
        </w:tc>
        <w:tc>
          <w:tcPr>
            <w:tcW w:w="0" w:type="auto"/>
            <w:vMerge w:val="restart"/>
            <w:shd w:val="clear" w:color="auto" w:fill="auto"/>
            <w:vAlign w:val="center"/>
          </w:tcPr>
          <w:p w14:paraId="72AFE06F" w14:textId="77777777" w:rsidR="00832EEA" w:rsidRPr="005A6FE6" w:rsidRDefault="00832EEA" w:rsidP="00832EEA">
            <w:pPr>
              <w:pStyle w:val="TAC"/>
              <w:rPr>
                <w:vertAlign w:val="superscript"/>
              </w:rPr>
            </w:pPr>
            <w:r w:rsidRPr="005A6FE6">
              <w:t>n77</w:t>
            </w:r>
            <w:r w:rsidRPr="005A6FE6">
              <w:rPr>
                <w:vertAlign w:val="superscript"/>
              </w:rPr>
              <w:t>6,7</w:t>
            </w:r>
          </w:p>
          <w:p w14:paraId="6041E467" w14:textId="77777777" w:rsidR="00832EEA" w:rsidRPr="005A6FE6" w:rsidRDefault="00832EEA" w:rsidP="00832EEA">
            <w:pPr>
              <w:pStyle w:val="TAC"/>
            </w:pPr>
            <w:r w:rsidRPr="005A6FE6">
              <w:t>n78</w:t>
            </w:r>
            <w:r w:rsidRPr="005A6FE6">
              <w:rPr>
                <w:rFonts w:cs="Arial"/>
                <w:vertAlign w:val="superscript"/>
              </w:rPr>
              <w:t>6,7</w:t>
            </w:r>
          </w:p>
        </w:tc>
        <w:tc>
          <w:tcPr>
            <w:tcW w:w="656" w:type="dxa"/>
            <w:gridSpan w:val="2"/>
            <w:vAlign w:val="center"/>
          </w:tcPr>
          <w:p w14:paraId="5AE43AC7" w14:textId="77777777" w:rsidR="00832EEA" w:rsidRPr="005A6FE6" w:rsidRDefault="00832EEA" w:rsidP="00832EEA">
            <w:pPr>
              <w:pStyle w:val="TAC"/>
            </w:pPr>
            <w:r w:rsidRPr="005A6FE6">
              <w:t>15</w:t>
            </w:r>
          </w:p>
        </w:tc>
        <w:tc>
          <w:tcPr>
            <w:tcW w:w="1351" w:type="dxa"/>
            <w:shd w:val="clear" w:color="auto" w:fill="auto"/>
            <w:vAlign w:val="center"/>
          </w:tcPr>
          <w:p w14:paraId="00AFCBB3" w14:textId="77777777" w:rsidR="00832EEA" w:rsidRPr="005A6FE6" w:rsidRDefault="00832EEA" w:rsidP="00832EEA">
            <w:pPr>
              <w:pStyle w:val="TAC"/>
            </w:pPr>
          </w:p>
        </w:tc>
        <w:tc>
          <w:tcPr>
            <w:tcW w:w="892" w:type="dxa"/>
            <w:gridSpan w:val="2"/>
            <w:shd w:val="clear" w:color="auto" w:fill="auto"/>
          </w:tcPr>
          <w:p w14:paraId="7326389D" w14:textId="77777777" w:rsidR="00832EEA" w:rsidRPr="005A6FE6" w:rsidRDefault="00832EEA" w:rsidP="00832EEA">
            <w:pPr>
              <w:pStyle w:val="TAC"/>
              <w:rPr>
                <w:rFonts w:cs="Arial"/>
                <w:szCs w:val="18"/>
              </w:rPr>
            </w:pPr>
            <w:r w:rsidRPr="005A6FE6">
              <w:t>-84.5 +TT</w:t>
            </w:r>
          </w:p>
        </w:tc>
        <w:tc>
          <w:tcPr>
            <w:tcW w:w="892" w:type="dxa"/>
            <w:gridSpan w:val="2"/>
            <w:shd w:val="clear" w:color="auto" w:fill="auto"/>
          </w:tcPr>
          <w:p w14:paraId="1C56CDC8" w14:textId="77777777" w:rsidR="00832EEA" w:rsidRPr="005A6FE6" w:rsidRDefault="00832EEA" w:rsidP="00832EEA">
            <w:pPr>
              <w:pStyle w:val="TAC"/>
              <w:rPr>
                <w:rFonts w:cs="Arial"/>
                <w:szCs w:val="18"/>
              </w:rPr>
            </w:pPr>
            <w:r w:rsidRPr="005A6FE6">
              <w:t>-84.4 +TT</w:t>
            </w:r>
          </w:p>
        </w:tc>
        <w:tc>
          <w:tcPr>
            <w:tcW w:w="901" w:type="dxa"/>
            <w:gridSpan w:val="2"/>
            <w:shd w:val="clear" w:color="auto" w:fill="auto"/>
          </w:tcPr>
          <w:p w14:paraId="49214281" w14:textId="77777777" w:rsidR="00832EEA" w:rsidRPr="005A6FE6" w:rsidRDefault="00832EEA" w:rsidP="00832EEA">
            <w:pPr>
              <w:pStyle w:val="TAC"/>
              <w:rPr>
                <w:rFonts w:cs="Arial"/>
                <w:szCs w:val="18"/>
              </w:rPr>
            </w:pPr>
            <w:r w:rsidRPr="005A6FE6">
              <w:t>-84.2 +TT</w:t>
            </w:r>
          </w:p>
        </w:tc>
        <w:tc>
          <w:tcPr>
            <w:tcW w:w="892" w:type="dxa"/>
            <w:shd w:val="clear" w:color="auto" w:fill="auto"/>
          </w:tcPr>
          <w:p w14:paraId="1C012855" w14:textId="77777777" w:rsidR="00832EEA" w:rsidRPr="005A6FE6" w:rsidRDefault="00832EEA" w:rsidP="00832EEA">
            <w:pPr>
              <w:pStyle w:val="TAC"/>
            </w:pPr>
          </w:p>
        </w:tc>
        <w:tc>
          <w:tcPr>
            <w:tcW w:w="892" w:type="dxa"/>
          </w:tcPr>
          <w:p w14:paraId="7374F3B5" w14:textId="77777777" w:rsidR="00832EEA" w:rsidRPr="005A6FE6" w:rsidRDefault="00832EEA" w:rsidP="00832EEA">
            <w:pPr>
              <w:pStyle w:val="TAC"/>
            </w:pPr>
          </w:p>
        </w:tc>
        <w:tc>
          <w:tcPr>
            <w:tcW w:w="620" w:type="dxa"/>
            <w:shd w:val="clear" w:color="auto" w:fill="auto"/>
          </w:tcPr>
          <w:p w14:paraId="68B654BF" w14:textId="77777777" w:rsidR="00832EEA" w:rsidRPr="005A6FE6" w:rsidRDefault="00832EEA" w:rsidP="00832EEA">
            <w:pPr>
              <w:pStyle w:val="TAC"/>
              <w:rPr>
                <w:color w:val="000000"/>
              </w:rPr>
            </w:pPr>
            <w:r w:rsidRPr="005A6FE6">
              <w:t>-84.0 +TT</w:t>
            </w:r>
          </w:p>
        </w:tc>
        <w:tc>
          <w:tcPr>
            <w:tcW w:w="620" w:type="dxa"/>
            <w:shd w:val="clear" w:color="auto" w:fill="auto"/>
          </w:tcPr>
          <w:p w14:paraId="35DE161A" w14:textId="77777777" w:rsidR="00832EEA" w:rsidRPr="005A6FE6" w:rsidRDefault="00832EEA" w:rsidP="00832EEA">
            <w:pPr>
              <w:pStyle w:val="TAC"/>
              <w:rPr>
                <w:color w:val="000000"/>
              </w:rPr>
            </w:pPr>
            <w:r w:rsidRPr="005A6FE6">
              <w:t>-83.9 +TT</w:t>
            </w:r>
          </w:p>
        </w:tc>
        <w:tc>
          <w:tcPr>
            <w:tcW w:w="620" w:type="dxa"/>
            <w:shd w:val="clear" w:color="auto" w:fill="auto"/>
          </w:tcPr>
          <w:p w14:paraId="2402C0CF" w14:textId="77777777" w:rsidR="00832EEA" w:rsidRPr="005A6FE6" w:rsidRDefault="00832EEA" w:rsidP="00832EEA">
            <w:pPr>
              <w:pStyle w:val="TAC"/>
            </w:pPr>
          </w:p>
        </w:tc>
        <w:tc>
          <w:tcPr>
            <w:tcW w:w="620" w:type="dxa"/>
            <w:shd w:val="clear" w:color="auto" w:fill="auto"/>
          </w:tcPr>
          <w:p w14:paraId="18AB851E" w14:textId="77777777" w:rsidR="00832EEA" w:rsidRPr="005A6FE6" w:rsidRDefault="00832EEA" w:rsidP="00832EEA">
            <w:pPr>
              <w:pStyle w:val="TAC"/>
            </w:pPr>
          </w:p>
        </w:tc>
        <w:tc>
          <w:tcPr>
            <w:tcW w:w="620" w:type="dxa"/>
          </w:tcPr>
          <w:p w14:paraId="071E810E" w14:textId="77777777" w:rsidR="00832EEA" w:rsidRPr="005A6FE6" w:rsidRDefault="00832EEA" w:rsidP="00832EEA">
            <w:pPr>
              <w:pStyle w:val="TAC"/>
            </w:pPr>
          </w:p>
        </w:tc>
        <w:tc>
          <w:tcPr>
            <w:tcW w:w="620" w:type="dxa"/>
            <w:shd w:val="clear" w:color="auto" w:fill="auto"/>
          </w:tcPr>
          <w:p w14:paraId="3849AF8F" w14:textId="77777777" w:rsidR="00832EEA" w:rsidRPr="005A6FE6" w:rsidRDefault="00832EEA" w:rsidP="00832EEA">
            <w:pPr>
              <w:pStyle w:val="TAC"/>
            </w:pPr>
          </w:p>
        </w:tc>
      </w:tr>
      <w:tr w:rsidR="00832EEA" w:rsidRPr="005A6FE6" w14:paraId="2D96FD04" w14:textId="77777777" w:rsidTr="00832EEA">
        <w:trPr>
          <w:trHeight w:val="285"/>
        </w:trPr>
        <w:tc>
          <w:tcPr>
            <w:tcW w:w="0" w:type="auto"/>
            <w:vMerge/>
            <w:shd w:val="clear" w:color="auto" w:fill="auto"/>
            <w:vAlign w:val="center"/>
          </w:tcPr>
          <w:p w14:paraId="324B1631" w14:textId="77777777" w:rsidR="00832EEA" w:rsidRPr="005A6FE6" w:rsidRDefault="00832EEA" w:rsidP="00832EEA">
            <w:pPr>
              <w:pStyle w:val="TAC"/>
            </w:pPr>
          </w:p>
        </w:tc>
        <w:tc>
          <w:tcPr>
            <w:tcW w:w="0" w:type="auto"/>
            <w:vMerge/>
            <w:shd w:val="clear" w:color="auto" w:fill="auto"/>
            <w:vAlign w:val="center"/>
          </w:tcPr>
          <w:p w14:paraId="059F1BB6" w14:textId="77777777" w:rsidR="00832EEA" w:rsidRPr="005A6FE6" w:rsidRDefault="00832EEA" w:rsidP="00832EEA">
            <w:pPr>
              <w:pStyle w:val="TAC"/>
            </w:pPr>
          </w:p>
        </w:tc>
        <w:tc>
          <w:tcPr>
            <w:tcW w:w="656" w:type="dxa"/>
            <w:gridSpan w:val="2"/>
            <w:vAlign w:val="center"/>
          </w:tcPr>
          <w:p w14:paraId="43F6DAA7" w14:textId="77777777" w:rsidR="00832EEA" w:rsidRPr="005A6FE6" w:rsidRDefault="00832EEA" w:rsidP="00832EEA">
            <w:pPr>
              <w:pStyle w:val="TAC"/>
            </w:pPr>
            <w:r w:rsidRPr="005A6FE6">
              <w:t>30</w:t>
            </w:r>
          </w:p>
        </w:tc>
        <w:tc>
          <w:tcPr>
            <w:tcW w:w="1351" w:type="dxa"/>
            <w:shd w:val="clear" w:color="auto" w:fill="auto"/>
            <w:vAlign w:val="center"/>
          </w:tcPr>
          <w:p w14:paraId="702F01B8" w14:textId="77777777" w:rsidR="00832EEA" w:rsidRPr="005A6FE6" w:rsidRDefault="00832EEA" w:rsidP="00832EEA">
            <w:pPr>
              <w:pStyle w:val="TAC"/>
            </w:pPr>
          </w:p>
        </w:tc>
        <w:tc>
          <w:tcPr>
            <w:tcW w:w="892" w:type="dxa"/>
            <w:gridSpan w:val="2"/>
            <w:shd w:val="clear" w:color="auto" w:fill="auto"/>
          </w:tcPr>
          <w:p w14:paraId="5661F3DE" w14:textId="77777777" w:rsidR="00832EEA" w:rsidRPr="005A6FE6" w:rsidRDefault="00832EEA" w:rsidP="00832EEA">
            <w:pPr>
              <w:pStyle w:val="TAC"/>
              <w:rPr>
                <w:rFonts w:cs="Arial"/>
                <w:szCs w:val="18"/>
              </w:rPr>
            </w:pPr>
            <w:r w:rsidRPr="005A6FE6">
              <w:t>-84.8 +TT</w:t>
            </w:r>
          </w:p>
        </w:tc>
        <w:tc>
          <w:tcPr>
            <w:tcW w:w="892" w:type="dxa"/>
            <w:gridSpan w:val="2"/>
            <w:shd w:val="clear" w:color="auto" w:fill="auto"/>
          </w:tcPr>
          <w:p w14:paraId="06D56797" w14:textId="77777777" w:rsidR="00832EEA" w:rsidRPr="005A6FE6" w:rsidRDefault="00832EEA" w:rsidP="00832EEA">
            <w:pPr>
              <w:pStyle w:val="TAC"/>
              <w:rPr>
                <w:rFonts w:cs="Arial"/>
                <w:szCs w:val="18"/>
              </w:rPr>
            </w:pPr>
            <w:r w:rsidRPr="005A6FE6">
              <w:t>-84.5 +TT</w:t>
            </w:r>
          </w:p>
        </w:tc>
        <w:tc>
          <w:tcPr>
            <w:tcW w:w="901" w:type="dxa"/>
            <w:gridSpan w:val="2"/>
            <w:shd w:val="clear" w:color="auto" w:fill="auto"/>
          </w:tcPr>
          <w:p w14:paraId="43F3BA76" w14:textId="77777777" w:rsidR="00832EEA" w:rsidRPr="005A6FE6" w:rsidRDefault="00832EEA" w:rsidP="00832EEA">
            <w:pPr>
              <w:pStyle w:val="TAC"/>
              <w:rPr>
                <w:rFonts w:cs="Arial"/>
                <w:szCs w:val="18"/>
              </w:rPr>
            </w:pPr>
            <w:r w:rsidRPr="005A6FE6">
              <w:t>-84.4 +TT</w:t>
            </w:r>
          </w:p>
        </w:tc>
        <w:tc>
          <w:tcPr>
            <w:tcW w:w="892" w:type="dxa"/>
            <w:shd w:val="clear" w:color="auto" w:fill="auto"/>
          </w:tcPr>
          <w:p w14:paraId="784519F4" w14:textId="77777777" w:rsidR="00832EEA" w:rsidRPr="005A6FE6" w:rsidRDefault="00832EEA" w:rsidP="00832EEA">
            <w:pPr>
              <w:pStyle w:val="TAC"/>
            </w:pPr>
          </w:p>
        </w:tc>
        <w:tc>
          <w:tcPr>
            <w:tcW w:w="892" w:type="dxa"/>
          </w:tcPr>
          <w:p w14:paraId="0E01A4B9" w14:textId="77777777" w:rsidR="00832EEA" w:rsidRPr="005A6FE6" w:rsidRDefault="00832EEA" w:rsidP="00832EEA">
            <w:pPr>
              <w:pStyle w:val="TAC"/>
            </w:pPr>
          </w:p>
        </w:tc>
        <w:tc>
          <w:tcPr>
            <w:tcW w:w="620" w:type="dxa"/>
            <w:shd w:val="clear" w:color="auto" w:fill="auto"/>
          </w:tcPr>
          <w:p w14:paraId="70190314" w14:textId="77777777" w:rsidR="00832EEA" w:rsidRPr="005A6FE6" w:rsidRDefault="00832EEA" w:rsidP="00832EEA">
            <w:pPr>
              <w:pStyle w:val="TAC"/>
              <w:rPr>
                <w:color w:val="000000"/>
              </w:rPr>
            </w:pPr>
            <w:r w:rsidRPr="005A6FE6">
              <w:t>-84.1 +TT</w:t>
            </w:r>
          </w:p>
        </w:tc>
        <w:tc>
          <w:tcPr>
            <w:tcW w:w="620" w:type="dxa"/>
            <w:shd w:val="clear" w:color="auto" w:fill="auto"/>
          </w:tcPr>
          <w:p w14:paraId="0A98071C" w14:textId="77777777" w:rsidR="00832EEA" w:rsidRPr="005A6FE6" w:rsidRDefault="00832EEA" w:rsidP="00832EEA">
            <w:pPr>
              <w:pStyle w:val="TAC"/>
              <w:rPr>
                <w:color w:val="000000"/>
              </w:rPr>
            </w:pPr>
            <w:r w:rsidRPr="005A6FE6">
              <w:t>-84.0 +TT</w:t>
            </w:r>
          </w:p>
        </w:tc>
        <w:tc>
          <w:tcPr>
            <w:tcW w:w="620" w:type="dxa"/>
            <w:shd w:val="clear" w:color="auto" w:fill="auto"/>
          </w:tcPr>
          <w:p w14:paraId="055585EE" w14:textId="77777777" w:rsidR="00832EEA" w:rsidRPr="005A6FE6" w:rsidRDefault="00832EEA" w:rsidP="00832EEA">
            <w:pPr>
              <w:pStyle w:val="TAC"/>
              <w:rPr>
                <w:color w:val="000000"/>
              </w:rPr>
            </w:pPr>
            <w:r w:rsidRPr="005A6FE6">
              <w:t>-83.9 +TT</w:t>
            </w:r>
          </w:p>
        </w:tc>
        <w:tc>
          <w:tcPr>
            <w:tcW w:w="620" w:type="dxa"/>
            <w:shd w:val="clear" w:color="auto" w:fill="auto"/>
          </w:tcPr>
          <w:p w14:paraId="3CFFBD40" w14:textId="77777777" w:rsidR="00832EEA" w:rsidRPr="005A6FE6" w:rsidRDefault="00832EEA" w:rsidP="00832EEA">
            <w:pPr>
              <w:pStyle w:val="TAC"/>
            </w:pPr>
            <w:r w:rsidRPr="005A6FE6">
              <w:t>-83.8 +TT</w:t>
            </w:r>
          </w:p>
        </w:tc>
        <w:tc>
          <w:tcPr>
            <w:tcW w:w="620" w:type="dxa"/>
          </w:tcPr>
          <w:p w14:paraId="3A0C0629" w14:textId="77777777" w:rsidR="00832EEA" w:rsidRPr="005A6FE6" w:rsidRDefault="00832EEA" w:rsidP="00832EEA">
            <w:pPr>
              <w:pStyle w:val="TAC"/>
            </w:pPr>
            <w:r w:rsidRPr="005A6FE6">
              <w:t>-83.5 +TT</w:t>
            </w:r>
          </w:p>
        </w:tc>
        <w:tc>
          <w:tcPr>
            <w:tcW w:w="620" w:type="dxa"/>
            <w:shd w:val="clear" w:color="auto" w:fill="auto"/>
          </w:tcPr>
          <w:p w14:paraId="7A55186D" w14:textId="77777777" w:rsidR="00832EEA" w:rsidRPr="005A6FE6" w:rsidRDefault="00832EEA" w:rsidP="00832EEA">
            <w:pPr>
              <w:pStyle w:val="TAC"/>
            </w:pPr>
            <w:r w:rsidRPr="005A6FE6">
              <w:t>-83.7 +TT</w:t>
            </w:r>
          </w:p>
        </w:tc>
      </w:tr>
      <w:tr w:rsidR="00832EEA" w:rsidRPr="005A6FE6" w14:paraId="6628755B" w14:textId="77777777" w:rsidTr="00832EEA">
        <w:trPr>
          <w:trHeight w:val="285"/>
        </w:trPr>
        <w:tc>
          <w:tcPr>
            <w:tcW w:w="0" w:type="auto"/>
            <w:vMerge/>
            <w:shd w:val="clear" w:color="auto" w:fill="auto"/>
            <w:vAlign w:val="center"/>
          </w:tcPr>
          <w:p w14:paraId="14756031" w14:textId="77777777" w:rsidR="00832EEA" w:rsidRPr="005A6FE6" w:rsidRDefault="00832EEA" w:rsidP="00832EEA">
            <w:pPr>
              <w:pStyle w:val="TAC"/>
            </w:pPr>
          </w:p>
        </w:tc>
        <w:tc>
          <w:tcPr>
            <w:tcW w:w="0" w:type="auto"/>
            <w:vMerge/>
            <w:shd w:val="clear" w:color="auto" w:fill="auto"/>
            <w:vAlign w:val="center"/>
          </w:tcPr>
          <w:p w14:paraId="75F7F431" w14:textId="77777777" w:rsidR="00832EEA" w:rsidRPr="005A6FE6" w:rsidRDefault="00832EEA" w:rsidP="00832EEA">
            <w:pPr>
              <w:pStyle w:val="TAC"/>
            </w:pPr>
          </w:p>
        </w:tc>
        <w:tc>
          <w:tcPr>
            <w:tcW w:w="656" w:type="dxa"/>
            <w:gridSpan w:val="2"/>
            <w:vAlign w:val="center"/>
          </w:tcPr>
          <w:p w14:paraId="445FE513" w14:textId="77777777" w:rsidR="00832EEA" w:rsidRPr="005A6FE6" w:rsidRDefault="00832EEA" w:rsidP="00832EEA">
            <w:pPr>
              <w:pStyle w:val="TAC"/>
            </w:pPr>
            <w:r w:rsidRPr="005A6FE6">
              <w:t>60</w:t>
            </w:r>
          </w:p>
        </w:tc>
        <w:tc>
          <w:tcPr>
            <w:tcW w:w="1351" w:type="dxa"/>
            <w:shd w:val="clear" w:color="auto" w:fill="auto"/>
            <w:vAlign w:val="center"/>
          </w:tcPr>
          <w:p w14:paraId="2DE3EBAF" w14:textId="77777777" w:rsidR="00832EEA" w:rsidRPr="005A6FE6" w:rsidRDefault="00832EEA" w:rsidP="00832EEA">
            <w:pPr>
              <w:pStyle w:val="TAC"/>
            </w:pPr>
          </w:p>
        </w:tc>
        <w:tc>
          <w:tcPr>
            <w:tcW w:w="892" w:type="dxa"/>
            <w:gridSpan w:val="2"/>
            <w:shd w:val="clear" w:color="auto" w:fill="auto"/>
          </w:tcPr>
          <w:p w14:paraId="1BD573FD" w14:textId="77777777" w:rsidR="00832EEA" w:rsidRPr="005A6FE6" w:rsidRDefault="00832EEA" w:rsidP="00832EEA">
            <w:pPr>
              <w:pStyle w:val="TAC"/>
              <w:rPr>
                <w:rFonts w:cs="Arial"/>
                <w:szCs w:val="18"/>
              </w:rPr>
            </w:pPr>
            <w:r w:rsidRPr="005A6FE6">
              <w:t>-85.2 +TT</w:t>
            </w:r>
          </w:p>
        </w:tc>
        <w:tc>
          <w:tcPr>
            <w:tcW w:w="892" w:type="dxa"/>
            <w:gridSpan w:val="2"/>
            <w:shd w:val="clear" w:color="auto" w:fill="auto"/>
          </w:tcPr>
          <w:p w14:paraId="66CF7B76" w14:textId="77777777" w:rsidR="00832EEA" w:rsidRPr="005A6FE6" w:rsidRDefault="00832EEA" w:rsidP="00832EEA">
            <w:pPr>
              <w:pStyle w:val="TAC"/>
              <w:rPr>
                <w:rFonts w:cs="Arial"/>
                <w:szCs w:val="18"/>
              </w:rPr>
            </w:pPr>
            <w:r w:rsidRPr="005A6FE6">
              <w:t>-84.8 +TT</w:t>
            </w:r>
          </w:p>
        </w:tc>
        <w:tc>
          <w:tcPr>
            <w:tcW w:w="901" w:type="dxa"/>
            <w:gridSpan w:val="2"/>
            <w:shd w:val="clear" w:color="auto" w:fill="auto"/>
          </w:tcPr>
          <w:p w14:paraId="40C053CE" w14:textId="77777777" w:rsidR="00832EEA" w:rsidRPr="005A6FE6" w:rsidRDefault="00832EEA" w:rsidP="00832EEA">
            <w:pPr>
              <w:pStyle w:val="TAC"/>
              <w:rPr>
                <w:rFonts w:cs="Arial"/>
                <w:szCs w:val="18"/>
              </w:rPr>
            </w:pPr>
            <w:r w:rsidRPr="005A6FE6">
              <w:t>-84.6 +TT</w:t>
            </w:r>
          </w:p>
        </w:tc>
        <w:tc>
          <w:tcPr>
            <w:tcW w:w="892" w:type="dxa"/>
            <w:shd w:val="clear" w:color="auto" w:fill="auto"/>
          </w:tcPr>
          <w:p w14:paraId="2D5BDBEE" w14:textId="77777777" w:rsidR="00832EEA" w:rsidRPr="005A6FE6" w:rsidRDefault="00832EEA" w:rsidP="00832EEA">
            <w:pPr>
              <w:pStyle w:val="TAC"/>
            </w:pPr>
          </w:p>
        </w:tc>
        <w:tc>
          <w:tcPr>
            <w:tcW w:w="892" w:type="dxa"/>
          </w:tcPr>
          <w:p w14:paraId="381107FD" w14:textId="77777777" w:rsidR="00832EEA" w:rsidRPr="005A6FE6" w:rsidRDefault="00832EEA" w:rsidP="00832EEA">
            <w:pPr>
              <w:pStyle w:val="TAC"/>
            </w:pPr>
          </w:p>
        </w:tc>
        <w:tc>
          <w:tcPr>
            <w:tcW w:w="620" w:type="dxa"/>
            <w:shd w:val="clear" w:color="auto" w:fill="auto"/>
          </w:tcPr>
          <w:p w14:paraId="006C362D" w14:textId="77777777" w:rsidR="00832EEA" w:rsidRPr="005A6FE6" w:rsidRDefault="00832EEA" w:rsidP="00832EEA">
            <w:pPr>
              <w:pStyle w:val="TAC"/>
              <w:rPr>
                <w:color w:val="000000"/>
              </w:rPr>
            </w:pPr>
            <w:r w:rsidRPr="005A6FE6">
              <w:t>-84.3 +TT</w:t>
            </w:r>
          </w:p>
        </w:tc>
        <w:tc>
          <w:tcPr>
            <w:tcW w:w="620" w:type="dxa"/>
            <w:shd w:val="clear" w:color="auto" w:fill="auto"/>
          </w:tcPr>
          <w:p w14:paraId="526717D7" w14:textId="77777777" w:rsidR="00832EEA" w:rsidRPr="005A6FE6" w:rsidRDefault="00832EEA" w:rsidP="00832EEA">
            <w:pPr>
              <w:pStyle w:val="TAC"/>
              <w:rPr>
                <w:color w:val="000000"/>
              </w:rPr>
            </w:pPr>
            <w:r w:rsidRPr="005A6FE6">
              <w:t>-84.1 +TT</w:t>
            </w:r>
          </w:p>
        </w:tc>
        <w:tc>
          <w:tcPr>
            <w:tcW w:w="620" w:type="dxa"/>
            <w:shd w:val="clear" w:color="auto" w:fill="auto"/>
          </w:tcPr>
          <w:p w14:paraId="580A757D" w14:textId="77777777" w:rsidR="00832EEA" w:rsidRPr="005A6FE6" w:rsidRDefault="00832EEA" w:rsidP="00832EEA">
            <w:pPr>
              <w:pStyle w:val="TAC"/>
              <w:rPr>
                <w:color w:val="000000"/>
              </w:rPr>
            </w:pPr>
            <w:r w:rsidRPr="005A6FE6">
              <w:t>-84.0 +TT</w:t>
            </w:r>
          </w:p>
        </w:tc>
        <w:tc>
          <w:tcPr>
            <w:tcW w:w="620" w:type="dxa"/>
            <w:shd w:val="clear" w:color="auto" w:fill="auto"/>
          </w:tcPr>
          <w:p w14:paraId="244A0E4F" w14:textId="77777777" w:rsidR="00832EEA" w:rsidRPr="005A6FE6" w:rsidRDefault="00832EEA" w:rsidP="00832EEA">
            <w:pPr>
              <w:pStyle w:val="TAC"/>
            </w:pPr>
            <w:r w:rsidRPr="005A6FE6">
              <w:t>-83.9 +TT</w:t>
            </w:r>
          </w:p>
        </w:tc>
        <w:tc>
          <w:tcPr>
            <w:tcW w:w="620" w:type="dxa"/>
          </w:tcPr>
          <w:p w14:paraId="4813B4A1" w14:textId="77777777" w:rsidR="00832EEA" w:rsidRPr="005A6FE6" w:rsidRDefault="00832EEA" w:rsidP="00832EEA">
            <w:pPr>
              <w:pStyle w:val="TAC"/>
            </w:pPr>
            <w:r w:rsidRPr="005A6FE6">
              <w:t>-83.6 +TT</w:t>
            </w:r>
          </w:p>
        </w:tc>
        <w:tc>
          <w:tcPr>
            <w:tcW w:w="620" w:type="dxa"/>
            <w:shd w:val="clear" w:color="auto" w:fill="auto"/>
          </w:tcPr>
          <w:p w14:paraId="37056CB7" w14:textId="77777777" w:rsidR="00832EEA" w:rsidRPr="005A6FE6" w:rsidRDefault="00832EEA" w:rsidP="00832EEA">
            <w:pPr>
              <w:pStyle w:val="TAC"/>
            </w:pPr>
            <w:r w:rsidRPr="005A6FE6">
              <w:t>-83.8 +TT</w:t>
            </w:r>
          </w:p>
        </w:tc>
      </w:tr>
      <w:tr w:rsidR="00832EEA" w:rsidRPr="005A6FE6" w14:paraId="55BD757B" w14:textId="77777777" w:rsidTr="00832EEA">
        <w:trPr>
          <w:trHeight w:val="285"/>
        </w:trPr>
        <w:tc>
          <w:tcPr>
            <w:tcW w:w="0" w:type="auto"/>
            <w:vMerge w:val="restart"/>
            <w:shd w:val="clear" w:color="auto" w:fill="auto"/>
            <w:vAlign w:val="center"/>
          </w:tcPr>
          <w:p w14:paraId="392B0BD6" w14:textId="77777777" w:rsidR="00832EEA" w:rsidRPr="005A6FE6" w:rsidRDefault="00832EEA" w:rsidP="00832EEA">
            <w:pPr>
              <w:pStyle w:val="TAC"/>
            </w:pPr>
            <w:r w:rsidRPr="005A6FE6">
              <w:t>8</w:t>
            </w:r>
          </w:p>
        </w:tc>
        <w:tc>
          <w:tcPr>
            <w:tcW w:w="0" w:type="auto"/>
            <w:vMerge w:val="restart"/>
            <w:shd w:val="clear" w:color="auto" w:fill="auto"/>
            <w:vAlign w:val="center"/>
          </w:tcPr>
          <w:p w14:paraId="4371DA2C" w14:textId="77777777" w:rsidR="00832EEA" w:rsidRPr="005A6FE6" w:rsidRDefault="00832EEA" w:rsidP="00832EEA">
            <w:pPr>
              <w:pStyle w:val="TAC"/>
            </w:pPr>
            <w:r w:rsidRPr="005A6FE6">
              <w:rPr>
                <w:lang w:eastAsia="ja-JP"/>
              </w:rPr>
              <w:t>n41</w:t>
            </w:r>
          </w:p>
        </w:tc>
        <w:tc>
          <w:tcPr>
            <w:tcW w:w="656" w:type="dxa"/>
            <w:gridSpan w:val="2"/>
            <w:vAlign w:val="center"/>
          </w:tcPr>
          <w:p w14:paraId="01CBA421" w14:textId="77777777" w:rsidR="00832EEA" w:rsidRPr="005A6FE6" w:rsidRDefault="00832EEA" w:rsidP="00832EEA">
            <w:pPr>
              <w:pStyle w:val="TAC"/>
            </w:pPr>
            <w:r w:rsidRPr="005A6FE6">
              <w:rPr>
                <w:rFonts w:cs="Arial"/>
              </w:rPr>
              <w:t>15</w:t>
            </w:r>
          </w:p>
        </w:tc>
        <w:tc>
          <w:tcPr>
            <w:tcW w:w="1351" w:type="dxa"/>
            <w:shd w:val="clear" w:color="auto" w:fill="auto"/>
            <w:vAlign w:val="center"/>
          </w:tcPr>
          <w:p w14:paraId="7C6426CE" w14:textId="77777777" w:rsidR="00832EEA" w:rsidRPr="005A6FE6" w:rsidRDefault="00832EEA" w:rsidP="00832EEA">
            <w:pPr>
              <w:pStyle w:val="TAC"/>
            </w:pPr>
          </w:p>
        </w:tc>
        <w:tc>
          <w:tcPr>
            <w:tcW w:w="892" w:type="dxa"/>
            <w:gridSpan w:val="2"/>
            <w:shd w:val="clear" w:color="auto" w:fill="auto"/>
            <w:vAlign w:val="center"/>
          </w:tcPr>
          <w:p w14:paraId="29319C1C" w14:textId="77777777" w:rsidR="00832EEA" w:rsidRPr="005A6FE6" w:rsidRDefault="00832EEA" w:rsidP="00832EEA">
            <w:pPr>
              <w:pStyle w:val="TAC"/>
              <w:rPr>
                <w:rFonts w:cs="Arial"/>
                <w:szCs w:val="18"/>
              </w:rPr>
            </w:pPr>
            <w:r w:rsidRPr="005A6FE6">
              <w:rPr>
                <w:rFonts w:cs="Arial"/>
                <w:szCs w:val="18"/>
              </w:rPr>
              <w:t xml:space="preserve">-81.8 </w:t>
            </w:r>
            <w:r w:rsidRPr="005A6FE6">
              <w:t>+TT</w:t>
            </w:r>
          </w:p>
        </w:tc>
        <w:tc>
          <w:tcPr>
            <w:tcW w:w="892" w:type="dxa"/>
            <w:gridSpan w:val="2"/>
            <w:shd w:val="clear" w:color="auto" w:fill="auto"/>
            <w:vAlign w:val="center"/>
          </w:tcPr>
          <w:p w14:paraId="6F3E9E88" w14:textId="77777777" w:rsidR="00832EEA" w:rsidRPr="005A6FE6" w:rsidRDefault="00832EEA" w:rsidP="00832EEA">
            <w:pPr>
              <w:pStyle w:val="TAC"/>
              <w:rPr>
                <w:rFonts w:cs="Arial"/>
                <w:szCs w:val="18"/>
              </w:rPr>
            </w:pPr>
            <w:r w:rsidRPr="005A6FE6">
              <w:rPr>
                <w:rFonts w:cs="Arial"/>
                <w:szCs w:val="18"/>
              </w:rPr>
              <w:t xml:space="preserve">-81.7 </w:t>
            </w:r>
            <w:r w:rsidRPr="005A6FE6">
              <w:t>+TT</w:t>
            </w:r>
          </w:p>
        </w:tc>
        <w:tc>
          <w:tcPr>
            <w:tcW w:w="901" w:type="dxa"/>
            <w:gridSpan w:val="2"/>
            <w:shd w:val="clear" w:color="auto" w:fill="auto"/>
            <w:vAlign w:val="center"/>
          </w:tcPr>
          <w:p w14:paraId="5054C8BB" w14:textId="77777777" w:rsidR="00832EEA" w:rsidRPr="005A6FE6" w:rsidRDefault="00832EEA" w:rsidP="00832EEA">
            <w:pPr>
              <w:pStyle w:val="TAC"/>
              <w:rPr>
                <w:rFonts w:cs="Arial"/>
                <w:szCs w:val="18"/>
              </w:rPr>
            </w:pPr>
            <w:r w:rsidRPr="005A6FE6">
              <w:rPr>
                <w:rFonts w:cs="Arial"/>
                <w:szCs w:val="18"/>
              </w:rPr>
              <w:t xml:space="preserve">-81.7 </w:t>
            </w:r>
            <w:r w:rsidRPr="005A6FE6">
              <w:t>+TT</w:t>
            </w:r>
          </w:p>
        </w:tc>
        <w:tc>
          <w:tcPr>
            <w:tcW w:w="892" w:type="dxa"/>
            <w:shd w:val="clear" w:color="auto" w:fill="auto"/>
            <w:vAlign w:val="center"/>
          </w:tcPr>
          <w:p w14:paraId="5FA59B8D" w14:textId="77777777" w:rsidR="00832EEA" w:rsidRPr="005A6FE6" w:rsidRDefault="00832EEA" w:rsidP="00832EEA">
            <w:pPr>
              <w:pStyle w:val="TAC"/>
            </w:pPr>
          </w:p>
        </w:tc>
        <w:tc>
          <w:tcPr>
            <w:tcW w:w="892" w:type="dxa"/>
            <w:vAlign w:val="center"/>
          </w:tcPr>
          <w:p w14:paraId="6F4D6675" w14:textId="77777777" w:rsidR="00832EEA" w:rsidRPr="005A6FE6" w:rsidRDefault="00832EEA" w:rsidP="00832EEA">
            <w:pPr>
              <w:pStyle w:val="TAC"/>
            </w:pPr>
          </w:p>
        </w:tc>
        <w:tc>
          <w:tcPr>
            <w:tcW w:w="620" w:type="dxa"/>
            <w:shd w:val="clear" w:color="auto" w:fill="auto"/>
            <w:vAlign w:val="center"/>
          </w:tcPr>
          <w:p w14:paraId="07608879" w14:textId="77777777" w:rsidR="00832EEA" w:rsidRPr="005A6FE6" w:rsidRDefault="00832EEA" w:rsidP="00832EEA">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1D604813" w14:textId="77777777" w:rsidR="00832EEA" w:rsidRPr="005A6FE6" w:rsidRDefault="00832EEA" w:rsidP="00832EEA">
            <w:pPr>
              <w:pStyle w:val="TAC"/>
              <w:rPr>
                <w:color w:val="000000"/>
              </w:rPr>
            </w:pPr>
            <w:r w:rsidRPr="005A6FE6">
              <w:rPr>
                <w:rFonts w:cs="Arial"/>
                <w:szCs w:val="18"/>
              </w:rPr>
              <w:t xml:space="preserve">-81.5 </w:t>
            </w:r>
            <w:r w:rsidRPr="005A6FE6">
              <w:t>+TT</w:t>
            </w:r>
          </w:p>
        </w:tc>
        <w:tc>
          <w:tcPr>
            <w:tcW w:w="620" w:type="dxa"/>
            <w:shd w:val="clear" w:color="auto" w:fill="auto"/>
            <w:vAlign w:val="center"/>
          </w:tcPr>
          <w:p w14:paraId="11B9CAA3" w14:textId="77777777" w:rsidR="00832EEA" w:rsidRPr="005A6FE6" w:rsidRDefault="00832EEA" w:rsidP="00832EEA">
            <w:pPr>
              <w:pStyle w:val="TAC"/>
            </w:pPr>
          </w:p>
        </w:tc>
        <w:tc>
          <w:tcPr>
            <w:tcW w:w="620" w:type="dxa"/>
            <w:shd w:val="clear" w:color="auto" w:fill="auto"/>
            <w:vAlign w:val="center"/>
          </w:tcPr>
          <w:p w14:paraId="1F9F7881" w14:textId="77777777" w:rsidR="00832EEA" w:rsidRPr="005A6FE6" w:rsidRDefault="00832EEA" w:rsidP="00832EEA">
            <w:pPr>
              <w:pStyle w:val="TAC"/>
            </w:pPr>
          </w:p>
        </w:tc>
        <w:tc>
          <w:tcPr>
            <w:tcW w:w="620" w:type="dxa"/>
          </w:tcPr>
          <w:p w14:paraId="43DEA390" w14:textId="77777777" w:rsidR="00832EEA" w:rsidRPr="005A6FE6" w:rsidRDefault="00832EEA" w:rsidP="00832EEA">
            <w:pPr>
              <w:pStyle w:val="TAC"/>
            </w:pPr>
          </w:p>
        </w:tc>
        <w:tc>
          <w:tcPr>
            <w:tcW w:w="620" w:type="dxa"/>
            <w:shd w:val="clear" w:color="auto" w:fill="auto"/>
            <w:vAlign w:val="center"/>
          </w:tcPr>
          <w:p w14:paraId="4F3595B7" w14:textId="77777777" w:rsidR="00832EEA" w:rsidRPr="005A6FE6" w:rsidRDefault="00832EEA" w:rsidP="00832EEA">
            <w:pPr>
              <w:pStyle w:val="TAC"/>
            </w:pPr>
          </w:p>
        </w:tc>
      </w:tr>
      <w:tr w:rsidR="00832EEA" w:rsidRPr="005A6FE6" w14:paraId="10A5B833" w14:textId="77777777" w:rsidTr="00832EEA">
        <w:trPr>
          <w:trHeight w:val="285"/>
        </w:trPr>
        <w:tc>
          <w:tcPr>
            <w:tcW w:w="0" w:type="auto"/>
            <w:vMerge/>
            <w:shd w:val="clear" w:color="auto" w:fill="auto"/>
            <w:vAlign w:val="center"/>
          </w:tcPr>
          <w:p w14:paraId="6050CE04" w14:textId="77777777" w:rsidR="00832EEA" w:rsidRPr="005A6FE6" w:rsidRDefault="00832EEA" w:rsidP="00832EEA">
            <w:pPr>
              <w:pStyle w:val="TAC"/>
            </w:pPr>
          </w:p>
        </w:tc>
        <w:tc>
          <w:tcPr>
            <w:tcW w:w="0" w:type="auto"/>
            <w:vMerge/>
            <w:shd w:val="clear" w:color="auto" w:fill="auto"/>
            <w:vAlign w:val="center"/>
          </w:tcPr>
          <w:p w14:paraId="16FC6398" w14:textId="77777777" w:rsidR="00832EEA" w:rsidRPr="005A6FE6" w:rsidRDefault="00832EEA" w:rsidP="00832EEA">
            <w:pPr>
              <w:pStyle w:val="TAC"/>
            </w:pPr>
          </w:p>
        </w:tc>
        <w:tc>
          <w:tcPr>
            <w:tcW w:w="656" w:type="dxa"/>
            <w:gridSpan w:val="2"/>
            <w:vAlign w:val="center"/>
          </w:tcPr>
          <w:p w14:paraId="6B858686" w14:textId="77777777" w:rsidR="00832EEA" w:rsidRPr="005A6FE6" w:rsidRDefault="00832EEA" w:rsidP="00832EEA">
            <w:pPr>
              <w:pStyle w:val="TAC"/>
            </w:pPr>
            <w:r w:rsidRPr="005A6FE6">
              <w:rPr>
                <w:rFonts w:cs="Arial"/>
              </w:rPr>
              <w:t>30</w:t>
            </w:r>
          </w:p>
        </w:tc>
        <w:tc>
          <w:tcPr>
            <w:tcW w:w="1351" w:type="dxa"/>
            <w:shd w:val="clear" w:color="auto" w:fill="auto"/>
            <w:vAlign w:val="center"/>
          </w:tcPr>
          <w:p w14:paraId="7C86A761" w14:textId="77777777" w:rsidR="00832EEA" w:rsidRPr="005A6FE6" w:rsidRDefault="00832EEA" w:rsidP="00832EEA">
            <w:pPr>
              <w:pStyle w:val="TAC"/>
            </w:pPr>
          </w:p>
        </w:tc>
        <w:tc>
          <w:tcPr>
            <w:tcW w:w="892" w:type="dxa"/>
            <w:gridSpan w:val="2"/>
            <w:shd w:val="clear" w:color="auto" w:fill="auto"/>
            <w:vAlign w:val="center"/>
          </w:tcPr>
          <w:p w14:paraId="54D0393C" w14:textId="77777777" w:rsidR="00832EEA" w:rsidRPr="005A6FE6" w:rsidRDefault="00832EEA" w:rsidP="00832EEA">
            <w:pPr>
              <w:pStyle w:val="TAC"/>
              <w:rPr>
                <w:rFonts w:cs="Arial"/>
                <w:szCs w:val="18"/>
              </w:rPr>
            </w:pPr>
            <w:r w:rsidRPr="005A6FE6">
              <w:rPr>
                <w:rFonts w:cs="Arial"/>
                <w:szCs w:val="18"/>
              </w:rPr>
              <w:t xml:space="preserve">-82.1 </w:t>
            </w:r>
            <w:r w:rsidRPr="005A6FE6">
              <w:t>+TT</w:t>
            </w:r>
          </w:p>
        </w:tc>
        <w:tc>
          <w:tcPr>
            <w:tcW w:w="892" w:type="dxa"/>
            <w:gridSpan w:val="2"/>
            <w:shd w:val="clear" w:color="auto" w:fill="auto"/>
            <w:vAlign w:val="center"/>
          </w:tcPr>
          <w:p w14:paraId="53309C85" w14:textId="77777777" w:rsidR="00832EEA" w:rsidRPr="005A6FE6" w:rsidRDefault="00832EEA" w:rsidP="00832EEA">
            <w:pPr>
              <w:pStyle w:val="TAC"/>
              <w:rPr>
                <w:rFonts w:cs="Arial"/>
                <w:szCs w:val="18"/>
              </w:rPr>
            </w:pPr>
            <w:r w:rsidRPr="005A6FE6">
              <w:rPr>
                <w:rFonts w:cs="Arial"/>
                <w:szCs w:val="18"/>
              </w:rPr>
              <w:t xml:space="preserve">-81.8 </w:t>
            </w:r>
            <w:r w:rsidRPr="005A6FE6">
              <w:t>+TT</w:t>
            </w:r>
          </w:p>
        </w:tc>
        <w:tc>
          <w:tcPr>
            <w:tcW w:w="901" w:type="dxa"/>
            <w:gridSpan w:val="2"/>
            <w:shd w:val="clear" w:color="auto" w:fill="auto"/>
            <w:vAlign w:val="center"/>
          </w:tcPr>
          <w:p w14:paraId="0AF17F79" w14:textId="77777777" w:rsidR="00832EEA" w:rsidRPr="005A6FE6" w:rsidRDefault="00832EEA" w:rsidP="00832EEA">
            <w:pPr>
              <w:pStyle w:val="TAC"/>
              <w:rPr>
                <w:rFonts w:cs="Arial"/>
                <w:szCs w:val="18"/>
              </w:rPr>
            </w:pPr>
            <w:r w:rsidRPr="005A6FE6">
              <w:rPr>
                <w:rFonts w:cs="Arial"/>
                <w:szCs w:val="18"/>
              </w:rPr>
              <w:t xml:space="preserve">-81.9 </w:t>
            </w:r>
            <w:r w:rsidRPr="005A6FE6">
              <w:t>+TT</w:t>
            </w:r>
          </w:p>
        </w:tc>
        <w:tc>
          <w:tcPr>
            <w:tcW w:w="892" w:type="dxa"/>
            <w:shd w:val="clear" w:color="auto" w:fill="auto"/>
            <w:vAlign w:val="center"/>
          </w:tcPr>
          <w:p w14:paraId="6DB400AC" w14:textId="77777777" w:rsidR="00832EEA" w:rsidRPr="005A6FE6" w:rsidRDefault="00832EEA" w:rsidP="00832EEA">
            <w:pPr>
              <w:pStyle w:val="TAC"/>
            </w:pPr>
          </w:p>
        </w:tc>
        <w:tc>
          <w:tcPr>
            <w:tcW w:w="892" w:type="dxa"/>
            <w:vAlign w:val="center"/>
          </w:tcPr>
          <w:p w14:paraId="2D8ABDC6" w14:textId="77777777" w:rsidR="00832EEA" w:rsidRPr="005A6FE6" w:rsidRDefault="00832EEA" w:rsidP="00832EEA">
            <w:pPr>
              <w:pStyle w:val="TAC"/>
            </w:pPr>
          </w:p>
        </w:tc>
        <w:tc>
          <w:tcPr>
            <w:tcW w:w="620" w:type="dxa"/>
            <w:shd w:val="clear" w:color="auto" w:fill="auto"/>
            <w:vAlign w:val="center"/>
          </w:tcPr>
          <w:p w14:paraId="3E9F0F00" w14:textId="77777777" w:rsidR="00832EEA" w:rsidRPr="005A6FE6" w:rsidRDefault="00832EEA" w:rsidP="00832EEA">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770F4412" w14:textId="77777777" w:rsidR="00832EEA" w:rsidRPr="005A6FE6" w:rsidRDefault="00832EEA" w:rsidP="00832EEA">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1FB354E9" w14:textId="77777777" w:rsidR="00832EEA" w:rsidRPr="005A6FE6" w:rsidRDefault="00832EEA" w:rsidP="00832EEA">
            <w:pPr>
              <w:pStyle w:val="TAC"/>
              <w:rPr>
                <w:color w:val="000000"/>
              </w:rPr>
            </w:pPr>
            <w:r w:rsidRPr="005A6FE6">
              <w:rPr>
                <w:rFonts w:cs="Arial"/>
                <w:szCs w:val="18"/>
              </w:rPr>
              <w:t xml:space="preserve">-81.4 </w:t>
            </w:r>
            <w:r w:rsidRPr="005A6FE6">
              <w:t>+TT</w:t>
            </w:r>
          </w:p>
        </w:tc>
        <w:tc>
          <w:tcPr>
            <w:tcW w:w="620" w:type="dxa"/>
            <w:shd w:val="clear" w:color="auto" w:fill="auto"/>
            <w:vAlign w:val="center"/>
          </w:tcPr>
          <w:p w14:paraId="3DCD378D" w14:textId="77777777" w:rsidR="00832EEA" w:rsidRPr="005A6FE6" w:rsidRDefault="00832EEA" w:rsidP="00832EEA">
            <w:pPr>
              <w:pStyle w:val="TAC"/>
            </w:pPr>
            <w:r w:rsidRPr="005A6FE6">
              <w:t>-81.3 +TT</w:t>
            </w:r>
          </w:p>
        </w:tc>
        <w:tc>
          <w:tcPr>
            <w:tcW w:w="620" w:type="dxa"/>
          </w:tcPr>
          <w:p w14:paraId="04D8EBF3" w14:textId="77777777" w:rsidR="00832EEA" w:rsidRPr="005A6FE6" w:rsidRDefault="00832EEA" w:rsidP="00832EEA">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10E086F2" w14:textId="77777777" w:rsidR="00832EEA" w:rsidRPr="005A6FE6" w:rsidRDefault="00832EEA" w:rsidP="00832EEA">
            <w:pPr>
              <w:pStyle w:val="TAC"/>
            </w:pPr>
            <w:r w:rsidRPr="005A6FE6">
              <w:t>-81.2 +TT</w:t>
            </w:r>
          </w:p>
        </w:tc>
      </w:tr>
      <w:tr w:rsidR="00832EEA" w:rsidRPr="005A6FE6" w14:paraId="36164E04" w14:textId="77777777" w:rsidTr="00832EEA">
        <w:trPr>
          <w:trHeight w:val="285"/>
        </w:trPr>
        <w:tc>
          <w:tcPr>
            <w:tcW w:w="0" w:type="auto"/>
            <w:vMerge/>
            <w:shd w:val="clear" w:color="auto" w:fill="auto"/>
            <w:vAlign w:val="center"/>
          </w:tcPr>
          <w:p w14:paraId="40983E8A" w14:textId="77777777" w:rsidR="00832EEA" w:rsidRPr="005A6FE6" w:rsidRDefault="00832EEA" w:rsidP="00832EEA">
            <w:pPr>
              <w:pStyle w:val="TAC"/>
            </w:pPr>
          </w:p>
        </w:tc>
        <w:tc>
          <w:tcPr>
            <w:tcW w:w="0" w:type="auto"/>
            <w:vMerge/>
            <w:shd w:val="clear" w:color="auto" w:fill="auto"/>
            <w:vAlign w:val="center"/>
          </w:tcPr>
          <w:p w14:paraId="2BA40EF3" w14:textId="77777777" w:rsidR="00832EEA" w:rsidRPr="005A6FE6" w:rsidRDefault="00832EEA" w:rsidP="00832EEA">
            <w:pPr>
              <w:pStyle w:val="TAC"/>
            </w:pPr>
          </w:p>
        </w:tc>
        <w:tc>
          <w:tcPr>
            <w:tcW w:w="656" w:type="dxa"/>
            <w:gridSpan w:val="2"/>
            <w:vAlign w:val="center"/>
          </w:tcPr>
          <w:p w14:paraId="4FDE3972" w14:textId="77777777" w:rsidR="00832EEA" w:rsidRPr="005A6FE6" w:rsidRDefault="00832EEA" w:rsidP="00832EEA">
            <w:pPr>
              <w:pStyle w:val="TAC"/>
            </w:pPr>
            <w:r w:rsidRPr="005A6FE6">
              <w:rPr>
                <w:rFonts w:cs="Arial"/>
              </w:rPr>
              <w:t>60</w:t>
            </w:r>
          </w:p>
        </w:tc>
        <w:tc>
          <w:tcPr>
            <w:tcW w:w="1351" w:type="dxa"/>
            <w:shd w:val="clear" w:color="auto" w:fill="auto"/>
            <w:vAlign w:val="center"/>
          </w:tcPr>
          <w:p w14:paraId="1B4EBAF5" w14:textId="77777777" w:rsidR="00832EEA" w:rsidRPr="005A6FE6" w:rsidRDefault="00832EEA" w:rsidP="00832EEA">
            <w:pPr>
              <w:pStyle w:val="TAC"/>
            </w:pPr>
          </w:p>
        </w:tc>
        <w:tc>
          <w:tcPr>
            <w:tcW w:w="892" w:type="dxa"/>
            <w:gridSpan w:val="2"/>
            <w:shd w:val="clear" w:color="auto" w:fill="auto"/>
            <w:vAlign w:val="center"/>
          </w:tcPr>
          <w:p w14:paraId="36671C1A" w14:textId="77777777" w:rsidR="00832EEA" w:rsidRPr="005A6FE6" w:rsidRDefault="00832EEA" w:rsidP="00832EEA">
            <w:pPr>
              <w:pStyle w:val="TAC"/>
              <w:rPr>
                <w:rFonts w:cs="Arial"/>
                <w:szCs w:val="18"/>
              </w:rPr>
            </w:pPr>
            <w:r w:rsidRPr="005A6FE6">
              <w:rPr>
                <w:rFonts w:cs="Arial"/>
                <w:szCs w:val="18"/>
              </w:rPr>
              <w:t xml:space="preserve">-82.5 </w:t>
            </w:r>
            <w:r w:rsidRPr="005A6FE6">
              <w:t>+TT</w:t>
            </w:r>
          </w:p>
        </w:tc>
        <w:tc>
          <w:tcPr>
            <w:tcW w:w="892" w:type="dxa"/>
            <w:gridSpan w:val="2"/>
            <w:shd w:val="clear" w:color="auto" w:fill="auto"/>
            <w:vAlign w:val="center"/>
          </w:tcPr>
          <w:p w14:paraId="2CADD5C8" w14:textId="77777777" w:rsidR="00832EEA" w:rsidRPr="005A6FE6" w:rsidRDefault="00832EEA" w:rsidP="00832EEA">
            <w:pPr>
              <w:pStyle w:val="TAC"/>
              <w:rPr>
                <w:rFonts w:cs="Arial"/>
                <w:szCs w:val="18"/>
              </w:rPr>
            </w:pPr>
            <w:r w:rsidRPr="005A6FE6">
              <w:rPr>
                <w:rFonts w:cs="Arial"/>
                <w:szCs w:val="18"/>
              </w:rPr>
              <w:t xml:space="preserve">-82.1 </w:t>
            </w:r>
            <w:r w:rsidRPr="005A6FE6">
              <w:t>+TT</w:t>
            </w:r>
          </w:p>
        </w:tc>
        <w:tc>
          <w:tcPr>
            <w:tcW w:w="901" w:type="dxa"/>
            <w:gridSpan w:val="2"/>
            <w:shd w:val="clear" w:color="auto" w:fill="auto"/>
            <w:vAlign w:val="center"/>
          </w:tcPr>
          <w:p w14:paraId="23EF264F" w14:textId="77777777" w:rsidR="00832EEA" w:rsidRPr="005A6FE6" w:rsidRDefault="00832EEA" w:rsidP="00832EEA">
            <w:pPr>
              <w:pStyle w:val="TAC"/>
              <w:rPr>
                <w:rFonts w:cs="Arial"/>
                <w:szCs w:val="18"/>
              </w:rPr>
            </w:pPr>
            <w:r w:rsidRPr="005A6FE6">
              <w:rPr>
                <w:rFonts w:cs="Arial"/>
                <w:szCs w:val="18"/>
              </w:rPr>
              <w:t xml:space="preserve">-81.1 </w:t>
            </w:r>
            <w:r w:rsidRPr="005A6FE6">
              <w:t>+TT</w:t>
            </w:r>
          </w:p>
        </w:tc>
        <w:tc>
          <w:tcPr>
            <w:tcW w:w="892" w:type="dxa"/>
            <w:shd w:val="clear" w:color="auto" w:fill="auto"/>
            <w:vAlign w:val="center"/>
          </w:tcPr>
          <w:p w14:paraId="289D7792" w14:textId="77777777" w:rsidR="00832EEA" w:rsidRPr="005A6FE6" w:rsidRDefault="00832EEA" w:rsidP="00832EEA">
            <w:pPr>
              <w:pStyle w:val="TAC"/>
            </w:pPr>
          </w:p>
        </w:tc>
        <w:tc>
          <w:tcPr>
            <w:tcW w:w="892" w:type="dxa"/>
            <w:vAlign w:val="center"/>
          </w:tcPr>
          <w:p w14:paraId="3C00F1D5" w14:textId="77777777" w:rsidR="00832EEA" w:rsidRPr="005A6FE6" w:rsidRDefault="00832EEA" w:rsidP="00832EEA">
            <w:pPr>
              <w:pStyle w:val="TAC"/>
            </w:pPr>
          </w:p>
        </w:tc>
        <w:tc>
          <w:tcPr>
            <w:tcW w:w="620" w:type="dxa"/>
            <w:shd w:val="clear" w:color="auto" w:fill="auto"/>
            <w:vAlign w:val="center"/>
          </w:tcPr>
          <w:p w14:paraId="0B4A5166" w14:textId="77777777" w:rsidR="00832EEA" w:rsidRPr="005A6FE6" w:rsidRDefault="00832EEA" w:rsidP="00832EEA">
            <w:pPr>
              <w:pStyle w:val="TAC"/>
              <w:rPr>
                <w:color w:val="000000"/>
              </w:rPr>
            </w:pPr>
            <w:r w:rsidRPr="005A6FE6">
              <w:rPr>
                <w:rFonts w:cs="Arial"/>
                <w:szCs w:val="18"/>
              </w:rPr>
              <w:t xml:space="preserve">-81.9 </w:t>
            </w:r>
            <w:r w:rsidRPr="005A6FE6">
              <w:t>+TT</w:t>
            </w:r>
          </w:p>
        </w:tc>
        <w:tc>
          <w:tcPr>
            <w:tcW w:w="620" w:type="dxa"/>
            <w:shd w:val="clear" w:color="auto" w:fill="auto"/>
            <w:vAlign w:val="center"/>
          </w:tcPr>
          <w:p w14:paraId="3D216170" w14:textId="77777777" w:rsidR="00832EEA" w:rsidRPr="005A6FE6" w:rsidRDefault="00832EEA" w:rsidP="00832EEA">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44A3E60C" w14:textId="77777777" w:rsidR="00832EEA" w:rsidRPr="005A6FE6" w:rsidRDefault="00832EEA" w:rsidP="00832EEA">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5EBD2476" w14:textId="77777777" w:rsidR="00832EEA" w:rsidRPr="005A6FE6" w:rsidRDefault="00832EEA" w:rsidP="00832EEA">
            <w:pPr>
              <w:pStyle w:val="TAC"/>
            </w:pPr>
            <w:r w:rsidRPr="005A6FE6">
              <w:t>-81.3</w:t>
            </w:r>
            <w:r w:rsidRPr="005A6FE6">
              <w:rPr>
                <w:rFonts w:cs="Arial"/>
                <w:szCs w:val="18"/>
              </w:rPr>
              <w:t xml:space="preserve"> </w:t>
            </w:r>
            <w:r w:rsidRPr="005A6FE6">
              <w:t>+TT</w:t>
            </w:r>
          </w:p>
        </w:tc>
        <w:tc>
          <w:tcPr>
            <w:tcW w:w="620" w:type="dxa"/>
          </w:tcPr>
          <w:p w14:paraId="192CB55C" w14:textId="77777777" w:rsidR="00832EEA" w:rsidRPr="005A6FE6" w:rsidRDefault="00832EEA" w:rsidP="00832EEA">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633652E0" w14:textId="77777777" w:rsidR="00832EEA" w:rsidRPr="005A6FE6" w:rsidRDefault="00832EEA" w:rsidP="00832EEA">
            <w:pPr>
              <w:pStyle w:val="TAC"/>
            </w:pPr>
            <w:r w:rsidRPr="005A6FE6">
              <w:t>-81.2</w:t>
            </w:r>
            <w:r w:rsidRPr="005A6FE6">
              <w:rPr>
                <w:rFonts w:cs="Arial"/>
                <w:szCs w:val="18"/>
              </w:rPr>
              <w:t xml:space="preserve"> </w:t>
            </w:r>
            <w:r w:rsidRPr="005A6FE6">
              <w:t>+TT</w:t>
            </w:r>
          </w:p>
        </w:tc>
      </w:tr>
      <w:tr w:rsidR="00832EEA" w:rsidRPr="005A6FE6" w14:paraId="1B613DEB" w14:textId="77777777" w:rsidTr="00832EEA">
        <w:trPr>
          <w:trHeight w:val="285"/>
        </w:trPr>
        <w:tc>
          <w:tcPr>
            <w:tcW w:w="0" w:type="auto"/>
            <w:vMerge w:val="restart"/>
            <w:shd w:val="clear" w:color="auto" w:fill="auto"/>
            <w:vAlign w:val="center"/>
          </w:tcPr>
          <w:p w14:paraId="10BBC5D9" w14:textId="77777777" w:rsidR="00832EEA" w:rsidRPr="005A6FE6" w:rsidRDefault="00832EEA" w:rsidP="00832EEA">
            <w:pPr>
              <w:pStyle w:val="TAC"/>
            </w:pPr>
            <w:r w:rsidRPr="005A6FE6">
              <w:rPr>
                <w:lang w:eastAsia="ja-JP"/>
              </w:rPr>
              <w:lastRenderedPageBreak/>
              <w:t>12</w:t>
            </w:r>
          </w:p>
        </w:tc>
        <w:tc>
          <w:tcPr>
            <w:tcW w:w="0" w:type="auto"/>
            <w:vMerge w:val="restart"/>
            <w:shd w:val="clear" w:color="auto" w:fill="auto"/>
            <w:vAlign w:val="center"/>
          </w:tcPr>
          <w:p w14:paraId="0EA1D9DF" w14:textId="77777777" w:rsidR="00832EEA" w:rsidRPr="005A6FE6" w:rsidRDefault="00832EEA" w:rsidP="00832EEA">
            <w:pPr>
              <w:pStyle w:val="TAC"/>
            </w:pPr>
            <w:r w:rsidRPr="005A6FE6">
              <w:rPr>
                <w:lang w:eastAsia="ja-JP"/>
              </w:rPr>
              <w:t>n66</w:t>
            </w:r>
          </w:p>
        </w:tc>
        <w:tc>
          <w:tcPr>
            <w:tcW w:w="656" w:type="dxa"/>
            <w:gridSpan w:val="2"/>
            <w:vAlign w:val="center"/>
          </w:tcPr>
          <w:p w14:paraId="722FF0CA" w14:textId="77777777" w:rsidR="00832EEA" w:rsidRPr="005A6FE6" w:rsidRDefault="00832EEA" w:rsidP="00832EEA">
            <w:pPr>
              <w:pStyle w:val="TAC"/>
            </w:pPr>
            <w:r w:rsidRPr="005A6FE6">
              <w:rPr>
                <w:rFonts w:cs="Arial"/>
              </w:rPr>
              <w:t>15</w:t>
            </w:r>
          </w:p>
        </w:tc>
        <w:tc>
          <w:tcPr>
            <w:tcW w:w="1351" w:type="dxa"/>
            <w:shd w:val="clear" w:color="auto" w:fill="auto"/>
            <w:vAlign w:val="center"/>
          </w:tcPr>
          <w:p w14:paraId="343558BD" w14:textId="77777777" w:rsidR="00832EEA" w:rsidRPr="005A6FE6" w:rsidRDefault="00832EEA" w:rsidP="00832EEA">
            <w:pPr>
              <w:pStyle w:val="TAC"/>
            </w:pPr>
            <w:r w:rsidRPr="005A6FE6">
              <w:rPr>
                <w:rFonts w:cs="Arial"/>
                <w:szCs w:val="18"/>
              </w:rPr>
              <w:t xml:space="preserve">-89.5 </w:t>
            </w:r>
            <w:r w:rsidRPr="005A6FE6">
              <w:t>+TT</w:t>
            </w:r>
          </w:p>
        </w:tc>
        <w:tc>
          <w:tcPr>
            <w:tcW w:w="892" w:type="dxa"/>
            <w:gridSpan w:val="2"/>
            <w:shd w:val="clear" w:color="auto" w:fill="auto"/>
            <w:vAlign w:val="center"/>
          </w:tcPr>
          <w:p w14:paraId="7D9A1F1A" w14:textId="77777777" w:rsidR="00832EEA" w:rsidRPr="005A6FE6" w:rsidRDefault="00832EEA" w:rsidP="00832EEA">
            <w:pPr>
              <w:pStyle w:val="TAC"/>
              <w:rPr>
                <w:rFonts w:cs="Arial"/>
                <w:szCs w:val="18"/>
              </w:rPr>
            </w:pPr>
            <w:r w:rsidRPr="005A6FE6">
              <w:rPr>
                <w:rFonts w:cs="Arial"/>
                <w:szCs w:val="18"/>
              </w:rPr>
              <w:t xml:space="preserve">-88.8 </w:t>
            </w:r>
            <w:r w:rsidRPr="005A6FE6">
              <w:t>+TT</w:t>
            </w:r>
          </w:p>
        </w:tc>
        <w:tc>
          <w:tcPr>
            <w:tcW w:w="892" w:type="dxa"/>
            <w:gridSpan w:val="2"/>
            <w:shd w:val="clear" w:color="auto" w:fill="auto"/>
            <w:vAlign w:val="center"/>
          </w:tcPr>
          <w:p w14:paraId="1CA81D7C" w14:textId="77777777" w:rsidR="00832EEA" w:rsidRPr="005A6FE6" w:rsidRDefault="00832EEA" w:rsidP="00832EEA">
            <w:pPr>
              <w:pStyle w:val="TAC"/>
              <w:rPr>
                <w:rFonts w:cs="Arial"/>
                <w:szCs w:val="18"/>
              </w:rPr>
            </w:pPr>
            <w:r w:rsidRPr="005A6FE6">
              <w:rPr>
                <w:rFonts w:cs="Arial"/>
                <w:szCs w:val="18"/>
              </w:rPr>
              <w:t xml:space="preserve">-88.3 </w:t>
            </w:r>
            <w:r w:rsidRPr="005A6FE6">
              <w:t>+TT</w:t>
            </w:r>
          </w:p>
        </w:tc>
        <w:tc>
          <w:tcPr>
            <w:tcW w:w="901" w:type="dxa"/>
            <w:gridSpan w:val="2"/>
            <w:shd w:val="clear" w:color="auto" w:fill="auto"/>
            <w:vAlign w:val="center"/>
          </w:tcPr>
          <w:p w14:paraId="787FED65" w14:textId="77777777" w:rsidR="00832EEA" w:rsidRPr="005A6FE6" w:rsidRDefault="00832EEA" w:rsidP="00832EEA">
            <w:pPr>
              <w:pStyle w:val="TAC"/>
              <w:rPr>
                <w:rFonts w:cs="Arial"/>
                <w:szCs w:val="18"/>
              </w:rPr>
            </w:pPr>
            <w:r w:rsidRPr="005A6FE6">
              <w:rPr>
                <w:rFonts w:cs="Arial"/>
                <w:szCs w:val="18"/>
              </w:rPr>
              <w:t xml:space="preserve">-87.8 </w:t>
            </w:r>
            <w:r w:rsidRPr="005A6FE6">
              <w:t>+TT</w:t>
            </w:r>
          </w:p>
        </w:tc>
        <w:tc>
          <w:tcPr>
            <w:tcW w:w="892" w:type="dxa"/>
            <w:shd w:val="clear" w:color="auto" w:fill="auto"/>
            <w:vAlign w:val="center"/>
          </w:tcPr>
          <w:p w14:paraId="5EC3233E" w14:textId="77777777" w:rsidR="00832EEA" w:rsidRPr="005A6FE6" w:rsidRDefault="00832EEA" w:rsidP="00832EEA">
            <w:pPr>
              <w:pStyle w:val="TAC"/>
            </w:pPr>
          </w:p>
        </w:tc>
        <w:tc>
          <w:tcPr>
            <w:tcW w:w="892" w:type="dxa"/>
            <w:vAlign w:val="center"/>
          </w:tcPr>
          <w:p w14:paraId="7F2BDC8F" w14:textId="77777777" w:rsidR="00832EEA" w:rsidRPr="005A6FE6" w:rsidRDefault="00832EEA" w:rsidP="00832EEA">
            <w:pPr>
              <w:pStyle w:val="TAC"/>
            </w:pPr>
          </w:p>
        </w:tc>
        <w:tc>
          <w:tcPr>
            <w:tcW w:w="620" w:type="dxa"/>
            <w:shd w:val="clear" w:color="auto" w:fill="auto"/>
            <w:vAlign w:val="center"/>
          </w:tcPr>
          <w:p w14:paraId="50B94E63" w14:textId="77777777" w:rsidR="00832EEA" w:rsidRPr="005A6FE6" w:rsidRDefault="00832EEA" w:rsidP="00832EEA">
            <w:pPr>
              <w:pStyle w:val="TAC"/>
              <w:rPr>
                <w:color w:val="000000"/>
              </w:rPr>
            </w:pPr>
            <w:r w:rsidRPr="005A6FE6">
              <w:t>-87.7</w:t>
            </w:r>
            <w:r w:rsidRPr="005A6FE6">
              <w:rPr>
                <w:rFonts w:cs="Arial"/>
                <w:szCs w:val="18"/>
              </w:rPr>
              <w:t xml:space="preserve"> </w:t>
            </w:r>
            <w:r w:rsidRPr="005A6FE6">
              <w:t>+TT</w:t>
            </w:r>
          </w:p>
        </w:tc>
        <w:tc>
          <w:tcPr>
            <w:tcW w:w="620" w:type="dxa"/>
            <w:shd w:val="clear" w:color="auto" w:fill="auto"/>
            <w:vAlign w:val="center"/>
          </w:tcPr>
          <w:p w14:paraId="7001104B" w14:textId="77777777" w:rsidR="00832EEA" w:rsidRPr="005A6FE6" w:rsidRDefault="00832EEA" w:rsidP="00832EEA">
            <w:pPr>
              <w:pStyle w:val="TAC"/>
              <w:rPr>
                <w:color w:val="000000"/>
              </w:rPr>
            </w:pPr>
          </w:p>
        </w:tc>
        <w:tc>
          <w:tcPr>
            <w:tcW w:w="620" w:type="dxa"/>
            <w:shd w:val="clear" w:color="auto" w:fill="auto"/>
            <w:vAlign w:val="center"/>
          </w:tcPr>
          <w:p w14:paraId="73DAEF66" w14:textId="77777777" w:rsidR="00832EEA" w:rsidRPr="005A6FE6" w:rsidRDefault="00832EEA" w:rsidP="00832EEA">
            <w:pPr>
              <w:pStyle w:val="TAC"/>
            </w:pPr>
          </w:p>
        </w:tc>
        <w:tc>
          <w:tcPr>
            <w:tcW w:w="620" w:type="dxa"/>
            <w:shd w:val="clear" w:color="auto" w:fill="auto"/>
            <w:vAlign w:val="center"/>
          </w:tcPr>
          <w:p w14:paraId="311F1A76" w14:textId="77777777" w:rsidR="00832EEA" w:rsidRPr="005A6FE6" w:rsidRDefault="00832EEA" w:rsidP="00832EEA">
            <w:pPr>
              <w:pStyle w:val="TAC"/>
            </w:pPr>
          </w:p>
        </w:tc>
        <w:tc>
          <w:tcPr>
            <w:tcW w:w="620" w:type="dxa"/>
          </w:tcPr>
          <w:p w14:paraId="1146E4D5" w14:textId="77777777" w:rsidR="00832EEA" w:rsidRPr="005A6FE6" w:rsidRDefault="00832EEA" w:rsidP="00832EEA">
            <w:pPr>
              <w:pStyle w:val="TAC"/>
            </w:pPr>
          </w:p>
        </w:tc>
        <w:tc>
          <w:tcPr>
            <w:tcW w:w="620" w:type="dxa"/>
            <w:shd w:val="clear" w:color="auto" w:fill="auto"/>
            <w:vAlign w:val="center"/>
          </w:tcPr>
          <w:p w14:paraId="67C56930" w14:textId="77777777" w:rsidR="00832EEA" w:rsidRPr="005A6FE6" w:rsidRDefault="00832EEA" w:rsidP="00832EEA">
            <w:pPr>
              <w:pStyle w:val="TAC"/>
            </w:pPr>
          </w:p>
        </w:tc>
      </w:tr>
      <w:tr w:rsidR="00832EEA" w:rsidRPr="005A6FE6" w14:paraId="29F6E38B" w14:textId="77777777" w:rsidTr="00832EEA">
        <w:trPr>
          <w:trHeight w:val="285"/>
        </w:trPr>
        <w:tc>
          <w:tcPr>
            <w:tcW w:w="0" w:type="auto"/>
            <w:vMerge/>
            <w:shd w:val="clear" w:color="auto" w:fill="auto"/>
            <w:vAlign w:val="center"/>
          </w:tcPr>
          <w:p w14:paraId="7C910DED" w14:textId="77777777" w:rsidR="00832EEA" w:rsidRPr="005A6FE6" w:rsidRDefault="00832EEA" w:rsidP="00832EEA">
            <w:pPr>
              <w:pStyle w:val="TAC"/>
            </w:pPr>
          </w:p>
        </w:tc>
        <w:tc>
          <w:tcPr>
            <w:tcW w:w="0" w:type="auto"/>
            <w:vMerge/>
            <w:shd w:val="clear" w:color="auto" w:fill="auto"/>
            <w:vAlign w:val="center"/>
          </w:tcPr>
          <w:p w14:paraId="63D027B8" w14:textId="77777777" w:rsidR="00832EEA" w:rsidRPr="005A6FE6" w:rsidRDefault="00832EEA" w:rsidP="00832EEA">
            <w:pPr>
              <w:pStyle w:val="TAC"/>
            </w:pPr>
          </w:p>
        </w:tc>
        <w:tc>
          <w:tcPr>
            <w:tcW w:w="656" w:type="dxa"/>
            <w:gridSpan w:val="2"/>
            <w:vAlign w:val="center"/>
          </w:tcPr>
          <w:p w14:paraId="4390A9F7" w14:textId="77777777" w:rsidR="00832EEA" w:rsidRPr="005A6FE6" w:rsidRDefault="00832EEA" w:rsidP="00832EEA">
            <w:pPr>
              <w:pStyle w:val="TAC"/>
            </w:pPr>
            <w:r w:rsidRPr="005A6FE6">
              <w:rPr>
                <w:rFonts w:cs="Arial"/>
              </w:rPr>
              <w:t>30</w:t>
            </w:r>
          </w:p>
        </w:tc>
        <w:tc>
          <w:tcPr>
            <w:tcW w:w="1351" w:type="dxa"/>
            <w:shd w:val="clear" w:color="auto" w:fill="auto"/>
            <w:vAlign w:val="center"/>
          </w:tcPr>
          <w:p w14:paraId="1FD546B1" w14:textId="77777777" w:rsidR="00832EEA" w:rsidRPr="005A6FE6" w:rsidRDefault="00832EEA" w:rsidP="00832EEA">
            <w:pPr>
              <w:pStyle w:val="TAC"/>
            </w:pPr>
          </w:p>
        </w:tc>
        <w:tc>
          <w:tcPr>
            <w:tcW w:w="892" w:type="dxa"/>
            <w:gridSpan w:val="2"/>
            <w:shd w:val="clear" w:color="auto" w:fill="auto"/>
            <w:vAlign w:val="center"/>
          </w:tcPr>
          <w:p w14:paraId="5405C599" w14:textId="77777777" w:rsidR="00832EEA" w:rsidRPr="005A6FE6" w:rsidRDefault="00832EEA" w:rsidP="00832EEA">
            <w:pPr>
              <w:pStyle w:val="TAC"/>
              <w:rPr>
                <w:rFonts w:cs="Arial"/>
                <w:szCs w:val="18"/>
              </w:rPr>
            </w:pPr>
            <w:r w:rsidRPr="005A6FE6">
              <w:rPr>
                <w:rFonts w:cs="Arial"/>
                <w:szCs w:val="18"/>
              </w:rPr>
              <w:t xml:space="preserve">-89.1 </w:t>
            </w:r>
            <w:r w:rsidRPr="005A6FE6">
              <w:t>+TT</w:t>
            </w:r>
          </w:p>
        </w:tc>
        <w:tc>
          <w:tcPr>
            <w:tcW w:w="892" w:type="dxa"/>
            <w:gridSpan w:val="2"/>
            <w:shd w:val="clear" w:color="auto" w:fill="auto"/>
            <w:vAlign w:val="center"/>
          </w:tcPr>
          <w:p w14:paraId="7C7A5B7D" w14:textId="77777777" w:rsidR="00832EEA" w:rsidRPr="005A6FE6" w:rsidRDefault="00832EEA" w:rsidP="00832EEA">
            <w:pPr>
              <w:pStyle w:val="TAC"/>
              <w:rPr>
                <w:rFonts w:cs="Arial"/>
                <w:szCs w:val="18"/>
              </w:rPr>
            </w:pPr>
            <w:r w:rsidRPr="005A6FE6">
              <w:rPr>
                <w:rFonts w:cs="Arial"/>
                <w:szCs w:val="18"/>
              </w:rPr>
              <w:t xml:space="preserve">-88.4 </w:t>
            </w:r>
            <w:r w:rsidRPr="005A6FE6">
              <w:t>+TT</w:t>
            </w:r>
          </w:p>
        </w:tc>
        <w:tc>
          <w:tcPr>
            <w:tcW w:w="901" w:type="dxa"/>
            <w:gridSpan w:val="2"/>
            <w:shd w:val="clear" w:color="auto" w:fill="auto"/>
            <w:vAlign w:val="center"/>
          </w:tcPr>
          <w:p w14:paraId="7D14D39A" w14:textId="77777777" w:rsidR="00832EEA" w:rsidRPr="005A6FE6" w:rsidRDefault="00832EEA" w:rsidP="00832EEA">
            <w:pPr>
              <w:pStyle w:val="TAC"/>
              <w:rPr>
                <w:rFonts w:cs="Arial"/>
                <w:szCs w:val="18"/>
              </w:rPr>
            </w:pPr>
            <w:r w:rsidRPr="005A6FE6">
              <w:rPr>
                <w:rFonts w:cs="Arial"/>
                <w:szCs w:val="18"/>
              </w:rPr>
              <w:t xml:space="preserve">-88.0 </w:t>
            </w:r>
            <w:r w:rsidRPr="005A6FE6">
              <w:t>+TT</w:t>
            </w:r>
          </w:p>
        </w:tc>
        <w:tc>
          <w:tcPr>
            <w:tcW w:w="892" w:type="dxa"/>
            <w:shd w:val="clear" w:color="auto" w:fill="auto"/>
            <w:vAlign w:val="center"/>
          </w:tcPr>
          <w:p w14:paraId="2306AB44" w14:textId="77777777" w:rsidR="00832EEA" w:rsidRPr="005A6FE6" w:rsidRDefault="00832EEA" w:rsidP="00832EEA">
            <w:pPr>
              <w:pStyle w:val="TAC"/>
            </w:pPr>
          </w:p>
        </w:tc>
        <w:tc>
          <w:tcPr>
            <w:tcW w:w="892" w:type="dxa"/>
            <w:vAlign w:val="center"/>
          </w:tcPr>
          <w:p w14:paraId="51E50DF8" w14:textId="77777777" w:rsidR="00832EEA" w:rsidRPr="005A6FE6" w:rsidRDefault="00832EEA" w:rsidP="00832EEA">
            <w:pPr>
              <w:pStyle w:val="TAC"/>
            </w:pPr>
          </w:p>
        </w:tc>
        <w:tc>
          <w:tcPr>
            <w:tcW w:w="620" w:type="dxa"/>
            <w:shd w:val="clear" w:color="auto" w:fill="auto"/>
            <w:vAlign w:val="center"/>
          </w:tcPr>
          <w:p w14:paraId="5B55BAC2" w14:textId="77777777" w:rsidR="00832EEA" w:rsidRPr="005A6FE6" w:rsidRDefault="00832EEA" w:rsidP="00832EEA">
            <w:pPr>
              <w:pStyle w:val="TAC"/>
              <w:rPr>
                <w:color w:val="000000"/>
              </w:rPr>
            </w:pPr>
            <w:r w:rsidRPr="005A6FE6">
              <w:t>-87.8</w:t>
            </w:r>
            <w:r w:rsidRPr="005A6FE6">
              <w:rPr>
                <w:rFonts w:cs="Arial"/>
                <w:szCs w:val="18"/>
              </w:rPr>
              <w:t xml:space="preserve"> </w:t>
            </w:r>
            <w:r w:rsidRPr="005A6FE6">
              <w:t>+TT</w:t>
            </w:r>
          </w:p>
        </w:tc>
        <w:tc>
          <w:tcPr>
            <w:tcW w:w="620" w:type="dxa"/>
            <w:shd w:val="clear" w:color="auto" w:fill="auto"/>
            <w:vAlign w:val="center"/>
          </w:tcPr>
          <w:p w14:paraId="02EA9240" w14:textId="77777777" w:rsidR="00832EEA" w:rsidRPr="005A6FE6" w:rsidRDefault="00832EEA" w:rsidP="00832EEA">
            <w:pPr>
              <w:pStyle w:val="TAC"/>
              <w:rPr>
                <w:color w:val="000000"/>
              </w:rPr>
            </w:pPr>
          </w:p>
        </w:tc>
        <w:tc>
          <w:tcPr>
            <w:tcW w:w="620" w:type="dxa"/>
            <w:shd w:val="clear" w:color="auto" w:fill="auto"/>
            <w:vAlign w:val="center"/>
          </w:tcPr>
          <w:p w14:paraId="7BF958B2" w14:textId="77777777" w:rsidR="00832EEA" w:rsidRPr="005A6FE6" w:rsidRDefault="00832EEA" w:rsidP="00832EEA">
            <w:pPr>
              <w:pStyle w:val="TAC"/>
              <w:rPr>
                <w:color w:val="000000"/>
              </w:rPr>
            </w:pPr>
          </w:p>
        </w:tc>
        <w:tc>
          <w:tcPr>
            <w:tcW w:w="620" w:type="dxa"/>
            <w:shd w:val="clear" w:color="auto" w:fill="auto"/>
            <w:vAlign w:val="center"/>
          </w:tcPr>
          <w:p w14:paraId="27CC8E64" w14:textId="77777777" w:rsidR="00832EEA" w:rsidRPr="005A6FE6" w:rsidRDefault="00832EEA" w:rsidP="00832EEA">
            <w:pPr>
              <w:pStyle w:val="TAC"/>
            </w:pPr>
          </w:p>
        </w:tc>
        <w:tc>
          <w:tcPr>
            <w:tcW w:w="620" w:type="dxa"/>
          </w:tcPr>
          <w:p w14:paraId="6D7F681E" w14:textId="77777777" w:rsidR="00832EEA" w:rsidRPr="005A6FE6" w:rsidRDefault="00832EEA" w:rsidP="00832EEA">
            <w:pPr>
              <w:pStyle w:val="TAC"/>
            </w:pPr>
          </w:p>
        </w:tc>
        <w:tc>
          <w:tcPr>
            <w:tcW w:w="620" w:type="dxa"/>
            <w:shd w:val="clear" w:color="auto" w:fill="auto"/>
            <w:vAlign w:val="center"/>
          </w:tcPr>
          <w:p w14:paraId="4BCA4647" w14:textId="77777777" w:rsidR="00832EEA" w:rsidRPr="005A6FE6" w:rsidRDefault="00832EEA" w:rsidP="00832EEA">
            <w:pPr>
              <w:pStyle w:val="TAC"/>
            </w:pPr>
          </w:p>
        </w:tc>
      </w:tr>
      <w:tr w:rsidR="00832EEA" w:rsidRPr="005A6FE6" w14:paraId="7AEFD4D8" w14:textId="77777777" w:rsidTr="00832EEA">
        <w:trPr>
          <w:trHeight w:val="285"/>
        </w:trPr>
        <w:tc>
          <w:tcPr>
            <w:tcW w:w="0" w:type="auto"/>
            <w:vMerge/>
            <w:shd w:val="clear" w:color="auto" w:fill="auto"/>
            <w:vAlign w:val="center"/>
          </w:tcPr>
          <w:p w14:paraId="7F84057D" w14:textId="77777777" w:rsidR="00832EEA" w:rsidRPr="005A6FE6" w:rsidRDefault="00832EEA" w:rsidP="00832EEA">
            <w:pPr>
              <w:pStyle w:val="TAC"/>
            </w:pPr>
          </w:p>
        </w:tc>
        <w:tc>
          <w:tcPr>
            <w:tcW w:w="0" w:type="auto"/>
            <w:vMerge/>
            <w:shd w:val="clear" w:color="auto" w:fill="auto"/>
            <w:vAlign w:val="center"/>
          </w:tcPr>
          <w:p w14:paraId="06D37CE2" w14:textId="77777777" w:rsidR="00832EEA" w:rsidRPr="005A6FE6" w:rsidRDefault="00832EEA" w:rsidP="00832EEA">
            <w:pPr>
              <w:pStyle w:val="TAC"/>
            </w:pPr>
          </w:p>
        </w:tc>
        <w:tc>
          <w:tcPr>
            <w:tcW w:w="656" w:type="dxa"/>
            <w:gridSpan w:val="2"/>
            <w:vAlign w:val="center"/>
          </w:tcPr>
          <w:p w14:paraId="7A6A8FF0" w14:textId="77777777" w:rsidR="00832EEA" w:rsidRPr="005A6FE6" w:rsidRDefault="00832EEA" w:rsidP="00832EEA">
            <w:pPr>
              <w:pStyle w:val="TAC"/>
            </w:pPr>
            <w:r w:rsidRPr="005A6FE6">
              <w:rPr>
                <w:rFonts w:cs="Arial"/>
              </w:rPr>
              <w:t>60</w:t>
            </w:r>
          </w:p>
        </w:tc>
        <w:tc>
          <w:tcPr>
            <w:tcW w:w="1351" w:type="dxa"/>
            <w:shd w:val="clear" w:color="auto" w:fill="auto"/>
            <w:vAlign w:val="center"/>
          </w:tcPr>
          <w:p w14:paraId="6520DFF9" w14:textId="77777777" w:rsidR="00832EEA" w:rsidRPr="005A6FE6" w:rsidRDefault="00832EEA" w:rsidP="00832EEA">
            <w:pPr>
              <w:pStyle w:val="TAC"/>
            </w:pPr>
          </w:p>
        </w:tc>
        <w:tc>
          <w:tcPr>
            <w:tcW w:w="892" w:type="dxa"/>
            <w:gridSpan w:val="2"/>
            <w:shd w:val="clear" w:color="auto" w:fill="auto"/>
            <w:vAlign w:val="center"/>
          </w:tcPr>
          <w:p w14:paraId="393D41FA" w14:textId="77777777" w:rsidR="00832EEA" w:rsidRPr="005A6FE6" w:rsidRDefault="00832EEA" w:rsidP="00832EEA">
            <w:pPr>
              <w:pStyle w:val="TAC"/>
              <w:rPr>
                <w:rFonts w:cs="Arial"/>
                <w:szCs w:val="18"/>
              </w:rPr>
            </w:pPr>
            <w:r w:rsidRPr="005A6FE6">
              <w:t>-89.5</w:t>
            </w:r>
            <w:r w:rsidRPr="005A6FE6">
              <w:rPr>
                <w:rFonts w:cs="Arial"/>
                <w:szCs w:val="18"/>
              </w:rPr>
              <w:t xml:space="preserve"> </w:t>
            </w:r>
            <w:r w:rsidRPr="005A6FE6">
              <w:t>+TT</w:t>
            </w:r>
          </w:p>
        </w:tc>
        <w:tc>
          <w:tcPr>
            <w:tcW w:w="892" w:type="dxa"/>
            <w:gridSpan w:val="2"/>
            <w:shd w:val="clear" w:color="auto" w:fill="auto"/>
            <w:vAlign w:val="center"/>
          </w:tcPr>
          <w:p w14:paraId="7E18EA95" w14:textId="77777777" w:rsidR="00832EEA" w:rsidRPr="005A6FE6" w:rsidRDefault="00832EEA" w:rsidP="00832EEA">
            <w:pPr>
              <w:pStyle w:val="TAC"/>
              <w:rPr>
                <w:rFonts w:cs="Arial"/>
                <w:szCs w:val="18"/>
              </w:rPr>
            </w:pPr>
            <w:r w:rsidRPr="005A6FE6">
              <w:rPr>
                <w:rFonts w:cs="Arial"/>
                <w:szCs w:val="18"/>
              </w:rPr>
              <w:t xml:space="preserve">-88.7 </w:t>
            </w:r>
            <w:r w:rsidRPr="005A6FE6">
              <w:t>+TT</w:t>
            </w:r>
          </w:p>
        </w:tc>
        <w:tc>
          <w:tcPr>
            <w:tcW w:w="901" w:type="dxa"/>
            <w:gridSpan w:val="2"/>
            <w:shd w:val="clear" w:color="auto" w:fill="auto"/>
            <w:vAlign w:val="center"/>
          </w:tcPr>
          <w:p w14:paraId="1CEC635F" w14:textId="77777777" w:rsidR="00832EEA" w:rsidRPr="005A6FE6" w:rsidRDefault="00832EEA" w:rsidP="00832EEA">
            <w:pPr>
              <w:pStyle w:val="TAC"/>
              <w:rPr>
                <w:rFonts w:cs="Arial"/>
                <w:szCs w:val="18"/>
              </w:rPr>
            </w:pPr>
            <w:r w:rsidRPr="005A6FE6">
              <w:rPr>
                <w:rFonts w:cs="Arial"/>
                <w:szCs w:val="18"/>
              </w:rPr>
              <w:t xml:space="preserve">-88.2 </w:t>
            </w:r>
            <w:r w:rsidRPr="005A6FE6">
              <w:t>+TT</w:t>
            </w:r>
          </w:p>
        </w:tc>
        <w:tc>
          <w:tcPr>
            <w:tcW w:w="892" w:type="dxa"/>
            <w:shd w:val="clear" w:color="auto" w:fill="auto"/>
            <w:vAlign w:val="center"/>
          </w:tcPr>
          <w:p w14:paraId="33ACF620" w14:textId="77777777" w:rsidR="00832EEA" w:rsidRPr="005A6FE6" w:rsidRDefault="00832EEA" w:rsidP="00832EEA">
            <w:pPr>
              <w:pStyle w:val="TAC"/>
            </w:pPr>
          </w:p>
        </w:tc>
        <w:tc>
          <w:tcPr>
            <w:tcW w:w="892" w:type="dxa"/>
            <w:vAlign w:val="center"/>
          </w:tcPr>
          <w:p w14:paraId="0D6AEF76" w14:textId="77777777" w:rsidR="00832EEA" w:rsidRPr="005A6FE6" w:rsidRDefault="00832EEA" w:rsidP="00832EEA">
            <w:pPr>
              <w:pStyle w:val="TAC"/>
            </w:pPr>
          </w:p>
        </w:tc>
        <w:tc>
          <w:tcPr>
            <w:tcW w:w="620" w:type="dxa"/>
            <w:shd w:val="clear" w:color="auto" w:fill="auto"/>
            <w:vAlign w:val="center"/>
          </w:tcPr>
          <w:p w14:paraId="5A71406E" w14:textId="77777777" w:rsidR="00832EEA" w:rsidRPr="005A6FE6" w:rsidRDefault="00832EEA" w:rsidP="00832EEA">
            <w:pPr>
              <w:pStyle w:val="TAC"/>
              <w:rPr>
                <w:color w:val="000000"/>
              </w:rPr>
            </w:pPr>
            <w:r w:rsidRPr="005A6FE6">
              <w:t>-87.9</w:t>
            </w:r>
            <w:r w:rsidRPr="005A6FE6">
              <w:rPr>
                <w:rFonts w:cs="Arial"/>
                <w:szCs w:val="18"/>
              </w:rPr>
              <w:t xml:space="preserve"> </w:t>
            </w:r>
            <w:r w:rsidRPr="005A6FE6">
              <w:t>+TT</w:t>
            </w:r>
          </w:p>
        </w:tc>
        <w:tc>
          <w:tcPr>
            <w:tcW w:w="620" w:type="dxa"/>
            <w:shd w:val="clear" w:color="auto" w:fill="auto"/>
            <w:vAlign w:val="center"/>
          </w:tcPr>
          <w:p w14:paraId="45C1AF80" w14:textId="77777777" w:rsidR="00832EEA" w:rsidRPr="005A6FE6" w:rsidRDefault="00832EEA" w:rsidP="00832EEA">
            <w:pPr>
              <w:pStyle w:val="TAC"/>
              <w:rPr>
                <w:color w:val="000000"/>
              </w:rPr>
            </w:pPr>
          </w:p>
        </w:tc>
        <w:tc>
          <w:tcPr>
            <w:tcW w:w="620" w:type="dxa"/>
            <w:shd w:val="clear" w:color="auto" w:fill="auto"/>
            <w:vAlign w:val="center"/>
          </w:tcPr>
          <w:p w14:paraId="32769EC9" w14:textId="77777777" w:rsidR="00832EEA" w:rsidRPr="005A6FE6" w:rsidRDefault="00832EEA" w:rsidP="00832EEA">
            <w:pPr>
              <w:pStyle w:val="TAC"/>
              <w:rPr>
                <w:color w:val="000000"/>
              </w:rPr>
            </w:pPr>
          </w:p>
        </w:tc>
        <w:tc>
          <w:tcPr>
            <w:tcW w:w="620" w:type="dxa"/>
            <w:shd w:val="clear" w:color="auto" w:fill="auto"/>
            <w:vAlign w:val="center"/>
          </w:tcPr>
          <w:p w14:paraId="0BB66455" w14:textId="77777777" w:rsidR="00832EEA" w:rsidRPr="005A6FE6" w:rsidRDefault="00832EEA" w:rsidP="00832EEA">
            <w:pPr>
              <w:pStyle w:val="TAC"/>
            </w:pPr>
          </w:p>
        </w:tc>
        <w:tc>
          <w:tcPr>
            <w:tcW w:w="620" w:type="dxa"/>
          </w:tcPr>
          <w:p w14:paraId="6F33C626" w14:textId="77777777" w:rsidR="00832EEA" w:rsidRPr="005A6FE6" w:rsidRDefault="00832EEA" w:rsidP="00832EEA">
            <w:pPr>
              <w:pStyle w:val="TAC"/>
            </w:pPr>
          </w:p>
        </w:tc>
        <w:tc>
          <w:tcPr>
            <w:tcW w:w="620" w:type="dxa"/>
            <w:shd w:val="clear" w:color="auto" w:fill="auto"/>
            <w:vAlign w:val="center"/>
          </w:tcPr>
          <w:p w14:paraId="3045A5A1" w14:textId="77777777" w:rsidR="00832EEA" w:rsidRPr="005A6FE6" w:rsidRDefault="00832EEA" w:rsidP="00832EEA">
            <w:pPr>
              <w:pStyle w:val="TAC"/>
            </w:pPr>
          </w:p>
        </w:tc>
      </w:tr>
      <w:tr w:rsidR="00832EEA" w:rsidRPr="005A6FE6" w14:paraId="3FAFD31F" w14:textId="77777777" w:rsidTr="00832EEA">
        <w:trPr>
          <w:trHeight w:val="285"/>
        </w:trPr>
        <w:tc>
          <w:tcPr>
            <w:tcW w:w="0" w:type="auto"/>
            <w:vMerge w:val="restart"/>
            <w:shd w:val="clear" w:color="auto" w:fill="auto"/>
            <w:vAlign w:val="center"/>
          </w:tcPr>
          <w:p w14:paraId="5DC56DFC" w14:textId="77777777" w:rsidR="00832EEA" w:rsidRPr="005A6FE6" w:rsidRDefault="00832EEA" w:rsidP="00832EEA">
            <w:pPr>
              <w:pStyle w:val="TAC"/>
            </w:pPr>
            <w:r w:rsidRPr="005A6FE6">
              <w:t>12</w:t>
            </w:r>
          </w:p>
        </w:tc>
        <w:tc>
          <w:tcPr>
            <w:tcW w:w="0" w:type="auto"/>
            <w:vMerge w:val="restart"/>
            <w:shd w:val="clear" w:color="auto" w:fill="auto"/>
            <w:vAlign w:val="center"/>
          </w:tcPr>
          <w:p w14:paraId="7A193EC6" w14:textId="77777777" w:rsidR="00832EEA" w:rsidRPr="005A6FE6" w:rsidRDefault="00832EEA" w:rsidP="00832EEA">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358A3727" w14:textId="77777777" w:rsidR="00832EEA" w:rsidRPr="005A6FE6" w:rsidRDefault="00832EEA" w:rsidP="00832EEA">
            <w:pPr>
              <w:pStyle w:val="TAC"/>
              <w:rPr>
                <w:rFonts w:cs="Arial"/>
              </w:rPr>
            </w:pPr>
            <w:r w:rsidRPr="005A6FE6">
              <w:rPr>
                <w:rFonts w:cs="Arial"/>
              </w:rPr>
              <w:t>15</w:t>
            </w:r>
          </w:p>
        </w:tc>
        <w:tc>
          <w:tcPr>
            <w:tcW w:w="1351" w:type="dxa"/>
            <w:shd w:val="clear" w:color="auto" w:fill="auto"/>
            <w:vAlign w:val="center"/>
          </w:tcPr>
          <w:p w14:paraId="1272AB83" w14:textId="77777777" w:rsidR="00832EEA" w:rsidRPr="005A6FE6" w:rsidRDefault="00832EEA" w:rsidP="00832EEA">
            <w:pPr>
              <w:pStyle w:val="TAC"/>
            </w:pPr>
          </w:p>
        </w:tc>
        <w:tc>
          <w:tcPr>
            <w:tcW w:w="892" w:type="dxa"/>
            <w:gridSpan w:val="2"/>
            <w:shd w:val="clear" w:color="auto" w:fill="auto"/>
            <w:vAlign w:val="bottom"/>
          </w:tcPr>
          <w:p w14:paraId="542A79FC" w14:textId="77777777" w:rsidR="00832EEA" w:rsidRPr="005A6FE6" w:rsidRDefault="00832EEA" w:rsidP="00832EEA">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7C9697A1" w14:textId="77777777" w:rsidR="00832EEA" w:rsidRPr="005A6FE6" w:rsidRDefault="00832EEA" w:rsidP="00832EEA">
            <w:pPr>
              <w:pStyle w:val="TAC"/>
              <w:rPr>
                <w:rFonts w:cs="Arial"/>
                <w:szCs w:val="18"/>
              </w:rPr>
            </w:pPr>
            <w:r w:rsidRPr="005A6FE6">
              <w:rPr>
                <w:rFonts w:ascii="Calibri" w:hAnsi="Calibri" w:cs="Calibri"/>
                <w:color w:val="000000"/>
                <w:sz w:val="22"/>
                <w:szCs w:val="22"/>
              </w:rPr>
              <w:t>-84.6 +TT</w:t>
            </w:r>
          </w:p>
        </w:tc>
        <w:tc>
          <w:tcPr>
            <w:tcW w:w="901" w:type="dxa"/>
            <w:gridSpan w:val="2"/>
            <w:shd w:val="clear" w:color="auto" w:fill="auto"/>
            <w:vAlign w:val="bottom"/>
          </w:tcPr>
          <w:p w14:paraId="3843E896" w14:textId="77777777" w:rsidR="00832EEA" w:rsidRPr="005A6FE6" w:rsidRDefault="00832EEA" w:rsidP="00832EEA">
            <w:pPr>
              <w:pStyle w:val="TAC"/>
              <w:rPr>
                <w:rFonts w:cs="Arial"/>
                <w:szCs w:val="18"/>
              </w:rPr>
            </w:pPr>
            <w:r w:rsidRPr="005A6FE6">
              <w:rPr>
                <w:rFonts w:ascii="Calibri" w:hAnsi="Calibri" w:cs="Calibri"/>
                <w:color w:val="000000"/>
                <w:sz w:val="22"/>
                <w:szCs w:val="22"/>
              </w:rPr>
              <w:t>-84.4 +TT</w:t>
            </w:r>
          </w:p>
        </w:tc>
        <w:tc>
          <w:tcPr>
            <w:tcW w:w="892" w:type="dxa"/>
            <w:shd w:val="clear" w:color="auto" w:fill="auto"/>
            <w:vAlign w:val="bottom"/>
          </w:tcPr>
          <w:p w14:paraId="203E87F4" w14:textId="77777777" w:rsidR="00832EEA" w:rsidRPr="005A6FE6" w:rsidRDefault="00832EEA" w:rsidP="00832EEA">
            <w:pPr>
              <w:pStyle w:val="TAC"/>
            </w:pPr>
          </w:p>
        </w:tc>
        <w:tc>
          <w:tcPr>
            <w:tcW w:w="892" w:type="dxa"/>
            <w:vAlign w:val="bottom"/>
          </w:tcPr>
          <w:p w14:paraId="19F25DBB" w14:textId="77777777" w:rsidR="00832EEA" w:rsidRPr="005A6FE6" w:rsidRDefault="00832EEA" w:rsidP="00832EEA">
            <w:pPr>
              <w:pStyle w:val="TAC"/>
            </w:pPr>
          </w:p>
        </w:tc>
        <w:tc>
          <w:tcPr>
            <w:tcW w:w="620" w:type="dxa"/>
            <w:shd w:val="clear" w:color="auto" w:fill="auto"/>
            <w:vAlign w:val="bottom"/>
          </w:tcPr>
          <w:p w14:paraId="02028A5B"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shd w:val="clear" w:color="auto" w:fill="auto"/>
            <w:vAlign w:val="bottom"/>
          </w:tcPr>
          <w:p w14:paraId="36827A1C" w14:textId="77777777" w:rsidR="00832EEA" w:rsidRPr="005A6FE6" w:rsidRDefault="00832EEA" w:rsidP="00832EEA">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46934EBA" w14:textId="77777777" w:rsidR="00832EEA" w:rsidRPr="005A6FE6" w:rsidRDefault="00832EEA" w:rsidP="00832EEA">
            <w:pPr>
              <w:pStyle w:val="TAC"/>
              <w:rPr>
                <w:color w:val="000000"/>
              </w:rPr>
            </w:pPr>
          </w:p>
        </w:tc>
        <w:tc>
          <w:tcPr>
            <w:tcW w:w="620" w:type="dxa"/>
            <w:shd w:val="clear" w:color="auto" w:fill="auto"/>
            <w:vAlign w:val="bottom"/>
          </w:tcPr>
          <w:p w14:paraId="1C401C26" w14:textId="77777777" w:rsidR="00832EEA" w:rsidRPr="005A6FE6" w:rsidRDefault="00832EEA" w:rsidP="00832EEA">
            <w:pPr>
              <w:pStyle w:val="TAC"/>
            </w:pPr>
          </w:p>
        </w:tc>
        <w:tc>
          <w:tcPr>
            <w:tcW w:w="620" w:type="dxa"/>
            <w:vAlign w:val="bottom"/>
          </w:tcPr>
          <w:p w14:paraId="6284AAD4" w14:textId="77777777" w:rsidR="00832EEA" w:rsidRPr="005A6FE6" w:rsidRDefault="00832EEA" w:rsidP="00832EEA">
            <w:pPr>
              <w:pStyle w:val="TAC"/>
            </w:pPr>
          </w:p>
        </w:tc>
        <w:tc>
          <w:tcPr>
            <w:tcW w:w="620" w:type="dxa"/>
            <w:shd w:val="clear" w:color="auto" w:fill="auto"/>
            <w:vAlign w:val="bottom"/>
          </w:tcPr>
          <w:p w14:paraId="169A7CBB" w14:textId="77777777" w:rsidR="00832EEA" w:rsidRPr="005A6FE6" w:rsidRDefault="00832EEA" w:rsidP="00832EEA">
            <w:pPr>
              <w:pStyle w:val="TAC"/>
            </w:pPr>
          </w:p>
        </w:tc>
      </w:tr>
      <w:tr w:rsidR="00832EEA" w:rsidRPr="005A6FE6" w14:paraId="4569EC84" w14:textId="77777777" w:rsidTr="00832EEA">
        <w:trPr>
          <w:trHeight w:val="285"/>
        </w:trPr>
        <w:tc>
          <w:tcPr>
            <w:tcW w:w="0" w:type="auto"/>
            <w:vMerge/>
            <w:shd w:val="clear" w:color="auto" w:fill="auto"/>
            <w:vAlign w:val="center"/>
          </w:tcPr>
          <w:p w14:paraId="57432726" w14:textId="77777777" w:rsidR="00832EEA" w:rsidRPr="005A6FE6" w:rsidRDefault="00832EEA" w:rsidP="00832EEA">
            <w:pPr>
              <w:pStyle w:val="TAC"/>
            </w:pPr>
          </w:p>
        </w:tc>
        <w:tc>
          <w:tcPr>
            <w:tcW w:w="0" w:type="auto"/>
            <w:vMerge/>
            <w:shd w:val="clear" w:color="auto" w:fill="auto"/>
            <w:vAlign w:val="center"/>
          </w:tcPr>
          <w:p w14:paraId="4641C34E" w14:textId="77777777" w:rsidR="00832EEA" w:rsidRPr="005A6FE6" w:rsidRDefault="00832EEA" w:rsidP="00832EEA">
            <w:pPr>
              <w:pStyle w:val="TAC"/>
            </w:pPr>
          </w:p>
        </w:tc>
        <w:tc>
          <w:tcPr>
            <w:tcW w:w="656" w:type="dxa"/>
            <w:gridSpan w:val="2"/>
            <w:vAlign w:val="center"/>
          </w:tcPr>
          <w:p w14:paraId="63EE73C1" w14:textId="77777777" w:rsidR="00832EEA" w:rsidRPr="005A6FE6" w:rsidRDefault="00832EEA" w:rsidP="00832EEA">
            <w:pPr>
              <w:pStyle w:val="TAC"/>
              <w:rPr>
                <w:rFonts w:cs="Arial"/>
              </w:rPr>
            </w:pPr>
            <w:r w:rsidRPr="005A6FE6">
              <w:rPr>
                <w:rFonts w:cs="Arial"/>
              </w:rPr>
              <w:t>30</w:t>
            </w:r>
          </w:p>
        </w:tc>
        <w:tc>
          <w:tcPr>
            <w:tcW w:w="1351" w:type="dxa"/>
            <w:shd w:val="clear" w:color="auto" w:fill="auto"/>
            <w:vAlign w:val="center"/>
          </w:tcPr>
          <w:p w14:paraId="4DDBACF2" w14:textId="77777777" w:rsidR="00832EEA" w:rsidRPr="005A6FE6" w:rsidRDefault="00832EEA" w:rsidP="00832EEA">
            <w:pPr>
              <w:pStyle w:val="TAC"/>
            </w:pPr>
          </w:p>
        </w:tc>
        <w:tc>
          <w:tcPr>
            <w:tcW w:w="892" w:type="dxa"/>
            <w:gridSpan w:val="2"/>
            <w:shd w:val="clear" w:color="auto" w:fill="auto"/>
            <w:vAlign w:val="bottom"/>
          </w:tcPr>
          <w:p w14:paraId="7F86A716" w14:textId="77777777" w:rsidR="00832EEA" w:rsidRPr="005A6FE6" w:rsidRDefault="00832EEA" w:rsidP="00832EEA">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6BC4FBC3" w14:textId="77777777" w:rsidR="00832EEA" w:rsidRPr="005A6FE6" w:rsidRDefault="00832EEA" w:rsidP="00832EEA">
            <w:pPr>
              <w:pStyle w:val="TAC"/>
              <w:rPr>
                <w:rFonts w:cs="Arial"/>
                <w:szCs w:val="18"/>
              </w:rPr>
            </w:pPr>
            <w:r w:rsidRPr="005A6FE6">
              <w:rPr>
                <w:rFonts w:ascii="Calibri" w:hAnsi="Calibri" w:cs="Calibri"/>
                <w:color w:val="000000"/>
                <w:sz w:val="22"/>
                <w:szCs w:val="22"/>
              </w:rPr>
              <w:t>-84.7 +TT</w:t>
            </w:r>
          </w:p>
        </w:tc>
        <w:tc>
          <w:tcPr>
            <w:tcW w:w="901" w:type="dxa"/>
            <w:gridSpan w:val="2"/>
            <w:shd w:val="clear" w:color="auto" w:fill="auto"/>
            <w:vAlign w:val="bottom"/>
          </w:tcPr>
          <w:p w14:paraId="7EFB62F2" w14:textId="77777777" w:rsidR="00832EEA" w:rsidRPr="005A6FE6" w:rsidRDefault="00832EEA" w:rsidP="00832EEA">
            <w:pPr>
              <w:pStyle w:val="TAC"/>
              <w:rPr>
                <w:rFonts w:cs="Arial"/>
                <w:szCs w:val="18"/>
              </w:rPr>
            </w:pPr>
            <w:r w:rsidRPr="005A6FE6">
              <w:rPr>
                <w:rFonts w:ascii="Calibri" w:hAnsi="Calibri" w:cs="Calibri"/>
                <w:color w:val="000000"/>
                <w:sz w:val="22"/>
                <w:szCs w:val="22"/>
              </w:rPr>
              <w:t>-84.6 +TT</w:t>
            </w:r>
          </w:p>
        </w:tc>
        <w:tc>
          <w:tcPr>
            <w:tcW w:w="892" w:type="dxa"/>
            <w:shd w:val="clear" w:color="auto" w:fill="auto"/>
            <w:vAlign w:val="bottom"/>
          </w:tcPr>
          <w:p w14:paraId="0D0FC88A" w14:textId="77777777" w:rsidR="00832EEA" w:rsidRPr="005A6FE6" w:rsidRDefault="00832EEA" w:rsidP="00832EEA">
            <w:pPr>
              <w:pStyle w:val="TAC"/>
            </w:pPr>
          </w:p>
        </w:tc>
        <w:tc>
          <w:tcPr>
            <w:tcW w:w="892" w:type="dxa"/>
            <w:vAlign w:val="bottom"/>
          </w:tcPr>
          <w:p w14:paraId="318D1BE4" w14:textId="77777777" w:rsidR="00832EEA" w:rsidRPr="005A6FE6" w:rsidRDefault="00832EEA" w:rsidP="00832EEA">
            <w:pPr>
              <w:pStyle w:val="TAC"/>
            </w:pPr>
          </w:p>
        </w:tc>
        <w:tc>
          <w:tcPr>
            <w:tcW w:w="620" w:type="dxa"/>
            <w:shd w:val="clear" w:color="auto" w:fill="auto"/>
            <w:vAlign w:val="bottom"/>
          </w:tcPr>
          <w:p w14:paraId="0D73D7CB"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shd w:val="clear" w:color="auto" w:fill="auto"/>
            <w:vAlign w:val="bottom"/>
          </w:tcPr>
          <w:p w14:paraId="302A31AE" w14:textId="77777777" w:rsidR="00832EEA" w:rsidRPr="005A6FE6" w:rsidRDefault="00832EEA" w:rsidP="00832EEA">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5DC0BD1F" w14:textId="77777777" w:rsidR="00832EEA" w:rsidRPr="005A6FE6" w:rsidRDefault="00832EEA" w:rsidP="00832EEA">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46243118"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vAlign w:val="bottom"/>
          </w:tcPr>
          <w:p w14:paraId="757C2F98"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shd w:val="clear" w:color="auto" w:fill="auto"/>
            <w:vAlign w:val="bottom"/>
          </w:tcPr>
          <w:p w14:paraId="383ADE2B" w14:textId="77777777" w:rsidR="00832EEA" w:rsidRPr="005A6FE6" w:rsidRDefault="00832EEA" w:rsidP="00832EEA">
            <w:pPr>
              <w:pStyle w:val="TAC"/>
            </w:pPr>
            <w:r w:rsidRPr="005A6FE6">
              <w:rPr>
                <w:rFonts w:ascii="Calibri" w:hAnsi="Calibri" w:cs="Calibri"/>
                <w:color w:val="000000"/>
                <w:sz w:val="22"/>
                <w:szCs w:val="22"/>
              </w:rPr>
              <w:t>-84.4 +TT</w:t>
            </w:r>
          </w:p>
        </w:tc>
      </w:tr>
      <w:tr w:rsidR="00832EEA" w:rsidRPr="005A6FE6" w14:paraId="454ECC88" w14:textId="77777777" w:rsidTr="00832EEA">
        <w:trPr>
          <w:trHeight w:val="285"/>
        </w:trPr>
        <w:tc>
          <w:tcPr>
            <w:tcW w:w="0" w:type="auto"/>
            <w:vMerge/>
            <w:shd w:val="clear" w:color="auto" w:fill="auto"/>
            <w:vAlign w:val="center"/>
          </w:tcPr>
          <w:p w14:paraId="0BA35614" w14:textId="77777777" w:rsidR="00832EEA" w:rsidRPr="005A6FE6" w:rsidRDefault="00832EEA" w:rsidP="00832EEA">
            <w:pPr>
              <w:pStyle w:val="TAC"/>
            </w:pPr>
          </w:p>
        </w:tc>
        <w:tc>
          <w:tcPr>
            <w:tcW w:w="0" w:type="auto"/>
            <w:vMerge/>
            <w:shd w:val="clear" w:color="auto" w:fill="auto"/>
            <w:vAlign w:val="center"/>
          </w:tcPr>
          <w:p w14:paraId="1429F3BE" w14:textId="77777777" w:rsidR="00832EEA" w:rsidRPr="005A6FE6" w:rsidRDefault="00832EEA" w:rsidP="00832EEA">
            <w:pPr>
              <w:pStyle w:val="TAC"/>
            </w:pPr>
          </w:p>
        </w:tc>
        <w:tc>
          <w:tcPr>
            <w:tcW w:w="656" w:type="dxa"/>
            <w:gridSpan w:val="2"/>
            <w:vAlign w:val="center"/>
          </w:tcPr>
          <w:p w14:paraId="28787586" w14:textId="77777777" w:rsidR="00832EEA" w:rsidRPr="005A6FE6" w:rsidRDefault="00832EEA" w:rsidP="00832EEA">
            <w:pPr>
              <w:pStyle w:val="TAC"/>
              <w:rPr>
                <w:rFonts w:cs="Arial"/>
              </w:rPr>
            </w:pPr>
            <w:r w:rsidRPr="005A6FE6">
              <w:rPr>
                <w:rFonts w:cs="Arial"/>
              </w:rPr>
              <w:t>60</w:t>
            </w:r>
          </w:p>
        </w:tc>
        <w:tc>
          <w:tcPr>
            <w:tcW w:w="1351" w:type="dxa"/>
            <w:shd w:val="clear" w:color="auto" w:fill="auto"/>
            <w:vAlign w:val="center"/>
          </w:tcPr>
          <w:p w14:paraId="304163AE" w14:textId="77777777" w:rsidR="00832EEA" w:rsidRPr="005A6FE6" w:rsidRDefault="00832EEA" w:rsidP="00832EEA">
            <w:pPr>
              <w:pStyle w:val="TAC"/>
            </w:pPr>
          </w:p>
        </w:tc>
        <w:tc>
          <w:tcPr>
            <w:tcW w:w="892" w:type="dxa"/>
            <w:gridSpan w:val="2"/>
            <w:shd w:val="clear" w:color="auto" w:fill="auto"/>
            <w:vAlign w:val="bottom"/>
          </w:tcPr>
          <w:p w14:paraId="5799E76C" w14:textId="77777777" w:rsidR="00832EEA" w:rsidRPr="005A6FE6" w:rsidRDefault="00832EEA" w:rsidP="00832EEA">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464FF293" w14:textId="77777777" w:rsidR="00832EEA" w:rsidRPr="005A6FE6" w:rsidRDefault="00832EEA" w:rsidP="00832EEA">
            <w:pPr>
              <w:pStyle w:val="TAC"/>
              <w:rPr>
                <w:rFonts w:cs="Arial"/>
                <w:szCs w:val="18"/>
              </w:rPr>
            </w:pPr>
            <w:r w:rsidRPr="005A6FE6">
              <w:rPr>
                <w:rFonts w:ascii="Calibri" w:hAnsi="Calibri" w:cs="Calibri"/>
                <w:color w:val="000000"/>
                <w:sz w:val="22"/>
                <w:szCs w:val="22"/>
              </w:rPr>
              <w:t>-85 +TT</w:t>
            </w:r>
          </w:p>
        </w:tc>
        <w:tc>
          <w:tcPr>
            <w:tcW w:w="901" w:type="dxa"/>
            <w:gridSpan w:val="2"/>
            <w:shd w:val="clear" w:color="auto" w:fill="auto"/>
            <w:vAlign w:val="bottom"/>
          </w:tcPr>
          <w:p w14:paraId="0419D12A" w14:textId="77777777" w:rsidR="00832EEA" w:rsidRPr="005A6FE6" w:rsidRDefault="00832EEA" w:rsidP="00832EEA">
            <w:pPr>
              <w:pStyle w:val="TAC"/>
              <w:rPr>
                <w:rFonts w:cs="Arial"/>
                <w:szCs w:val="18"/>
              </w:rPr>
            </w:pPr>
            <w:r w:rsidRPr="005A6FE6">
              <w:rPr>
                <w:rFonts w:ascii="Calibri" w:hAnsi="Calibri" w:cs="Calibri"/>
                <w:color w:val="000000"/>
                <w:sz w:val="22"/>
                <w:szCs w:val="22"/>
              </w:rPr>
              <w:t>-84.8 +TT</w:t>
            </w:r>
          </w:p>
        </w:tc>
        <w:tc>
          <w:tcPr>
            <w:tcW w:w="892" w:type="dxa"/>
            <w:shd w:val="clear" w:color="auto" w:fill="auto"/>
            <w:vAlign w:val="bottom"/>
          </w:tcPr>
          <w:p w14:paraId="6D79F0FA" w14:textId="77777777" w:rsidR="00832EEA" w:rsidRPr="005A6FE6" w:rsidRDefault="00832EEA" w:rsidP="00832EEA">
            <w:pPr>
              <w:pStyle w:val="TAC"/>
            </w:pPr>
          </w:p>
        </w:tc>
        <w:tc>
          <w:tcPr>
            <w:tcW w:w="892" w:type="dxa"/>
            <w:vAlign w:val="bottom"/>
          </w:tcPr>
          <w:p w14:paraId="7A1E93EA" w14:textId="77777777" w:rsidR="00832EEA" w:rsidRPr="005A6FE6" w:rsidRDefault="00832EEA" w:rsidP="00832EEA">
            <w:pPr>
              <w:pStyle w:val="TAC"/>
            </w:pPr>
          </w:p>
        </w:tc>
        <w:tc>
          <w:tcPr>
            <w:tcW w:w="620" w:type="dxa"/>
            <w:shd w:val="clear" w:color="auto" w:fill="auto"/>
            <w:vAlign w:val="bottom"/>
          </w:tcPr>
          <w:p w14:paraId="021D63D5" w14:textId="77777777" w:rsidR="00832EEA" w:rsidRPr="005A6FE6" w:rsidRDefault="00832EEA" w:rsidP="00832EEA">
            <w:pPr>
              <w:pStyle w:val="TAC"/>
            </w:pPr>
            <w:r w:rsidRPr="005A6FE6">
              <w:rPr>
                <w:rFonts w:ascii="Calibri" w:hAnsi="Calibri" w:cs="Calibri"/>
                <w:color w:val="000000"/>
                <w:sz w:val="22"/>
                <w:szCs w:val="22"/>
              </w:rPr>
              <w:t>-84.7 +TT</w:t>
            </w:r>
          </w:p>
        </w:tc>
        <w:tc>
          <w:tcPr>
            <w:tcW w:w="620" w:type="dxa"/>
            <w:shd w:val="clear" w:color="auto" w:fill="auto"/>
            <w:vAlign w:val="bottom"/>
          </w:tcPr>
          <w:p w14:paraId="3C8BA48B" w14:textId="77777777" w:rsidR="00832EEA" w:rsidRPr="005A6FE6" w:rsidRDefault="00832EEA" w:rsidP="00832EEA">
            <w:pPr>
              <w:pStyle w:val="TAC"/>
              <w:rPr>
                <w:color w:val="000000"/>
              </w:rPr>
            </w:pPr>
            <w:r w:rsidRPr="005A6FE6">
              <w:rPr>
                <w:rFonts w:ascii="Calibri" w:hAnsi="Calibri" w:cs="Calibri"/>
                <w:color w:val="000000"/>
                <w:sz w:val="22"/>
                <w:szCs w:val="22"/>
              </w:rPr>
              <w:t>-84.6 +TT</w:t>
            </w:r>
          </w:p>
        </w:tc>
        <w:tc>
          <w:tcPr>
            <w:tcW w:w="620" w:type="dxa"/>
            <w:shd w:val="clear" w:color="auto" w:fill="auto"/>
            <w:vAlign w:val="bottom"/>
          </w:tcPr>
          <w:p w14:paraId="54342AE2" w14:textId="77777777" w:rsidR="00832EEA" w:rsidRPr="005A6FE6" w:rsidRDefault="00832EEA" w:rsidP="00832EEA">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705E0E65"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vAlign w:val="bottom"/>
          </w:tcPr>
          <w:p w14:paraId="635B20EA"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shd w:val="clear" w:color="auto" w:fill="auto"/>
            <w:vAlign w:val="bottom"/>
          </w:tcPr>
          <w:p w14:paraId="3A0AA453" w14:textId="77777777" w:rsidR="00832EEA" w:rsidRPr="005A6FE6" w:rsidRDefault="00832EEA" w:rsidP="00832EEA">
            <w:pPr>
              <w:pStyle w:val="TAC"/>
            </w:pPr>
            <w:r w:rsidRPr="005A6FE6">
              <w:rPr>
                <w:rFonts w:ascii="Calibri" w:hAnsi="Calibri" w:cs="Calibri"/>
                <w:color w:val="000000"/>
                <w:sz w:val="22"/>
                <w:szCs w:val="22"/>
              </w:rPr>
              <w:t>-84.5 +TT</w:t>
            </w:r>
          </w:p>
        </w:tc>
      </w:tr>
      <w:tr w:rsidR="00832EEA" w:rsidRPr="005A6FE6" w14:paraId="443E593C" w14:textId="77777777" w:rsidTr="00832EEA">
        <w:trPr>
          <w:trHeight w:val="285"/>
        </w:trPr>
        <w:tc>
          <w:tcPr>
            <w:tcW w:w="0" w:type="auto"/>
            <w:vMerge w:val="restart"/>
            <w:shd w:val="clear" w:color="auto" w:fill="auto"/>
            <w:vAlign w:val="center"/>
          </w:tcPr>
          <w:p w14:paraId="7B096913" w14:textId="77777777" w:rsidR="00832EEA" w:rsidRPr="005A6FE6" w:rsidRDefault="00832EEA" w:rsidP="00832EEA">
            <w:pPr>
              <w:pStyle w:val="TAC"/>
            </w:pPr>
            <w:r w:rsidRPr="005A6FE6">
              <w:rPr>
                <w:lang w:eastAsia="ja-JP"/>
              </w:rPr>
              <w:t>12</w:t>
            </w:r>
          </w:p>
        </w:tc>
        <w:tc>
          <w:tcPr>
            <w:tcW w:w="0" w:type="auto"/>
            <w:vMerge w:val="restart"/>
            <w:shd w:val="clear" w:color="auto" w:fill="auto"/>
            <w:vAlign w:val="center"/>
          </w:tcPr>
          <w:p w14:paraId="3310FEC8" w14:textId="77777777" w:rsidR="00832EEA" w:rsidRPr="005A6FE6" w:rsidRDefault="00832EEA" w:rsidP="00832EEA">
            <w:pPr>
              <w:pStyle w:val="TAC"/>
            </w:pPr>
            <w:r w:rsidRPr="005A6FE6">
              <w:rPr>
                <w:lang w:eastAsia="ja-JP"/>
              </w:rPr>
              <w:t>n78</w:t>
            </w:r>
          </w:p>
        </w:tc>
        <w:tc>
          <w:tcPr>
            <w:tcW w:w="656" w:type="dxa"/>
            <w:gridSpan w:val="2"/>
            <w:vAlign w:val="center"/>
          </w:tcPr>
          <w:p w14:paraId="2E0B0251" w14:textId="77777777" w:rsidR="00832EEA" w:rsidRPr="005A6FE6" w:rsidRDefault="00832EEA" w:rsidP="00832EEA">
            <w:pPr>
              <w:pStyle w:val="TAC"/>
            </w:pPr>
            <w:r w:rsidRPr="005A6FE6">
              <w:rPr>
                <w:rFonts w:cs="Arial"/>
              </w:rPr>
              <w:t>15</w:t>
            </w:r>
          </w:p>
        </w:tc>
        <w:tc>
          <w:tcPr>
            <w:tcW w:w="1351" w:type="dxa"/>
            <w:shd w:val="clear" w:color="auto" w:fill="auto"/>
            <w:vAlign w:val="center"/>
          </w:tcPr>
          <w:p w14:paraId="7764B816" w14:textId="77777777" w:rsidR="00832EEA" w:rsidRPr="005A6FE6" w:rsidRDefault="00832EEA" w:rsidP="00832EEA">
            <w:pPr>
              <w:pStyle w:val="TAC"/>
            </w:pPr>
          </w:p>
        </w:tc>
        <w:tc>
          <w:tcPr>
            <w:tcW w:w="892" w:type="dxa"/>
            <w:gridSpan w:val="2"/>
            <w:shd w:val="clear" w:color="auto" w:fill="auto"/>
            <w:vAlign w:val="bottom"/>
          </w:tcPr>
          <w:p w14:paraId="6DF71BF3" w14:textId="77777777" w:rsidR="00832EEA" w:rsidRPr="005A6FE6" w:rsidRDefault="00832EEA" w:rsidP="00832EEA">
            <w:pPr>
              <w:pStyle w:val="TAC"/>
            </w:pPr>
            <w:r w:rsidRPr="005A6FE6">
              <w:t>-85.4</w:t>
            </w:r>
            <w:r w:rsidRPr="005A6FE6">
              <w:rPr>
                <w:rFonts w:cs="Arial"/>
                <w:szCs w:val="18"/>
              </w:rPr>
              <w:t xml:space="preserve"> </w:t>
            </w:r>
            <w:r w:rsidRPr="005A6FE6">
              <w:t>+TT</w:t>
            </w:r>
          </w:p>
        </w:tc>
        <w:tc>
          <w:tcPr>
            <w:tcW w:w="892" w:type="dxa"/>
            <w:gridSpan w:val="2"/>
            <w:shd w:val="clear" w:color="auto" w:fill="auto"/>
            <w:vAlign w:val="bottom"/>
          </w:tcPr>
          <w:p w14:paraId="3BF83223" w14:textId="77777777" w:rsidR="00832EEA" w:rsidRPr="005A6FE6" w:rsidRDefault="00832EEA" w:rsidP="00832EEA">
            <w:pPr>
              <w:pStyle w:val="TAC"/>
            </w:pPr>
            <w:r w:rsidRPr="005A6FE6">
              <w:t>-85.1</w:t>
            </w:r>
            <w:r w:rsidRPr="005A6FE6">
              <w:rPr>
                <w:rFonts w:cs="Arial"/>
                <w:szCs w:val="18"/>
              </w:rPr>
              <w:t xml:space="preserve"> </w:t>
            </w:r>
            <w:r w:rsidRPr="005A6FE6">
              <w:t>+TT</w:t>
            </w:r>
          </w:p>
        </w:tc>
        <w:tc>
          <w:tcPr>
            <w:tcW w:w="901" w:type="dxa"/>
            <w:gridSpan w:val="2"/>
            <w:shd w:val="clear" w:color="auto" w:fill="auto"/>
            <w:vAlign w:val="bottom"/>
          </w:tcPr>
          <w:p w14:paraId="3BA8421B" w14:textId="77777777" w:rsidR="00832EEA" w:rsidRPr="005A6FE6" w:rsidRDefault="00832EEA" w:rsidP="00832EEA">
            <w:pPr>
              <w:pStyle w:val="TAC"/>
            </w:pPr>
            <w:r w:rsidRPr="005A6FE6">
              <w:t>-84.9</w:t>
            </w:r>
            <w:r w:rsidRPr="005A6FE6">
              <w:rPr>
                <w:rFonts w:cs="Arial"/>
                <w:szCs w:val="18"/>
              </w:rPr>
              <w:t xml:space="preserve"> </w:t>
            </w:r>
            <w:r w:rsidRPr="005A6FE6">
              <w:t>+TT</w:t>
            </w:r>
          </w:p>
        </w:tc>
        <w:tc>
          <w:tcPr>
            <w:tcW w:w="892" w:type="dxa"/>
            <w:shd w:val="clear" w:color="auto" w:fill="auto"/>
            <w:vAlign w:val="center"/>
          </w:tcPr>
          <w:p w14:paraId="40FCD409" w14:textId="77777777" w:rsidR="00832EEA" w:rsidRPr="005A6FE6" w:rsidRDefault="00832EEA" w:rsidP="00832EEA">
            <w:pPr>
              <w:pStyle w:val="TAC"/>
            </w:pPr>
            <w:r w:rsidRPr="005A6FE6">
              <w:t>-84.6+TT</w:t>
            </w:r>
          </w:p>
        </w:tc>
        <w:tc>
          <w:tcPr>
            <w:tcW w:w="892" w:type="dxa"/>
            <w:vAlign w:val="center"/>
          </w:tcPr>
          <w:p w14:paraId="3E5F2906" w14:textId="77777777" w:rsidR="00832EEA" w:rsidRPr="005A6FE6" w:rsidRDefault="00832EEA" w:rsidP="00832EEA">
            <w:pPr>
              <w:pStyle w:val="TAC"/>
            </w:pPr>
            <w:r w:rsidRPr="005A6FE6">
              <w:t>-84.4+TT</w:t>
            </w:r>
          </w:p>
        </w:tc>
        <w:tc>
          <w:tcPr>
            <w:tcW w:w="620" w:type="dxa"/>
            <w:shd w:val="clear" w:color="auto" w:fill="auto"/>
            <w:vAlign w:val="bottom"/>
          </w:tcPr>
          <w:p w14:paraId="63B59728" w14:textId="77777777" w:rsidR="00832EEA" w:rsidRPr="005A6FE6" w:rsidRDefault="00832EEA" w:rsidP="00832EEA">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4874BA6A" w14:textId="77777777" w:rsidR="00832EEA" w:rsidRPr="005A6FE6" w:rsidRDefault="00832EEA" w:rsidP="00832EEA">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41204907" w14:textId="77777777" w:rsidR="00832EEA" w:rsidRPr="005A6FE6" w:rsidRDefault="00832EEA" w:rsidP="00832EEA">
            <w:pPr>
              <w:pStyle w:val="TAC"/>
            </w:pPr>
          </w:p>
        </w:tc>
        <w:tc>
          <w:tcPr>
            <w:tcW w:w="620" w:type="dxa"/>
            <w:shd w:val="clear" w:color="auto" w:fill="auto"/>
            <w:vAlign w:val="center"/>
          </w:tcPr>
          <w:p w14:paraId="0E9E6730" w14:textId="77777777" w:rsidR="00832EEA" w:rsidRPr="005A6FE6" w:rsidRDefault="00832EEA" w:rsidP="00832EEA">
            <w:pPr>
              <w:pStyle w:val="TAC"/>
            </w:pPr>
          </w:p>
        </w:tc>
        <w:tc>
          <w:tcPr>
            <w:tcW w:w="620" w:type="dxa"/>
          </w:tcPr>
          <w:p w14:paraId="6DE96783" w14:textId="77777777" w:rsidR="00832EEA" w:rsidRPr="005A6FE6" w:rsidRDefault="00832EEA" w:rsidP="00832EEA">
            <w:pPr>
              <w:pStyle w:val="TAC"/>
            </w:pPr>
          </w:p>
        </w:tc>
        <w:tc>
          <w:tcPr>
            <w:tcW w:w="620" w:type="dxa"/>
            <w:shd w:val="clear" w:color="auto" w:fill="auto"/>
            <w:vAlign w:val="center"/>
          </w:tcPr>
          <w:p w14:paraId="2E350CF2" w14:textId="77777777" w:rsidR="00832EEA" w:rsidRPr="005A6FE6" w:rsidRDefault="00832EEA" w:rsidP="00832EEA">
            <w:pPr>
              <w:pStyle w:val="TAC"/>
            </w:pPr>
          </w:p>
        </w:tc>
      </w:tr>
      <w:tr w:rsidR="00832EEA" w:rsidRPr="005A6FE6" w14:paraId="40639400" w14:textId="77777777" w:rsidTr="00832EEA">
        <w:trPr>
          <w:trHeight w:val="285"/>
        </w:trPr>
        <w:tc>
          <w:tcPr>
            <w:tcW w:w="0" w:type="auto"/>
            <w:vMerge/>
            <w:shd w:val="clear" w:color="auto" w:fill="auto"/>
            <w:vAlign w:val="center"/>
          </w:tcPr>
          <w:p w14:paraId="26F22AEA" w14:textId="77777777" w:rsidR="00832EEA" w:rsidRPr="005A6FE6" w:rsidRDefault="00832EEA" w:rsidP="00832EEA">
            <w:pPr>
              <w:pStyle w:val="TAC"/>
            </w:pPr>
          </w:p>
        </w:tc>
        <w:tc>
          <w:tcPr>
            <w:tcW w:w="0" w:type="auto"/>
            <w:vMerge/>
            <w:shd w:val="clear" w:color="auto" w:fill="auto"/>
            <w:vAlign w:val="center"/>
          </w:tcPr>
          <w:p w14:paraId="33651DDD" w14:textId="77777777" w:rsidR="00832EEA" w:rsidRPr="005A6FE6" w:rsidRDefault="00832EEA" w:rsidP="00832EEA">
            <w:pPr>
              <w:pStyle w:val="TAC"/>
            </w:pPr>
          </w:p>
        </w:tc>
        <w:tc>
          <w:tcPr>
            <w:tcW w:w="656" w:type="dxa"/>
            <w:gridSpan w:val="2"/>
            <w:vAlign w:val="center"/>
          </w:tcPr>
          <w:p w14:paraId="49376C5E" w14:textId="77777777" w:rsidR="00832EEA" w:rsidRPr="005A6FE6" w:rsidRDefault="00832EEA" w:rsidP="00832EEA">
            <w:pPr>
              <w:pStyle w:val="TAC"/>
            </w:pPr>
            <w:r w:rsidRPr="005A6FE6">
              <w:rPr>
                <w:rFonts w:cs="Arial"/>
              </w:rPr>
              <w:t>30</w:t>
            </w:r>
          </w:p>
        </w:tc>
        <w:tc>
          <w:tcPr>
            <w:tcW w:w="1351" w:type="dxa"/>
            <w:shd w:val="clear" w:color="auto" w:fill="auto"/>
            <w:vAlign w:val="center"/>
          </w:tcPr>
          <w:p w14:paraId="6E453E1E" w14:textId="77777777" w:rsidR="00832EEA" w:rsidRPr="005A6FE6" w:rsidRDefault="00832EEA" w:rsidP="00832EEA">
            <w:pPr>
              <w:pStyle w:val="TAC"/>
            </w:pPr>
          </w:p>
        </w:tc>
        <w:tc>
          <w:tcPr>
            <w:tcW w:w="892" w:type="dxa"/>
            <w:gridSpan w:val="2"/>
            <w:shd w:val="clear" w:color="auto" w:fill="auto"/>
            <w:vAlign w:val="bottom"/>
          </w:tcPr>
          <w:p w14:paraId="716CFB48" w14:textId="77777777" w:rsidR="00832EEA" w:rsidRPr="005A6FE6" w:rsidRDefault="00832EEA" w:rsidP="00832EEA">
            <w:pPr>
              <w:pStyle w:val="TAC"/>
            </w:pPr>
            <w:r w:rsidRPr="005A6FE6">
              <w:t>-85.7</w:t>
            </w:r>
            <w:r w:rsidRPr="005A6FE6">
              <w:rPr>
                <w:rFonts w:cs="Arial"/>
                <w:szCs w:val="18"/>
              </w:rPr>
              <w:t xml:space="preserve"> </w:t>
            </w:r>
            <w:r w:rsidRPr="005A6FE6">
              <w:t>+TT</w:t>
            </w:r>
          </w:p>
        </w:tc>
        <w:tc>
          <w:tcPr>
            <w:tcW w:w="892" w:type="dxa"/>
            <w:gridSpan w:val="2"/>
            <w:shd w:val="clear" w:color="auto" w:fill="auto"/>
            <w:vAlign w:val="bottom"/>
          </w:tcPr>
          <w:p w14:paraId="7CF0F90E" w14:textId="77777777" w:rsidR="00832EEA" w:rsidRPr="005A6FE6" w:rsidRDefault="00832EEA" w:rsidP="00832EEA">
            <w:pPr>
              <w:pStyle w:val="TAC"/>
            </w:pPr>
            <w:r w:rsidRPr="005A6FE6">
              <w:t>-85.2</w:t>
            </w:r>
            <w:r w:rsidRPr="005A6FE6">
              <w:rPr>
                <w:rFonts w:cs="Arial"/>
                <w:szCs w:val="18"/>
              </w:rPr>
              <w:t xml:space="preserve"> </w:t>
            </w:r>
            <w:r w:rsidRPr="005A6FE6">
              <w:t>+TT</w:t>
            </w:r>
          </w:p>
        </w:tc>
        <w:tc>
          <w:tcPr>
            <w:tcW w:w="901" w:type="dxa"/>
            <w:gridSpan w:val="2"/>
            <w:shd w:val="clear" w:color="auto" w:fill="auto"/>
            <w:vAlign w:val="bottom"/>
          </w:tcPr>
          <w:p w14:paraId="438F90B0" w14:textId="77777777" w:rsidR="00832EEA" w:rsidRPr="005A6FE6" w:rsidRDefault="00832EEA" w:rsidP="00832EEA">
            <w:pPr>
              <w:pStyle w:val="TAC"/>
            </w:pPr>
            <w:r w:rsidRPr="005A6FE6">
              <w:t>-85.1</w:t>
            </w:r>
            <w:r w:rsidRPr="005A6FE6">
              <w:rPr>
                <w:rFonts w:cs="Arial"/>
                <w:szCs w:val="18"/>
              </w:rPr>
              <w:t xml:space="preserve"> </w:t>
            </w:r>
            <w:r w:rsidRPr="005A6FE6">
              <w:t>+TT</w:t>
            </w:r>
          </w:p>
        </w:tc>
        <w:tc>
          <w:tcPr>
            <w:tcW w:w="892" w:type="dxa"/>
            <w:shd w:val="clear" w:color="auto" w:fill="auto"/>
            <w:vAlign w:val="center"/>
          </w:tcPr>
          <w:p w14:paraId="75AE7A7D" w14:textId="77777777" w:rsidR="00832EEA" w:rsidRPr="005A6FE6" w:rsidRDefault="00832EEA" w:rsidP="00832EEA">
            <w:pPr>
              <w:pStyle w:val="TAC"/>
            </w:pPr>
            <w:r w:rsidRPr="005A6FE6">
              <w:t>-84.7+TT</w:t>
            </w:r>
          </w:p>
        </w:tc>
        <w:tc>
          <w:tcPr>
            <w:tcW w:w="892" w:type="dxa"/>
            <w:vAlign w:val="center"/>
          </w:tcPr>
          <w:p w14:paraId="419E0359" w14:textId="77777777" w:rsidR="00832EEA" w:rsidRPr="005A6FE6" w:rsidRDefault="00832EEA" w:rsidP="00832EEA">
            <w:pPr>
              <w:pStyle w:val="TAC"/>
            </w:pPr>
            <w:r w:rsidRPr="005A6FE6">
              <w:t>-84.5+TT</w:t>
            </w:r>
          </w:p>
        </w:tc>
        <w:tc>
          <w:tcPr>
            <w:tcW w:w="620" w:type="dxa"/>
            <w:shd w:val="clear" w:color="auto" w:fill="auto"/>
            <w:vAlign w:val="bottom"/>
          </w:tcPr>
          <w:p w14:paraId="65F34393" w14:textId="77777777" w:rsidR="00832EEA" w:rsidRPr="005A6FE6" w:rsidRDefault="00832EEA" w:rsidP="00832EEA">
            <w:pPr>
              <w:pStyle w:val="TAC"/>
            </w:pPr>
            <w:r w:rsidRPr="005A6FE6">
              <w:t>-85.0</w:t>
            </w:r>
            <w:r w:rsidRPr="005A6FE6">
              <w:rPr>
                <w:rFonts w:cs="Arial"/>
                <w:szCs w:val="18"/>
              </w:rPr>
              <w:t xml:space="preserve"> </w:t>
            </w:r>
            <w:r w:rsidRPr="005A6FE6">
              <w:t>+TT</w:t>
            </w:r>
          </w:p>
        </w:tc>
        <w:tc>
          <w:tcPr>
            <w:tcW w:w="620" w:type="dxa"/>
            <w:shd w:val="clear" w:color="auto" w:fill="auto"/>
            <w:vAlign w:val="center"/>
          </w:tcPr>
          <w:p w14:paraId="40743ADD" w14:textId="77777777" w:rsidR="00832EEA" w:rsidRPr="005A6FE6" w:rsidRDefault="00832EEA" w:rsidP="00832EEA">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46030FAB" w14:textId="77777777" w:rsidR="00832EEA" w:rsidRPr="005A6FE6" w:rsidRDefault="00832EEA" w:rsidP="00832EEA">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7E7CF5B9" w14:textId="77777777" w:rsidR="00832EEA" w:rsidRPr="005A6FE6" w:rsidRDefault="00832EEA" w:rsidP="00832EEA">
            <w:pPr>
              <w:pStyle w:val="TAC"/>
            </w:pPr>
            <w:r w:rsidRPr="005A6FE6">
              <w:t>-84.9</w:t>
            </w:r>
            <w:r w:rsidRPr="005A6FE6">
              <w:rPr>
                <w:rFonts w:cs="Arial"/>
                <w:szCs w:val="18"/>
              </w:rPr>
              <w:t xml:space="preserve"> </w:t>
            </w:r>
            <w:r w:rsidRPr="005A6FE6">
              <w:t>+TT</w:t>
            </w:r>
          </w:p>
        </w:tc>
        <w:tc>
          <w:tcPr>
            <w:tcW w:w="620" w:type="dxa"/>
          </w:tcPr>
          <w:p w14:paraId="1AEBBBE9" w14:textId="77777777" w:rsidR="00832EEA" w:rsidRPr="005A6FE6" w:rsidRDefault="00832EEA" w:rsidP="00832EEA">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60949D4E" w14:textId="77777777" w:rsidR="00832EEA" w:rsidRPr="005A6FE6" w:rsidRDefault="00832EEA" w:rsidP="00832EEA">
            <w:pPr>
              <w:pStyle w:val="TAC"/>
            </w:pPr>
            <w:r w:rsidRPr="005A6FE6">
              <w:t>-84.9</w:t>
            </w:r>
            <w:r w:rsidRPr="005A6FE6">
              <w:rPr>
                <w:rFonts w:cs="Arial"/>
                <w:szCs w:val="18"/>
              </w:rPr>
              <w:t xml:space="preserve"> </w:t>
            </w:r>
            <w:r w:rsidRPr="005A6FE6">
              <w:t>+TT</w:t>
            </w:r>
          </w:p>
        </w:tc>
      </w:tr>
      <w:tr w:rsidR="00832EEA" w:rsidRPr="005A6FE6" w14:paraId="10E7CF23" w14:textId="77777777" w:rsidTr="00832EEA">
        <w:trPr>
          <w:trHeight w:val="285"/>
        </w:trPr>
        <w:tc>
          <w:tcPr>
            <w:tcW w:w="0" w:type="auto"/>
            <w:vMerge/>
            <w:shd w:val="clear" w:color="auto" w:fill="auto"/>
            <w:vAlign w:val="center"/>
          </w:tcPr>
          <w:p w14:paraId="47319599" w14:textId="77777777" w:rsidR="00832EEA" w:rsidRPr="005A6FE6" w:rsidRDefault="00832EEA" w:rsidP="00832EEA">
            <w:pPr>
              <w:pStyle w:val="TAC"/>
            </w:pPr>
          </w:p>
        </w:tc>
        <w:tc>
          <w:tcPr>
            <w:tcW w:w="0" w:type="auto"/>
            <w:vMerge/>
            <w:shd w:val="clear" w:color="auto" w:fill="auto"/>
            <w:vAlign w:val="center"/>
          </w:tcPr>
          <w:p w14:paraId="5444E101" w14:textId="77777777" w:rsidR="00832EEA" w:rsidRPr="005A6FE6" w:rsidRDefault="00832EEA" w:rsidP="00832EEA">
            <w:pPr>
              <w:pStyle w:val="TAC"/>
            </w:pPr>
          </w:p>
        </w:tc>
        <w:tc>
          <w:tcPr>
            <w:tcW w:w="656" w:type="dxa"/>
            <w:gridSpan w:val="2"/>
            <w:vAlign w:val="center"/>
          </w:tcPr>
          <w:p w14:paraId="7178B5B5" w14:textId="77777777" w:rsidR="00832EEA" w:rsidRPr="005A6FE6" w:rsidRDefault="00832EEA" w:rsidP="00832EEA">
            <w:pPr>
              <w:pStyle w:val="TAC"/>
            </w:pPr>
            <w:r w:rsidRPr="005A6FE6">
              <w:rPr>
                <w:rFonts w:cs="Arial"/>
              </w:rPr>
              <w:t>60</w:t>
            </w:r>
          </w:p>
        </w:tc>
        <w:tc>
          <w:tcPr>
            <w:tcW w:w="1351" w:type="dxa"/>
            <w:shd w:val="clear" w:color="auto" w:fill="auto"/>
            <w:vAlign w:val="center"/>
          </w:tcPr>
          <w:p w14:paraId="3EDFD27F" w14:textId="77777777" w:rsidR="00832EEA" w:rsidRPr="005A6FE6" w:rsidRDefault="00832EEA" w:rsidP="00832EEA">
            <w:pPr>
              <w:pStyle w:val="TAC"/>
            </w:pPr>
          </w:p>
        </w:tc>
        <w:tc>
          <w:tcPr>
            <w:tcW w:w="892" w:type="dxa"/>
            <w:gridSpan w:val="2"/>
            <w:shd w:val="clear" w:color="auto" w:fill="auto"/>
            <w:vAlign w:val="bottom"/>
          </w:tcPr>
          <w:p w14:paraId="2B9B21C9" w14:textId="77777777" w:rsidR="00832EEA" w:rsidRPr="005A6FE6" w:rsidRDefault="00832EEA" w:rsidP="00832EEA">
            <w:pPr>
              <w:pStyle w:val="TAC"/>
            </w:pPr>
            <w:r w:rsidRPr="005A6FE6">
              <w:t>-86.1</w:t>
            </w:r>
            <w:r w:rsidRPr="005A6FE6">
              <w:rPr>
                <w:rFonts w:cs="Arial"/>
                <w:szCs w:val="18"/>
              </w:rPr>
              <w:t xml:space="preserve"> </w:t>
            </w:r>
            <w:r w:rsidRPr="005A6FE6">
              <w:t>+TT</w:t>
            </w:r>
          </w:p>
        </w:tc>
        <w:tc>
          <w:tcPr>
            <w:tcW w:w="892" w:type="dxa"/>
            <w:gridSpan w:val="2"/>
            <w:shd w:val="clear" w:color="auto" w:fill="auto"/>
            <w:vAlign w:val="bottom"/>
          </w:tcPr>
          <w:p w14:paraId="796BF914" w14:textId="77777777" w:rsidR="00832EEA" w:rsidRPr="005A6FE6" w:rsidRDefault="00832EEA" w:rsidP="00832EEA">
            <w:pPr>
              <w:pStyle w:val="TAC"/>
            </w:pPr>
            <w:r w:rsidRPr="005A6FE6">
              <w:t>-85.5</w:t>
            </w:r>
            <w:r w:rsidRPr="005A6FE6">
              <w:rPr>
                <w:rFonts w:cs="Arial"/>
                <w:szCs w:val="18"/>
              </w:rPr>
              <w:t xml:space="preserve"> </w:t>
            </w:r>
            <w:r w:rsidRPr="005A6FE6">
              <w:t>+TT</w:t>
            </w:r>
          </w:p>
        </w:tc>
        <w:tc>
          <w:tcPr>
            <w:tcW w:w="901" w:type="dxa"/>
            <w:gridSpan w:val="2"/>
            <w:shd w:val="clear" w:color="auto" w:fill="auto"/>
            <w:vAlign w:val="bottom"/>
          </w:tcPr>
          <w:p w14:paraId="3E3F6508" w14:textId="77777777" w:rsidR="00832EEA" w:rsidRPr="005A6FE6" w:rsidRDefault="00832EEA" w:rsidP="00832EEA">
            <w:pPr>
              <w:pStyle w:val="TAC"/>
            </w:pPr>
            <w:r w:rsidRPr="005A6FE6">
              <w:t>-85.3</w:t>
            </w:r>
            <w:r w:rsidRPr="005A6FE6">
              <w:rPr>
                <w:rFonts w:cs="Arial"/>
                <w:szCs w:val="18"/>
              </w:rPr>
              <w:t xml:space="preserve"> </w:t>
            </w:r>
            <w:r w:rsidRPr="005A6FE6">
              <w:t>+TT</w:t>
            </w:r>
          </w:p>
        </w:tc>
        <w:tc>
          <w:tcPr>
            <w:tcW w:w="892" w:type="dxa"/>
            <w:shd w:val="clear" w:color="auto" w:fill="auto"/>
            <w:vAlign w:val="center"/>
          </w:tcPr>
          <w:p w14:paraId="2113CBFC" w14:textId="77777777" w:rsidR="00832EEA" w:rsidRPr="005A6FE6" w:rsidRDefault="00832EEA" w:rsidP="00832EEA">
            <w:pPr>
              <w:pStyle w:val="TAC"/>
            </w:pPr>
            <w:r w:rsidRPr="005A6FE6">
              <w:t>-84.9+TT</w:t>
            </w:r>
          </w:p>
        </w:tc>
        <w:tc>
          <w:tcPr>
            <w:tcW w:w="892" w:type="dxa"/>
            <w:vAlign w:val="center"/>
          </w:tcPr>
          <w:p w14:paraId="0F85417D" w14:textId="77777777" w:rsidR="00832EEA" w:rsidRPr="005A6FE6" w:rsidRDefault="00832EEA" w:rsidP="00832EEA">
            <w:pPr>
              <w:pStyle w:val="TAC"/>
            </w:pPr>
            <w:r w:rsidRPr="005A6FE6">
              <w:t>-84.6+TT</w:t>
            </w:r>
          </w:p>
        </w:tc>
        <w:tc>
          <w:tcPr>
            <w:tcW w:w="620" w:type="dxa"/>
            <w:shd w:val="clear" w:color="auto" w:fill="auto"/>
            <w:vAlign w:val="bottom"/>
          </w:tcPr>
          <w:p w14:paraId="062E2212" w14:textId="77777777" w:rsidR="00832EEA" w:rsidRPr="005A6FE6" w:rsidRDefault="00832EEA" w:rsidP="00832EEA">
            <w:pPr>
              <w:pStyle w:val="TAC"/>
            </w:pPr>
            <w:r w:rsidRPr="005A6FE6">
              <w:t>-85.2</w:t>
            </w:r>
            <w:r w:rsidRPr="005A6FE6">
              <w:rPr>
                <w:rFonts w:cs="Arial"/>
                <w:szCs w:val="18"/>
              </w:rPr>
              <w:t xml:space="preserve"> </w:t>
            </w:r>
            <w:r w:rsidRPr="005A6FE6">
              <w:t>+TT</w:t>
            </w:r>
          </w:p>
        </w:tc>
        <w:tc>
          <w:tcPr>
            <w:tcW w:w="620" w:type="dxa"/>
            <w:shd w:val="clear" w:color="auto" w:fill="auto"/>
            <w:vAlign w:val="center"/>
          </w:tcPr>
          <w:p w14:paraId="32DDAEDB" w14:textId="77777777" w:rsidR="00832EEA" w:rsidRPr="005A6FE6" w:rsidRDefault="00832EEA" w:rsidP="00832EEA">
            <w:pPr>
              <w:pStyle w:val="TAC"/>
            </w:pPr>
            <w:r w:rsidRPr="005A6FE6">
              <w:t>-85.1</w:t>
            </w:r>
            <w:r w:rsidRPr="005A6FE6">
              <w:rPr>
                <w:rFonts w:cs="Arial"/>
                <w:szCs w:val="18"/>
              </w:rPr>
              <w:t xml:space="preserve"> </w:t>
            </w:r>
            <w:r w:rsidRPr="005A6FE6">
              <w:t>+TT</w:t>
            </w:r>
          </w:p>
        </w:tc>
        <w:tc>
          <w:tcPr>
            <w:tcW w:w="620" w:type="dxa"/>
            <w:shd w:val="clear" w:color="auto" w:fill="auto"/>
            <w:vAlign w:val="bottom"/>
          </w:tcPr>
          <w:p w14:paraId="7D89E8BD" w14:textId="77777777" w:rsidR="00832EEA" w:rsidRPr="005A6FE6" w:rsidRDefault="00832EEA" w:rsidP="00832EEA">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2EB28B0E" w14:textId="77777777" w:rsidR="00832EEA" w:rsidRPr="005A6FE6" w:rsidRDefault="00832EEA" w:rsidP="00832EEA">
            <w:pPr>
              <w:pStyle w:val="TAC"/>
            </w:pPr>
            <w:r w:rsidRPr="005A6FE6">
              <w:t>-85.0</w:t>
            </w:r>
            <w:r w:rsidRPr="005A6FE6">
              <w:rPr>
                <w:rFonts w:cs="Arial"/>
                <w:szCs w:val="18"/>
              </w:rPr>
              <w:t xml:space="preserve"> </w:t>
            </w:r>
            <w:r w:rsidRPr="005A6FE6">
              <w:t>+TT</w:t>
            </w:r>
          </w:p>
        </w:tc>
        <w:tc>
          <w:tcPr>
            <w:tcW w:w="620" w:type="dxa"/>
          </w:tcPr>
          <w:p w14:paraId="128D5D3F" w14:textId="77777777" w:rsidR="00832EEA" w:rsidRPr="005A6FE6" w:rsidRDefault="00832EEA" w:rsidP="00832EEA">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543F0676" w14:textId="77777777" w:rsidR="00832EEA" w:rsidRPr="005A6FE6" w:rsidRDefault="00832EEA" w:rsidP="00832EEA">
            <w:pPr>
              <w:pStyle w:val="TAC"/>
            </w:pPr>
            <w:r w:rsidRPr="005A6FE6">
              <w:t>-85.0</w:t>
            </w:r>
            <w:r w:rsidRPr="005A6FE6">
              <w:rPr>
                <w:rFonts w:cs="Arial"/>
                <w:szCs w:val="18"/>
              </w:rPr>
              <w:t xml:space="preserve"> </w:t>
            </w:r>
            <w:r w:rsidRPr="005A6FE6">
              <w:t>+TT</w:t>
            </w:r>
          </w:p>
        </w:tc>
      </w:tr>
      <w:tr w:rsidR="00832EEA" w:rsidRPr="005A6FE6" w14:paraId="64C630DB" w14:textId="77777777" w:rsidTr="00832EEA">
        <w:trPr>
          <w:trHeight w:val="285"/>
        </w:trPr>
        <w:tc>
          <w:tcPr>
            <w:tcW w:w="0" w:type="auto"/>
            <w:vMerge w:val="restart"/>
            <w:shd w:val="clear" w:color="auto" w:fill="auto"/>
            <w:vAlign w:val="center"/>
          </w:tcPr>
          <w:p w14:paraId="28022544" w14:textId="77777777" w:rsidR="00832EEA" w:rsidRPr="005A6FE6" w:rsidRDefault="00832EEA" w:rsidP="00832EEA">
            <w:pPr>
              <w:pStyle w:val="TAC"/>
            </w:pPr>
            <w:r w:rsidRPr="005A6FE6">
              <w:t>13</w:t>
            </w:r>
          </w:p>
        </w:tc>
        <w:tc>
          <w:tcPr>
            <w:tcW w:w="0" w:type="auto"/>
            <w:vMerge w:val="restart"/>
            <w:shd w:val="clear" w:color="auto" w:fill="auto"/>
            <w:vAlign w:val="center"/>
          </w:tcPr>
          <w:p w14:paraId="755C7A57" w14:textId="77777777" w:rsidR="00832EEA" w:rsidRPr="005A6FE6" w:rsidRDefault="00832EEA" w:rsidP="00832EEA">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77CE573C" w14:textId="77777777" w:rsidR="00832EEA" w:rsidRPr="005A6FE6" w:rsidRDefault="00832EEA" w:rsidP="00832EEA">
            <w:pPr>
              <w:pStyle w:val="TAC"/>
            </w:pPr>
            <w:r w:rsidRPr="005A6FE6">
              <w:rPr>
                <w:rFonts w:cs="Arial"/>
              </w:rPr>
              <w:t>15</w:t>
            </w:r>
          </w:p>
        </w:tc>
        <w:tc>
          <w:tcPr>
            <w:tcW w:w="1351" w:type="dxa"/>
            <w:shd w:val="clear" w:color="auto" w:fill="auto"/>
            <w:vAlign w:val="center"/>
          </w:tcPr>
          <w:p w14:paraId="41F58DE9" w14:textId="77777777" w:rsidR="00832EEA" w:rsidRPr="005A6FE6" w:rsidRDefault="00832EEA" w:rsidP="00832EEA">
            <w:pPr>
              <w:pStyle w:val="TAC"/>
            </w:pPr>
          </w:p>
        </w:tc>
        <w:tc>
          <w:tcPr>
            <w:tcW w:w="892" w:type="dxa"/>
            <w:gridSpan w:val="2"/>
            <w:shd w:val="clear" w:color="auto" w:fill="auto"/>
            <w:vAlign w:val="bottom"/>
          </w:tcPr>
          <w:p w14:paraId="0451F9E4" w14:textId="77777777" w:rsidR="00832EEA" w:rsidRPr="005A6FE6" w:rsidRDefault="00832EEA" w:rsidP="00832EEA">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57EC55ED" w14:textId="77777777" w:rsidR="00832EEA" w:rsidRPr="005A6FE6" w:rsidRDefault="00832EEA" w:rsidP="00832EEA">
            <w:pPr>
              <w:pStyle w:val="TAC"/>
            </w:pPr>
            <w:r w:rsidRPr="005A6FE6">
              <w:rPr>
                <w:rFonts w:ascii="Calibri" w:hAnsi="Calibri" w:cs="Calibri"/>
                <w:color w:val="000000"/>
                <w:sz w:val="22"/>
                <w:szCs w:val="22"/>
              </w:rPr>
              <w:t>-84.6 +TT</w:t>
            </w:r>
          </w:p>
        </w:tc>
        <w:tc>
          <w:tcPr>
            <w:tcW w:w="901" w:type="dxa"/>
            <w:gridSpan w:val="2"/>
            <w:shd w:val="clear" w:color="auto" w:fill="auto"/>
            <w:vAlign w:val="bottom"/>
          </w:tcPr>
          <w:p w14:paraId="20A9447C" w14:textId="77777777" w:rsidR="00832EEA" w:rsidRPr="005A6FE6" w:rsidRDefault="00832EEA" w:rsidP="00832EEA">
            <w:pPr>
              <w:pStyle w:val="TAC"/>
            </w:pPr>
            <w:r w:rsidRPr="005A6FE6">
              <w:rPr>
                <w:rFonts w:ascii="Calibri" w:hAnsi="Calibri" w:cs="Calibri"/>
                <w:color w:val="000000"/>
                <w:sz w:val="22"/>
                <w:szCs w:val="22"/>
              </w:rPr>
              <w:t>-84.4 +TT</w:t>
            </w:r>
          </w:p>
        </w:tc>
        <w:tc>
          <w:tcPr>
            <w:tcW w:w="892" w:type="dxa"/>
            <w:shd w:val="clear" w:color="auto" w:fill="auto"/>
            <w:vAlign w:val="bottom"/>
          </w:tcPr>
          <w:p w14:paraId="18B5054B" w14:textId="77777777" w:rsidR="00832EEA" w:rsidRPr="005A6FE6" w:rsidRDefault="00832EEA" w:rsidP="00832EEA">
            <w:pPr>
              <w:pStyle w:val="TAC"/>
            </w:pPr>
          </w:p>
        </w:tc>
        <w:tc>
          <w:tcPr>
            <w:tcW w:w="892" w:type="dxa"/>
            <w:vAlign w:val="bottom"/>
          </w:tcPr>
          <w:p w14:paraId="7398C338" w14:textId="77777777" w:rsidR="00832EEA" w:rsidRPr="005A6FE6" w:rsidRDefault="00832EEA" w:rsidP="00832EEA">
            <w:pPr>
              <w:pStyle w:val="TAC"/>
            </w:pPr>
          </w:p>
        </w:tc>
        <w:tc>
          <w:tcPr>
            <w:tcW w:w="620" w:type="dxa"/>
            <w:shd w:val="clear" w:color="auto" w:fill="auto"/>
            <w:vAlign w:val="bottom"/>
          </w:tcPr>
          <w:p w14:paraId="4686254B"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shd w:val="clear" w:color="auto" w:fill="auto"/>
            <w:vAlign w:val="bottom"/>
          </w:tcPr>
          <w:p w14:paraId="23518218"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shd w:val="clear" w:color="auto" w:fill="auto"/>
            <w:vAlign w:val="bottom"/>
          </w:tcPr>
          <w:p w14:paraId="08F89004" w14:textId="77777777" w:rsidR="00832EEA" w:rsidRPr="005A6FE6" w:rsidRDefault="00832EEA" w:rsidP="00832EEA">
            <w:pPr>
              <w:pStyle w:val="TAC"/>
            </w:pPr>
          </w:p>
        </w:tc>
        <w:tc>
          <w:tcPr>
            <w:tcW w:w="620" w:type="dxa"/>
            <w:shd w:val="clear" w:color="auto" w:fill="auto"/>
            <w:vAlign w:val="bottom"/>
          </w:tcPr>
          <w:p w14:paraId="42B98CE5" w14:textId="77777777" w:rsidR="00832EEA" w:rsidRPr="005A6FE6" w:rsidRDefault="00832EEA" w:rsidP="00832EEA">
            <w:pPr>
              <w:pStyle w:val="TAC"/>
            </w:pPr>
          </w:p>
        </w:tc>
        <w:tc>
          <w:tcPr>
            <w:tcW w:w="620" w:type="dxa"/>
            <w:vAlign w:val="bottom"/>
          </w:tcPr>
          <w:p w14:paraId="635F03CF" w14:textId="77777777" w:rsidR="00832EEA" w:rsidRPr="005A6FE6" w:rsidRDefault="00832EEA" w:rsidP="00832EEA">
            <w:pPr>
              <w:pStyle w:val="TAC"/>
            </w:pPr>
          </w:p>
        </w:tc>
        <w:tc>
          <w:tcPr>
            <w:tcW w:w="620" w:type="dxa"/>
            <w:shd w:val="clear" w:color="auto" w:fill="auto"/>
            <w:vAlign w:val="bottom"/>
          </w:tcPr>
          <w:p w14:paraId="4F21F523" w14:textId="77777777" w:rsidR="00832EEA" w:rsidRPr="005A6FE6" w:rsidRDefault="00832EEA" w:rsidP="00832EEA">
            <w:pPr>
              <w:pStyle w:val="TAC"/>
            </w:pPr>
          </w:p>
        </w:tc>
      </w:tr>
      <w:tr w:rsidR="00832EEA" w:rsidRPr="005A6FE6" w14:paraId="1133A384" w14:textId="77777777" w:rsidTr="00832EEA">
        <w:trPr>
          <w:trHeight w:val="285"/>
        </w:trPr>
        <w:tc>
          <w:tcPr>
            <w:tcW w:w="0" w:type="auto"/>
            <w:vMerge/>
            <w:shd w:val="clear" w:color="auto" w:fill="auto"/>
            <w:vAlign w:val="center"/>
          </w:tcPr>
          <w:p w14:paraId="224D260A" w14:textId="77777777" w:rsidR="00832EEA" w:rsidRPr="005A6FE6" w:rsidRDefault="00832EEA" w:rsidP="00832EEA">
            <w:pPr>
              <w:pStyle w:val="TAC"/>
            </w:pPr>
          </w:p>
        </w:tc>
        <w:tc>
          <w:tcPr>
            <w:tcW w:w="0" w:type="auto"/>
            <w:vMerge/>
            <w:shd w:val="clear" w:color="auto" w:fill="auto"/>
            <w:vAlign w:val="center"/>
          </w:tcPr>
          <w:p w14:paraId="04B9175E" w14:textId="77777777" w:rsidR="00832EEA" w:rsidRPr="005A6FE6" w:rsidRDefault="00832EEA" w:rsidP="00832EEA">
            <w:pPr>
              <w:pStyle w:val="TAC"/>
            </w:pPr>
          </w:p>
        </w:tc>
        <w:tc>
          <w:tcPr>
            <w:tcW w:w="656" w:type="dxa"/>
            <w:gridSpan w:val="2"/>
            <w:vAlign w:val="center"/>
          </w:tcPr>
          <w:p w14:paraId="4BC21A6F" w14:textId="77777777" w:rsidR="00832EEA" w:rsidRPr="005A6FE6" w:rsidRDefault="00832EEA" w:rsidP="00832EEA">
            <w:pPr>
              <w:pStyle w:val="TAC"/>
            </w:pPr>
            <w:r w:rsidRPr="005A6FE6">
              <w:rPr>
                <w:rFonts w:cs="Arial"/>
              </w:rPr>
              <w:t>30</w:t>
            </w:r>
          </w:p>
        </w:tc>
        <w:tc>
          <w:tcPr>
            <w:tcW w:w="1351" w:type="dxa"/>
            <w:shd w:val="clear" w:color="auto" w:fill="auto"/>
            <w:vAlign w:val="center"/>
          </w:tcPr>
          <w:p w14:paraId="707CF162" w14:textId="77777777" w:rsidR="00832EEA" w:rsidRPr="005A6FE6" w:rsidRDefault="00832EEA" w:rsidP="00832EEA">
            <w:pPr>
              <w:pStyle w:val="TAC"/>
            </w:pPr>
          </w:p>
        </w:tc>
        <w:tc>
          <w:tcPr>
            <w:tcW w:w="892" w:type="dxa"/>
            <w:gridSpan w:val="2"/>
            <w:shd w:val="clear" w:color="auto" w:fill="auto"/>
            <w:vAlign w:val="bottom"/>
          </w:tcPr>
          <w:p w14:paraId="04452D5F" w14:textId="77777777" w:rsidR="00832EEA" w:rsidRPr="005A6FE6" w:rsidRDefault="00832EEA" w:rsidP="00832EEA">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6CEA5739" w14:textId="77777777" w:rsidR="00832EEA" w:rsidRPr="005A6FE6" w:rsidRDefault="00832EEA" w:rsidP="00832EEA">
            <w:pPr>
              <w:pStyle w:val="TAC"/>
            </w:pPr>
            <w:r w:rsidRPr="005A6FE6">
              <w:rPr>
                <w:rFonts w:ascii="Calibri" w:hAnsi="Calibri" w:cs="Calibri"/>
                <w:color w:val="000000"/>
                <w:sz w:val="22"/>
                <w:szCs w:val="22"/>
              </w:rPr>
              <w:t>-84.7 +TT</w:t>
            </w:r>
          </w:p>
        </w:tc>
        <w:tc>
          <w:tcPr>
            <w:tcW w:w="901" w:type="dxa"/>
            <w:gridSpan w:val="2"/>
            <w:shd w:val="clear" w:color="auto" w:fill="auto"/>
            <w:vAlign w:val="bottom"/>
          </w:tcPr>
          <w:p w14:paraId="75210B02" w14:textId="77777777" w:rsidR="00832EEA" w:rsidRPr="005A6FE6" w:rsidRDefault="00832EEA" w:rsidP="00832EEA">
            <w:pPr>
              <w:pStyle w:val="TAC"/>
            </w:pPr>
            <w:r w:rsidRPr="005A6FE6">
              <w:rPr>
                <w:rFonts w:ascii="Calibri" w:hAnsi="Calibri" w:cs="Calibri"/>
                <w:color w:val="000000"/>
                <w:sz w:val="22"/>
                <w:szCs w:val="22"/>
              </w:rPr>
              <w:t>-84.6 +TT</w:t>
            </w:r>
          </w:p>
        </w:tc>
        <w:tc>
          <w:tcPr>
            <w:tcW w:w="892" w:type="dxa"/>
            <w:shd w:val="clear" w:color="auto" w:fill="auto"/>
            <w:vAlign w:val="bottom"/>
          </w:tcPr>
          <w:p w14:paraId="0FB03BBF" w14:textId="77777777" w:rsidR="00832EEA" w:rsidRPr="005A6FE6" w:rsidRDefault="00832EEA" w:rsidP="00832EEA">
            <w:pPr>
              <w:pStyle w:val="TAC"/>
            </w:pPr>
          </w:p>
        </w:tc>
        <w:tc>
          <w:tcPr>
            <w:tcW w:w="892" w:type="dxa"/>
            <w:vAlign w:val="bottom"/>
          </w:tcPr>
          <w:p w14:paraId="76F0D724" w14:textId="77777777" w:rsidR="00832EEA" w:rsidRPr="005A6FE6" w:rsidRDefault="00832EEA" w:rsidP="00832EEA">
            <w:pPr>
              <w:pStyle w:val="TAC"/>
            </w:pPr>
          </w:p>
        </w:tc>
        <w:tc>
          <w:tcPr>
            <w:tcW w:w="620" w:type="dxa"/>
            <w:shd w:val="clear" w:color="auto" w:fill="auto"/>
            <w:vAlign w:val="bottom"/>
          </w:tcPr>
          <w:p w14:paraId="107A683B"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shd w:val="clear" w:color="auto" w:fill="auto"/>
            <w:vAlign w:val="bottom"/>
          </w:tcPr>
          <w:p w14:paraId="42FD657E"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shd w:val="clear" w:color="auto" w:fill="auto"/>
            <w:vAlign w:val="bottom"/>
          </w:tcPr>
          <w:p w14:paraId="0E2B663F"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shd w:val="clear" w:color="auto" w:fill="auto"/>
            <w:vAlign w:val="bottom"/>
          </w:tcPr>
          <w:p w14:paraId="31FE3FB3"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vAlign w:val="bottom"/>
          </w:tcPr>
          <w:p w14:paraId="01DE9471" w14:textId="77777777" w:rsidR="00832EEA" w:rsidRPr="005A6FE6" w:rsidRDefault="00832EEA" w:rsidP="00832EEA">
            <w:pPr>
              <w:pStyle w:val="TAC"/>
            </w:pPr>
            <w:r w:rsidRPr="005A6FE6">
              <w:rPr>
                <w:rFonts w:ascii="Calibri" w:hAnsi="Calibri" w:cs="Calibri"/>
                <w:color w:val="000000"/>
                <w:sz w:val="22"/>
                <w:szCs w:val="22"/>
              </w:rPr>
              <w:t>-84.4 +TT</w:t>
            </w:r>
          </w:p>
        </w:tc>
        <w:tc>
          <w:tcPr>
            <w:tcW w:w="620" w:type="dxa"/>
            <w:shd w:val="clear" w:color="auto" w:fill="auto"/>
            <w:vAlign w:val="bottom"/>
          </w:tcPr>
          <w:p w14:paraId="52F1616E" w14:textId="77777777" w:rsidR="00832EEA" w:rsidRPr="005A6FE6" w:rsidRDefault="00832EEA" w:rsidP="00832EEA">
            <w:pPr>
              <w:pStyle w:val="TAC"/>
            </w:pPr>
            <w:r w:rsidRPr="005A6FE6">
              <w:rPr>
                <w:rFonts w:ascii="Calibri" w:hAnsi="Calibri" w:cs="Calibri"/>
                <w:color w:val="000000"/>
                <w:sz w:val="22"/>
                <w:szCs w:val="22"/>
              </w:rPr>
              <w:t>-84.4 +TT</w:t>
            </w:r>
          </w:p>
        </w:tc>
      </w:tr>
      <w:tr w:rsidR="00832EEA" w:rsidRPr="005A6FE6" w14:paraId="0B1C88FB" w14:textId="77777777" w:rsidTr="00832EEA">
        <w:trPr>
          <w:trHeight w:val="285"/>
        </w:trPr>
        <w:tc>
          <w:tcPr>
            <w:tcW w:w="0" w:type="auto"/>
            <w:vMerge/>
            <w:shd w:val="clear" w:color="auto" w:fill="auto"/>
            <w:vAlign w:val="center"/>
          </w:tcPr>
          <w:p w14:paraId="0514AE50" w14:textId="77777777" w:rsidR="00832EEA" w:rsidRPr="005A6FE6" w:rsidRDefault="00832EEA" w:rsidP="00832EEA">
            <w:pPr>
              <w:pStyle w:val="TAC"/>
            </w:pPr>
          </w:p>
        </w:tc>
        <w:tc>
          <w:tcPr>
            <w:tcW w:w="0" w:type="auto"/>
            <w:vMerge/>
            <w:shd w:val="clear" w:color="auto" w:fill="auto"/>
            <w:vAlign w:val="center"/>
          </w:tcPr>
          <w:p w14:paraId="056FDEC0" w14:textId="77777777" w:rsidR="00832EEA" w:rsidRPr="005A6FE6" w:rsidRDefault="00832EEA" w:rsidP="00832EEA">
            <w:pPr>
              <w:pStyle w:val="TAC"/>
            </w:pPr>
          </w:p>
        </w:tc>
        <w:tc>
          <w:tcPr>
            <w:tcW w:w="656" w:type="dxa"/>
            <w:gridSpan w:val="2"/>
            <w:vAlign w:val="center"/>
          </w:tcPr>
          <w:p w14:paraId="2FC11B41" w14:textId="77777777" w:rsidR="00832EEA" w:rsidRPr="005A6FE6" w:rsidRDefault="00832EEA" w:rsidP="00832EEA">
            <w:pPr>
              <w:pStyle w:val="TAC"/>
            </w:pPr>
            <w:r w:rsidRPr="005A6FE6">
              <w:rPr>
                <w:rFonts w:cs="Arial"/>
              </w:rPr>
              <w:t>60</w:t>
            </w:r>
          </w:p>
        </w:tc>
        <w:tc>
          <w:tcPr>
            <w:tcW w:w="1351" w:type="dxa"/>
            <w:shd w:val="clear" w:color="auto" w:fill="auto"/>
            <w:vAlign w:val="center"/>
          </w:tcPr>
          <w:p w14:paraId="1E3F6C99" w14:textId="77777777" w:rsidR="00832EEA" w:rsidRPr="005A6FE6" w:rsidRDefault="00832EEA" w:rsidP="00832EEA">
            <w:pPr>
              <w:pStyle w:val="TAC"/>
            </w:pPr>
          </w:p>
        </w:tc>
        <w:tc>
          <w:tcPr>
            <w:tcW w:w="892" w:type="dxa"/>
            <w:gridSpan w:val="2"/>
            <w:shd w:val="clear" w:color="auto" w:fill="auto"/>
            <w:vAlign w:val="bottom"/>
          </w:tcPr>
          <w:p w14:paraId="0235F736" w14:textId="77777777" w:rsidR="00832EEA" w:rsidRPr="005A6FE6" w:rsidRDefault="00832EEA" w:rsidP="00832EEA">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6B598CFC" w14:textId="77777777" w:rsidR="00832EEA" w:rsidRPr="005A6FE6" w:rsidRDefault="00832EEA" w:rsidP="00832EEA">
            <w:pPr>
              <w:pStyle w:val="TAC"/>
            </w:pPr>
            <w:r w:rsidRPr="005A6FE6">
              <w:rPr>
                <w:rFonts w:ascii="Calibri" w:hAnsi="Calibri" w:cs="Calibri"/>
                <w:color w:val="000000"/>
                <w:sz w:val="22"/>
                <w:szCs w:val="22"/>
              </w:rPr>
              <w:t>-85 +TT</w:t>
            </w:r>
          </w:p>
        </w:tc>
        <w:tc>
          <w:tcPr>
            <w:tcW w:w="901" w:type="dxa"/>
            <w:gridSpan w:val="2"/>
            <w:shd w:val="clear" w:color="auto" w:fill="auto"/>
            <w:vAlign w:val="bottom"/>
          </w:tcPr>
          <w:p w14:paraId="65828C7E" w14:textId="77777777" w:rsidR="00832EEA" w:rsidRPr="005A6FE6" w:rsidRDefault="00832EEA" w:rsidP="00832EEA">
            <w:pPr>
              <w:pStyle w:val="TAC"/>
            </w:pPr>
            <w:r w:rsidRPr="005A6FE6">
              <w:rPr>
                <w:rFonts w:ascii="Calibri" w:hAnsi="Calibri" w:cs="Calibri"/>
                <w:color w:val="000000"/>
                <w:sz w:val="22"/>
                <w:szCs w:val="22"/>
              </w:rPr>
              <w:t>-84.8 +TT</w:t>
            </w:r>
          </w:p>
        </w:tc>
        <w:tc>
          <w:tcPr>
            <w:tcW w:w="892" w:type="dxa"/>
            <w:shd w:val="clear" w:color="auto" w:fill="auto"/>
            <w:vAlign w:val="bottom"/>
          </w:tcPr>
          <w:p w14:paraId="5C54B2BC" w14:textId="77777777" w:rsidR="00832EEA" w:rsidRPr="005A6FE6" w:rsidRDefault="00832EEA" w:rsidP="00832EEA">
            <w:pPr>
              <w:pStyle w:val="TAC"/>
            </w:pPr>
          </w:p>
        </w:tc>
        <w:tc>
          <w:tcPr>
            <w:tcW w:w="892" w:type="dxa"/>
            <w:vAlign w:val="bottom"/>
          </w:tcPr>
          <w:p w14:paraId="3859C4E4" w14:textId="77777777" w:rsidR="00832EEA" w:rsidRPr="005A6FE6" w:rsidRDefault="00832EEA" w:rsidP="00832EEA">
            <w:pPr>
              <w:pStyle w:val="TAC"/>
            </w:pPr>
          </w:p>
        </w:tc>
        <w:tc>
          <w:tcPr>
            <w:tcW w:w="620" w:type="dxa"/>
            <w:shd w:val="clear" w:color="auto" w:fill="auto"/>
            <w:vAlign w:val="bottom"/>
          </w:tcPr>
          <w:p w14:paraId="66E33C90" w14:textId="77777777" w:rsidR="00832EEA" w:rsidRPr="005A6FE6" w:rsidRDefault="00832EEA" w:rsidP="00832EEA">
            <w:pPr>
              <w:pStyle w:val="TAC"/>
            </w:pPr>
            <w:r w:rsidRPr="005A6FE6">
              <w:rPr>
                <w:rFonts w:ascii="Calibri" w:hAnsi="Calibri" w:cs="Calibri"/>
                <w:color w:val="000000"/>
                <w:sz w:val="22"/>
                <w:szCs w:val="22"/>
              </w:rPr>
              <w:t>-84.7 +TT</w:t>
            </w:r>
          </w:p>
        </w:tc>
        <w:tc>
          <w:tcPr>
            <w:tcW w:w="620" w:type="dxa"/>
            <w:shd w:val="clear" w:color="auto" w:fill="auto"/>
            <w:vAlign w:val="bottom"/>
          </w:tcPr>
          <w:p w14:paraId="36974312" w14:textId="77777777" w:rsidR="00832EEA" w:rsidRPr="005A6FE6" w:rsidRDefault="00832EEA" w:rsidP="00832EEA">
            <w:pPr>
              <w:pStyle w:val="TAC"/>
            </w:pPr>
            <w:r w:rsidRPr="005A6FE6">
              <w:rPr>
                <w:rFonts w:ascii="Calibri" w:hAnsi="Calibri" w:cs="Calibri"/>
                <w:color w:val="000000"/>
                <w:sz w:val="22"/>
                <w:szCs w:val="22"/>
              </w:rPr>
              <w:t>-84.6 +TT</w:t>
            </w:r>
          </w:p>
        </w:tc>
        <w:tc>
          <w:tcPr>
            <w:tcW w:w="620" w:type="dxa"/>
            <w:shd w:val="clear" w:color="auto" w:fill="auto"/>
            <w:vAlign w:val="bottom"/>
          </w:tcPr>
          <w:p w14:paraId="63F4CC73"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shd w:val="clear" w:color="auto" w:fill="auto"/>
            <w:vAlign w:val="bottom"/>
          </w:tcPr>
          <w:p w14:paraId="4154397C"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vAlign w:val="bottom"/>
          </w:tcPr>
          <w:p w14:paraId="572E1E7D" w14:textId="77777777" w:rsidR="00832EEA" w:rsidRPr="005A6FE6" w:rsidRDefault="00832EEA" w:rsidP="00832EEA">
            <w:pPr>
              <w:pStyle w:val="TAC"/>
            </w:pPr>
            <w:r w:rsidRPr="005A6FE6">
              <w:rPr>
                <w:rFonts w:ascii="Calibri" w:hAnsi="Calibri" w:cs="Calibri"/>
                <w:color w:val="000000"/>
                <w:sz w:val="22"/>
                <w:szCs w:val="22"/>
              </w:rPr>
              <w:t>-84.5 +TT</w:t>
            </w:r>
          </w:p>
        </w:tc>
        <w:tc>
          <w:tcPr>
            <w:tcW w:w="620" w:type="dxa"/>
            <w:shd w:val="clear" w:color="auto" w:fill="auto"/>
            <w:vAlign w:val="bottom"/>
          </w:tcPr>
          <w:p w14:paraId="1F549673" w14:textId="77777777" w:rsidR="00832EEA" w:rsidRPr="005A6FE6" w:rsidRDefault="00832EEA" w:rsidP="00832EEA">
            <w:pPr>
              <w:pStyle w:val="TAC"/>
            </w:pPr>
            <w:r w:rsidRPr="005A6FE6">
              <w:rPr>
                <w:rFonts w:ascii="Calibri" w:hAnsi="Calibri" w:cs="Calibri"/>
                <w:color w:val="000000"/>
                <w:sz w:val="22"/>
                <w:szCs w:val="22"/>
              </w:rPr>
              <w:t>-84.5 +TT</w:t>
            </w:r>
          </w:p>
        </w:tc>
      </w:tr>
      <w:tr w:rsidR="00832EEA" w:rsidRPr="005A6FE6" w14:paraId="7B94583F" w14:textId="77777777" w:rsidTr="00832EEA">
        <w:trPr>
          <w:trHeight w:val="285"/>
        </w:trPr>
        <w:tc>
          <w:tcPr>
            <w:tcW w:w="0" w:type="auto"/>
            <w:vMerge w:val="restart"/>
            <w:shd w:val="clear" w:color="auto" w:fill="auto"/>
            <w:vAlign w:val="center"/>
          </w:tcPr>
          <w:p w14:paraId="60BFB86F" w14:textId="77777777" w:rsidR="00832EEA" w:rsidRPr="005A6FE6" w:rsidRDefault="00832EEA" w:rsidP="00832EEA">
            <w:pPr>
              <w:pStyle w:val="TAC"/>
            </w:pPr>
            <w:r w:rsidRPr="005A6FE6">
              <w:t>14</w:t>
            </w:r>
          </w:p>
        </w:tc>
        <w:tc>
          <w:tcPr>
            <w:tcW w:w="0" w:type="auto"/>
            <w:vMerge w:val="restart"/>
            <w:shd w:val="clear" w:color="auto" w:fill="auto"/>
            <w:vAlign w:val="center"/>
          </w:tcPr>
          <w:p w14:paraId="36135D75" w14:textId="77777777" w:rsidR="00832EEA" w:rsidRPr="005A6FE6" w:rsidRDefault="00832EEA" w:rsidP="00832EEA">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1FF510E5" w14:textId="77777777" w:rsidR="00832EEA" w:rsidRPr="005A6FE6" w:rsidRDefault="00832EEA" w:rsidP="00832EEA">
            <w:pPr>
              <w:pStyle w:val="TAC"/>
              <w:rPr>
                <w:rFonts w:cs="Arial"/>
              </w:rPr>
            </w:pPr>
            <w:r w:rsidRPr="005A6FE6">
              <w:rPr>
                <w:rFonts w:cs="Arial"/>
              </w:rPr>
              <w:t>15</w:t>
            </w:r>
          </w:p>
        </w:tc>
        <w:tc>
          <w:tcPr>
            <w:tcW w:w="1351" w:type="dxa"/>
            <w:shd w:val="clear" w:color="auto" w:fill="auto"/>
            <w:vAlign w:val="center"/>
          </w:tcPr>
          <w:p w14:paraId="1795EE4C" w14:textId="77777777" w:rsidR="00832EEA" w:rsidRPr="005A6FE6" w:rsidRDefault="00832EEA" w:rsidP="00832EEA">
            <w:pPr>
              <w:pStyle w:val="TAC"/>
            </w:pPr>
          </w:p>
        </w:tc>
        <w:tc>
          <w:tcPr>
            <w:tcW w:w="892" w:type="dxa"/>
            <w:gridSpan w:val="2"/>
            <w:shd w:val="clear" w:color="auto" w:fill="auto"/>
            <w:vAlign w:val="bottom"/>
          </w:tcPr>
          <w:p w14:paraId="6DE38990"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-84.9 +TT</w:t>
            </w:r>
          </w:p>
        </w:tc>
        <w:tc>
          <w:tcPr>
            <w:tcW w:w="892" w:type="dxa"/>
            <w:gridSpan w:val="2"/>
            <w:shd w:val="clear" w:color="auto" w:fill="auto"/>
            <w:vAlign w:val="bottom"/>
          </w:tcPr>
          <w:p w14:paraId="4D213CBE"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901" w:type="dxa"/>
            <w:gridSpan w:val="2"/>
            <w:shd w:val="clear" w:color="auto" w:fill="auto"/>
            <w:vAlign w:val="bottom"/>
          </w:tcPr>
          <w:p w14:paraId="0F24205D"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892" w:type="dxa"/>
            <w:shd w:val="clear" w:color="auto" w:fill="auto"/>
            <w:vAlign w:val="bottom"/>
          </w:tcPr>
          <w:p w14:paraId="77FA535E" w14:textId="77777777" w:rsidR="00832EEA" w:rsidRPr="005A6FE6" w:rsidRDefault="00832EEA" w:rsidP="00832EEA">
            <w:pPr>
              <w:pStyle w:val="TAC"/>
            </w:pPr>
          </w:p>
        </w:tc>
        <w:tc>
          <w:tcPr>
            <w:tcW w:w="892" w:type="dxa"/>
            <w:vAlign w:val="bottom"/>
          </w:tcPr>
          <w:p w14:paraId="595D3735" w14:textId="77777777" w:rsidR="00832EEA" w:rsidRPr="005A6FE6" w:rsidRDefault="00832EEA" w:rsidP="00832EEA">
            <w:pPr>
              <w:pStyle w:val="TAC"/>
            </w:pPr>
          </w:p>
        </w:tc>
        <w:tc>
          <w:tcPr>
            <w:tcW w:w="620" w:type="dxa"/>
            <w:shd w:val="clear" w:color="auto" w:fill="auto"/>
            <w:vAlign w:val="bottom"/>
          </w:tcPr>
          <w:p w14:paraId="681BC20B"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BF01F61"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15F077A0" w14:textId="77777777" w:rsidR="00832EEA" w:rsidRPr="005A6FE6" w:rsidRDefault="00832EEA" w:rsidP="00832EEA">
            <w:pPr>
              <w:pStyle w:val="TAC"/>
              <w:rPr>
                <w:rFonts w:ascii="Calibri" w:hAnsi="Calibri" w:cs="Calibri"/>
                <w:color w:val="000000"/>
                <w:sz w:val="22"/>
                <w:szCs w:val="22"/>
              </w:rPr>
            </w:pPr>
          </w:p>
        </w:tc>
        <w:tc>
          <w:tcPr>
            <w:tcW w:w="620" w:type="dxa"/>
            <w:shd w:val="clear" w:color="auto" w:fill="auto"/>
            <w:vAlign w:val="bottom"/>
          </w:tcPr>
          <w:p w14:paraId="4529EF1F" w14:textId="77777777" w:rsidR="00832EEA" w:rsidRPr="005A6FE6" w:rsidRDefault="00832EEA" w:rsidP="00832EEA">
            <w:pPr>
              <w:pStyle w:val="TAC"/>
              <w:rPr>
                <w:rFonts w:ascii="Calibri" w:hAnsi="Calibri" w:cs="Calibri"/>
                <w:color w:val="000000"/>
                <w:sz w:val="22"/>
                <w:szCs w:val="22"/>
              </w:rPr>
            </w:pPr>
          </w:p>
        </w:tc>
        <w:tc>
          <w:tcPr>
            <w:tcW w:w="620" w:type="dxa"/>
            <w:vAlign w:val="bottom"/>
          </w:tcPr>
          <w:p w14:paraId="74C7425D" w14:textId="77777777" w:rsidR="00832EEA" w:rsidRPr="005A6FE6" w:rsidRDefault="00832EEA" w:rsidP="00832EEA">
            <w:pPr>
              <w:pStyle w:val="TAC"/>
              <w:rPr>
                <w:rFonts w:ascii="Calibri" w:hAnsi="Calibri" w:cs="Calibri"/>
                <w:color w:val="000000"/>
                <w:sz w:val="22"/>
                <w:szCs w:val="22"/>
              </w:rPr>
            </w:pPr>
          </w:p>
        </w:tc>
        <w:tc>
          <w:tcPr>
            <w:tcW w:w="620" w:type="dxa"/>
            <w:shd w:val="clear" w:color="auto" w:fill="auto"/>
            <w:vAlign w:val="bottom"/>
          </w:tcPr>
          <w:p w14:paraId="1B49DC47" w14:textId="77777777" w:rsidR="00832EEA" w:rsidRPr="005A6FE6" w:rsidRDefault="00832EEA" w:rsidP="00832EEA">
            <w:pPr>
              <w:pStyle w:val="TAC"/>
              <w:rPr>
                <w:rFonts w:ascii="Calibri" w:hAnsi="Calibri" w:cs="Calibri"/>
                <w:color w:val="000000"/>
                <w:sz w:val="22"/>
                <w:szCs w:val="22"/>
              </w:rPr>
            </w:pPr>
          </w:p>
        </w:tc>
      </w:tr>
      <w:tr w:rsidR="00832EEA" w:rsidRPr="005A6FE6" w14:paraId="4A8A6F06" w14:textId="77777777" w:rsidTr="00832EEA">
        <w:trPr>
          <w:trHeight w:val="285"/>
        </w:trPr>
        <w:tc>
          <w:tcPr>
            <w:tcW w:w="0" w:type="auto"/>
            <w:vMerge/>
            <w:shd w:val="clear" w:color="auto" w:fill="auto"/>
            <w:vAlign w:val="center"/>
          </w:tcPr>
          <w:p w14:paraId="050A5B88" w14:textId="77777777" w:rsidR="00832EEA" w:rsidRPr="005A6FE6" w:rsidRDefault="00832EEA" w:rsidP="00832EEA">
            <w:pPr>
              <w:pStyle w:val="TAC"/>
            </w:pPr>
          </w:p>
        </w:tc>
        <w:tc>
          <w:tcPr>
            <w:tcW w:w="0" w:type="auto"/>
            <w:vMerge/>
            <w:shd w:val="clear" w:color="auto" w:fill="auto"/>
            <w:vAlign w:val="center"/>
          </w:tcPr>
          <w:p w14:paraId="79662095" w14:textId="77777777" w:rsidR="00832EEA" w:rsidRPr="005A6FE6" w:rsidRDefault="00832EEA" w:rsidP="00832EEA">
            <w:pPr>
              <w:pStyle w:val="TAC"/>
            </w:pPr>
          </w:p>
        </w:tc>
        <w:tc>
          <w:tcPr>
            <w:tcW w:w="656" w:type="dxa"/>
            <w:gridSpan w:val="2"/>
            <w:vAlign w:val="center"/>
          </w:tcPr>
          <w:p w14:paraId="5DFCEC76" w14:textId="77777777" w:rsidR="00832EEA" w:rsidRPr="005A6FE6" w:rsidRDefault="00832EEA" w:rsidP="00832EEA">
            <w:pPr>
              <w:pStyle w:val="TAC"/>
              <w:rPr>
                <w:rFonts w:cs="Arial"/>
              </w:rPr>
            </w:pPr>
            <w:r w:rsidRPr="005A6FE6">
              <w:rPr>
                <w:rFonts w:cs="Arial"/>
              </w:rPr>
              <w:t>30</w:t>
            </w:r>
          </w:p>
        </w:tc>
        <w:tc>
          <w:tcPr>
            <w:tcW w:w="1351" w:type="dxa"/>
            <w:shd w:val="clear" w:color="auto" w:fill="auto"/>
            <w:vAlign w:val="center"/>
          </w:tcPr>
          <w:p w14:paraId="4B086048" w14:textId="77777777" w:rsidR="00832EEA" w:rsidRPr="005A6FE6" w:rsidRDefault="00832EEA" w:rsidP="00832EEA">
            <w:pPr>
              <w:pStyle w:val="TAC"/>
            </w:pPr>
          </w:p>
        </w:tc>
        <w:tc>
          <w:tcPr>
            <w:tcW w:w="892" w:type="dxa"/>
            <w:gridSpan w:val="2"/>
            <w:shd w:val="clear" w:color="auto" w:fill="auto"/>
            <w:vAlign w:val="bottom"/>
          </w:tcPr>
          <w:p w14:paraId="1B6275D6"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-85.2 +TT</w:t>
            </w:r>
          </w:p>
        </w:tc>
        <w:tc>
          <w:tcPr>
            <w:tcW w:w="892" w:type="dxa"/>
            <w:gridSpan w:val="2"/>
            <w:shd w:val="clear" w:color="auto" w:fill="auto"/>
            <w:vAlign w:val="bottom"/>
          </w:tcPr>
          <w:p w14:paraId="2B4F57C1"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901" w:type="dxa"/>
            <w:gridSpan w:val="2"/>
            <w:shd w:val="clear" w:color="auto" w:fill="auto"/>
            <w:vAlign w:val="bottom"/>
          </w:tcPr>
          <w:p w14:paraId="1DE645C1"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892" w:type="dxa"/>
            <w:shd w:val="clear" w:color="auto" w:fill="auto"/>
            <w:vAlign w:val="bottom"/>
          </w:tcPr>
          <w:p w14:paraId="260ED142" w14:textId="77777777" w:rsidR="00832EEA" w:rsidRPr="005A6FE6" w:rsidRDefault="00832EEA" w:rsidP="00832EEA">
            <w:pPr>
              <w:pStyle w:val="TAC"/>
            </w:pPr>
          </w:p>
        </w:tc>
        <w:tc>
          <w:tcPr>
            <w:tcW w:w="892" w:type="dxa"/>
            <w:vAlign w:val="bottom"/>
          </w:tcPr>
          <w:p w14:paraId="217EAA25" w14:textId="77777777" w:rsidR="00832EEA" w:rsidRPr="005A6FE6" w:rsidRDefault="00832EEA" w:rsidP="00832EEA">
            <w:pPr>
              <w:pStyle w:val="TAC"/>
            </w:pPr>
          </w:p>
        </w:tc>
        <w:tc>
          <w:tcPr>
            <w:tcW w:w="620" w:type="dxa"/>
            <w:shd w:val="clear" w:color="auto" w:fill="auto"/>
            <w:vAlign w:val="bottom"/>
          </w:tcPr>
          <w:p w14:paraId="135206C4"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4CDA3EF4"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6BAE07DB"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E704802"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vAlign w:val="bottom"/>
          </w:tcPr>
          <w:p w14:paraId="04873A7D"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52DB8502"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-84.4 +TT</w:t>
            </w:r>
          </w:p>
        </w:tc>
      </w:tr>
      <w:tr w:rsidR="00832EEA" w:rsidRPr="005A6FE6" w14:paraId="4ED4C1CE" w14:textId="77777777" w:rsidTr="00832EEA">
        <w:trPr>
          <w:trHeight w:val="285"/>
        </w:trPr>
        <w:tc>
          <w:tcPr>
            <w:tcW w:w="0" w:type="auto"/>
            <w:vMerge/>
            <w:shd w:val="clear" w:color="auto" w:fill="auto"/>
            <w:vAlign w:val="center"/>
          </w:tcPr>
          <w:p w14:paraId="3BD21617" w14:textId="77777777" w:rsidR="00832EEA" w:rsidRPr="005A6FE6" w:rsidRDefault="00832EEA" w:rsidP="00832EEA">
            <w:pPr>
              <w:pStyle w:val="TAC"/>
            </w:pPr>
          </w:p>
        </w:tc>
        <w:tc>
          <w:tcPr>
            <w:tcW w:w="0" w:type="auto"/>
            <w:vMerge/>
            <w:shd w:val="clear" w:color="auto" w:fill="auto"/>
            <w:vAlign w:val="center"/>
          </w:tcPr>
          <w:p w14:paraId="05A65331" w14:textId="77777777" w:rsidR="00832EEA" w:rsidRPr="005A6FE6" w:rsidRDefault="00832EEA" w:rsidP="00832EEA">
            <w:pPr>
              <w:pStyle w:val="TAC"/>
            </w:pPr>
          </w:p>
        </w:tc>
        <w:tc>
          <w:tcPr>
            <w:tcW w:w="656" w:type="dxa"/>
            <w:gridSpan w:val="2"/>
            <w:vAlign w:val="center"/>
          </w:tcPr>
          <w:p w14:paraId="58D22251" w14:textId="77777777" w:rsidR="00832EEA" w:rsidRPr="005A6FE6" w:rsidRDefault="00832EEA" w:rsidP="00832EEA">
            <w:pPr>
              <w:pStyle w:val="TAC"/>
              <w:rPr>
                <w:rFonts w:cs="Arial"/>
              </w:rPr>
            </w:pPr>
            <w:r w:rsidRPr="005A6FE6">
              <w:rPr>
                <w:rFonts w:cs="Arial"/>
              </w:rPr>
              <w:t>60</w:t>
            </w:r>
          </w:p>
        </w:tc>
        <w:tc>
          <w:tcPr>
            <w:tcW w:w="1351" w:type="dxa"/>
            <w:shd w:val="clear" w:color="auto" w:fill="auto"/>
            <w:vAlign w:val="center"/>
          </w:tcPr>
          <w:p w14:paraId="107B5B04" w14:textId="77777777" w:rsidR="00832EEA" w:rsidRPr="005A6FE6" w:rsidRDefault="00832EEA" w:rsidP="00832EEA">
            <w:pPr>
              <w:pStyle w:val="TAC"/>
            </w:pPr>
          </w:p>
        </w:tc>
        <w:tc>
          <w:tcPr>
            <w:tcW w:w="892" w:type="dxa"/>
            <w:gridSpan w:val="2"/>
            <w:shd w:val="clear" w:color="auto" w:fill="auto"/>
            <w:vAlign w:val="bottom"/>
          </w:tcPr>
          <w:p w14:paraId="675F56E8"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-85.6 +TT</w:t>
            </w:r>
          </w:p>
        </w:tc>
        <w:tc>
          <w:tcPr>
            <w:tcW w:w="892" w:type="dxa"/>
            <w:gridSpan w:val="2"/>
            <w:shd w:val="clear" w:color="auto" w:fill="auto"/>
            <w:vAlign w:val="bottom"/>
          </w:tcPr>
          <w:p w14:paraId="4F95F3CC"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-85 +TT</w:t>
            </w:r>
          </w:p>
        </w:tc>
        <w:tc>
          <w:tcPr>
            <w:tcW w:w="901" w:type="dxa"/>
            <w:gridSpan w:val="2"/>
            <w:shd w:val="clear" w:color="auto" w:fill="auto"/>
            <w:vAlign w:val="bottom"/>
          </w:tcPr>
          <w:p w14:paraId="46B6BA11"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-84.8 +TT</w:t>
            </w:r>
          </w:p>
        </w:tc>
        <w:tc>
          <w:tcPr>
            <w:tcW w:w="892" w:type="dxa"/>
            <w:shd w:val="clear" w:color="auto" w:fill="auto"/>
            <w:vAlign w:val="bottom"/>
          </w:tcPr>
          <w:p w14:paraId="6B0CF9A9" w14:textId="77777777" w:rsidR="00832EEA" w:rsidRPr="005A6FE6" w:rsidRDefault="00832EEA" w:rsidP="00832EEA">
            <w:pPr>
              <w:pStyle w:val="TAC"/>
            </w:pPr>
          </w:p>
        </w:tc>
        <w:tc>
          <w:tcPr>
            <w:tcW w:w="892" w:type="dxa"/>
            <w:vAlign w:val="bottom"/>
          </w:tcPr>
          <w:p w14:paraId="6BD2C047" w14:textId="77777777" w:rsidR="00832EEA" w:rsidRPr="005A6FE6" w:rsidRDefault="00832EEA" w:rsidP="00832EEA">
            <w:pPr>
              <w:pStyle w:val="TAC"/>
            </w:pPr>
          </w:p>
        </w:tc>
        <w:tc>
          <w:tcPr>
            <w:tcW w:w="620" w:type="dxa"/>
            <w:shd w:val="clear" w:color="auto" w:fill="auto"/>
            <w:vAlign w:val="bottom"/>
          </w:tcPr>
          <w:p w14:paraId="0F27559D"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620" w:type="dxa"/>
            <w:shd w:val="clear" w:color="auto" w:fill="auto"/>
            <w:vAlign w:val="bottom"/>
          </w:tcPr>
          <w:p w14:paraId="730C1836"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620" w:type="dxa"/>
            <w:shd w:val="clear" w:color="auto" w:fill="auto"/>
            <w:vAlign w:val="bottom"/>
          </w:tcPr>
          <w:p w14:paraId="3209C7F4"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3C48AAB1"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vAlign w:val="bottom"/>
          </w:tcPr>
          <w:p w14:paraId="4AC913FA"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F104932" w14:textId="77777777" w:rsidR="00832EEA" w:rsidRPr="005A6FE6" w:rsidRDefault="00832EEA" w:rsidP="00832EEA">
            <w:pPr>
              <w:pStyle w:val="TAC"/>
              <w:rPr>
                <w:rFonts w:ascii="Calibri" w:hAnsi="Calibri" w:cs="Calibri"/>
                <w:color w:val="000000"/>
                <w:sz w:val="22"/>
                <w:szCs w:val="22"/>
              </w:rPr>
            </w:pPr>
            <w:r w:rsidRPr="005A6FE6">
              <w:rPr>
                <w:rFonts w:ascii="Calibri" w:hAnsi="Calibri" w:cs="Calibri"/>
                <w:color w:val="000000"/>
                <w:sz w:val="22"/>
                <w:szCs w:val="22"/>
              </w:rPr>
              <w:t>-84.5 +TT</w:t>
            </w:r>
          </w:p>
        </w:tc>
      </w:tr>
      <w:tr w:rsidR="00832EEA" w:rsidRPr="005A6FE6" w14:paraId="0BFF56CA" w14:textId="77777777" w:rsidTr="00832EEA">
        <w:trPr>
          <w:trHeight w:val="285"/>
        </w:trPr>
        <w:tc>
          <w:tcPr>
            <w:tcW w:w="0" w:type="auto"/>
            <w:vMerge w:val="restart"/>
            <w:shd w:val="clear" w:color="auto" w:fill="auto"/>
            <w:vAlign w:val="center"/>
          </w:tcPr>
          <w:p w14:paraId="531BCFFB" w14:textId="77777777" w:rsidR="00832EEA" w:rsidRPr="005A6FE6" w:rsidRDefault="00832EEA" w:rsidP="00832EEA">
            <w:pPr>
              <w:pStyle w:val="TAC"/>
            </w:pPr>
            <w:r w:rsidRPr="005A6FE6">
              <w:t>18</w:t>
            </w:r>
          </w:p>
        </w:tc>
        <w:tc>
          <w:tcPr>
            <w:tcW w:w="0" w:type="auto"/>
            <w:vMerge w:val="restart"/>
            <w:shd w:val="clear" w:color="auto" w:fill="auto"/>
            <w:vAlign w:val="center"/>
          </w:tcPr>
          <w:p w14:paraId="6D06A959" w14:textId="77777777" w:rsidR="00832EEA" w:rsidRPr="005A6FE6" w:rsidRDefault="00832EEA" w:rsidP="00832EEA">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339B9B04" w14:textId="77777777" w:rsidR="00832EEA" w:rsidRPr="005A6FE6" w:rsidRDefault="00832EEA" w:rsidP="00832EEA">
            <w:pPr>
              <w:pStyle w:val="TAC"/>
            </w:pPr>
            <w:r w:rsidRPr="005A6FE6">
              <w:t>15</w:t>
            </w:r>
          </w:p>
        </w:tc>
        <w:tc>
          <w:tcPr>
            <w:tcW w:w="1351" w:type="dxa"/>
            <w:shd w:val="clear" w:color="auto" w:fill="auto"/>
            <w:vAlign w:val="center"/>
          </w:tcPr>
          <w:p w14:paraId="7396C0A4" w14:textId="77777777" w:rsidR="00832EEA" w:rsidRPr="005A6FE6" w:rsidRDefault="00832EEA" w:rsidP="00832EEA">
            <w:pPr>
              <w:pStyle w:val="TAC"/>
            </w:pPr>
          </w:p>
        </w:tc>
        <w:tc>
          <w:tcPr>
            <w:tcW w:w="892" w:type="dxa"/>
            <w:gridSpan w:val="2"/>
            <w:shd w:val="clear" w:color="auto" w:fill="auto"/>
            <w:vAlign w:val="bottom"/>
          </w:tcPr>
          <w:p w14:paraId="79694BC3" w14:textId="77777777" w:rsidR="00832EEA" w:rsidRPr="005A6FE6" w:rsidRDefault="00832EEA" w:rsidP="00832EEA">
            <w:pPr>
              <w:pStyle w:val="TAC"/>
            </w:pPr>
            <w:r w:rsidRPr="005A6FE6">
              <w:t>-84.9 +TT</w:t>
            </w:r>
          </w:p>
        </w:tc>
        <w:tc>
          <w:tcPr>
            <w:tcW w:w="892" w:type="dxa"/>
            <w:gridSpan w:val="2"/>
            <w:shd w:val="clear" w:color="auto" w:fill="auto"/>
            <w:vAlign w:val="bottom"/>
          </w:tcPr>
          <w:p w14:paraId="578C5F2A" w14:textId="77777777" w:rsidR="00832EEA" w:rsidRPr="005A6FE6" w:rsidRDefault="00832EEA" w:rsidP="00832EEA">
            <w:pPr>
              <w:pStyle w:val="TAC"/>
            </w:pPr>
            <w:r w:rsidRPr="005A6FE6">
              <w:t>-84.6 +TT</w:t>
            </w:r>
          </w:p>
        </w:tc>
        <w:tc>
          <w:tcPr>
            <w:tcW w:w="901" w:type="dxa"/>
            <w:gridSpan w:val="2"/>
            <w:shd w:val="clear" w:color="auto" w:fill="auto"/>
            <w:vAlign w:val="bottom"/>
          </w:tcPr>
          <w:p w14:paraId="3F2BBAAE" w14:textId="77777777" w:rsidR="00832EEA" w:rsidRPr="005A6FE6" w:rsidRDefault="00832EEA" w:rsidP="00832EEA">
            <w:pPr>
              <w:pStyle w:val="TAC"/>
            </w:pPr>
            <w:r w:rsidRPr="005A6FE6">
              <w:t>-84.4 +TT</w:t>
            </w:r>
          </w:p>
        </w:tc>
        <w:tc>
          <w:tcPr>
            <w:tcW w:w="892" w:type="dxa"/>
            <w:shd w:val="clear" w:color="auto" w:fill="auto"/>
            <w:vAlign w:val="bottom"/>
          </w:tcPr>
          <w:p w14:paraId="0BA578AF" w14:textId="77777777" w:rsidR="00832EEA" w:rsidRPr="005A6FE6" w:rsidRDefault="00832EEA" w:rsidP="00832EEA">
            <w:pPr>
              <w:pStyle w:val="TAC"/>
            </w:pPr>
          </w:p>
        </w:tc>
        <w:tc>
          <w:tcPr>
            <w:tcW w:w="892" w:type="dxa"/>
            <w:vAlign w:val="bottom"/>
          </w:tcPr>
          <w:p w14:paraId="66139263" w14:textId="77777777" w:rsidR="00832EEA" w:rsidRPr="005A6FE6" w:rsidRDefault="00832EEA" w:rsidP="00832EEA">
            <w:pPr>
              <w:pStyle w:val="TAC"/>
            </w:pPr>
          </w:p>
        </w:tc>
        <w:tc>
          <w:tcPr>
            <w:tcW w:w="620" w:type="dxa"/>
            <w:shd w:val="clear" w:color="auto" w:fill="auto"/>
            <w:vAlign w:val="bottom"/>
          </w:tcPr>
          <w:p w14:paraId="17E3BE61" w14:textId="77777777" w:rsidR="00832EEA" w:rsidRPr="005A6FE6" w:rsidRDefault="00832EEA" w:rsidP="00832EEA">
            <w:pPr>
              <w:pStyle w:val="TAC"/>
            </w:pPr>
            <w:r w:rsidRPr="005A6FE6">
              <w:t>-84.4 +TT</w:t>
            </w:r>
          </w:p>
        </w:tc>
        <w:tc>
          <w:tcPr>
            <w:tcW w:w="620" w:type="dxa"/>
            <w:shd w:val="clear" w:color="auto" w:fill="auto"/>
            <w:vAlign w:val="bottom"/>
          </w:tcPr>
          <w:p w14:paraId="170B3D9F" w14:textId="77777777" w:rsidR="00832EEA" w:rsidRPr="005A6FE6" w:rsidRDefault="00832EEA" w:rsidP="00832EEA">
            <w:pPr>
              <w:pStyle w:val="TAC"/>
            </w:pPr>
            <w:r w:rsidRPr="005A6FE6">
              <w:t>-84.4 +TT</w:t>
            </w:r>
          </w:p>
        </w:tc>
        <w:tc>
          <w:tcPr>
            <w:tcW w:w="620" w:type="dxa"/>
            <w:shd w:val="clear" w:color="auto" w:fill="auto"/>
            <w:vAlign w:val="bottom"/>
          </w:tcPr>
          <w:p w14:paraId="2547C0F3" w14:textId="77777777" w:rsidR="00832EEA" w:rsidRPr="005A6FE6" w:rsidRDefault="00832EEA" w:rsidP="00832EEA">
            <w:pPr>
              <w:pStyle w:val="TAC"/>
            </w:pPr>
          </w:p>
        </w:tc>
        <w:tc>
          <w:tcPr>
            <w:tcW w:w="620" w:type="dxa"/>
            <w:shd w:val="clear" w:color="auto" w:fill="auto"/>
            <w:vAlign w:val="bottom"/>
          </w:tcPr>
          <w:p w14:paraId="4CC1E8FE" w14:textId="77777777" w:rsidR="00832EEA" w:rsidRPr="005A6FE6" w:rsidRDefault="00832EEA" w:rsidP="00832EEA">
            <w:pPr>
              <w:pStyle w:val="TAC"/>
            </w:pPr>
          </w:p>
        </w:tc>
        <w:tc>
          <w:tcPr>
            <w:tcW w:w="620" w:type="dxa"/>
            <w:vAlign w:val="bottom"/>
          </w:tcPr>
          <w:p w14:paraId="46143363" w14:textId="77777777" w:rsidR="00832EEA" w:rsidRPr="005A6FE6" w:rsidRDefault="00832EEA" w:rsidP="00832EEA">
            <w:pPr>
              <w:pStyle w:val="TAC"/>
            </w:pPr>
          </w:p>
        </w:tc>
        <w:tc>
          <w:tcPr>
            <w:tcW w:w="620" w:type="dxa"/>
            <w:shd w:val="clear" w:color="auto" w:fill="auto"/>
            <w:vAlign w:val="bottom"/>
          </w:tcPr>
          <w:p w14:paraId="10043203" w14:textId="77777777" w:rsidR="00832EEA" w:rsidRPr="005A6FE6" w:rsidRDefault="00832EEA" w:rsidP="00832EEA">
            <w:pPr>
              <w:pStyle w:val="TAC"/>
            </w:pPr>
          </w:p>
        </w:tc>
      </w:tr>
      <w:tr w:rsidR="00832EEA" w:rsidRPr="005A6FE6" w14:paraId="7AF16849" w14:textId="77777777" w:rsidTr="00832EEA">
        <w:trPr>
          <w:trHeight w:val="285"/>
        </w:trPr>
        <w:tc>
          <w:tcPr>
            <w:tcW w:w="0" w:type="auto"/>
            <w:vMerge/>
            <w:shd w:val="clear" w:color="auto" w:fill="auto"/>
            <w:vAlign w:val="center"/>
          </w:tcPr>
          <w:p w14:paraId="5DB1319D" w14:textId="77777777" w:rsidR="00832EEA" w:rsidRPr="005A6FE6" w:rsidRDefault="00832EEA" w:rsidP="00832EEA">
            <w:pPr>
              <w:pStyle w:val="TAC"/>
            </w:pPr>
          </w:p>
        </w:tc>
        <w:tc>
          <w:tcPr>
            <w:tcW w:w="0" w:type="auto"/>
            <w:vMerge/>
            <w:shd w:val="clear" w:color="auto" w:fill="auto"/>
            <w:vAlign w:val="center"/>
          </w:tcPr>
          <w:p w14:paraId="71C930A5" w14:textId="77777777" w:rsidR="00832EEA" w:rsidRPr="005A6FE6" w:rsidRDefault="00832EEA" w:rsidP="00832EEA">
            <w:pPr>
              <w:pStyle w:val="TAC"/>
            </w:pPr>
          </w:p>
        </w:tc>
        <w:tc>
          <w:tcPr>
            <w:tcW w:w="656" w:type="dxa"/>
            <w:gridSpan w:val="2"/>
            <w:vAlign w:val="center"/>
          </w:tcPr>
          <w:p w14:paraId="4E5C1743" w14:textId="77777777" w:rsidR="00832EEA" w:rsidRPr="005A6FE6" w:rsidRDefault="00832EEA" w:rsidP="00832EEA">
            <w:pPr>
              <w:pStyle w:val="TAC"/>
            </w:pPr>
            <w:r w:rsidRPr="005A6FE6">
              <w:t>30</w:t>
            </w:r>
          </w:p>
        </w:tc>
        <w:tc>
          <w:tcPr>
            <w:tcW w:w="1351" w:type="dxa"/>
            <w:shd w:val="clear" w:color="auto" w:fill="auto"/>
            <w:vAlign w:val="center"/>
          </w:tcPr>
          <w:p w14:paraId="3DF53FC7" w14:textId="77777777" w:rsidR="00832EEA" w:rsidRPr="005A6FE6" w:rsidRDefault="00832EEA" w:rsidP="00832EEA">
            <w:pPr>
              <w:pStyle w:val="TAC"/>
            </w:pPr>
          </w:p>
        </w:tc>
        <w:tc>
          <w:tcPr>
            <w:tcW w:w="892" w:type="dxa"/>
            <w:gridSpan w:val="2"/>
            <w:shd w:val="clear" w:color="auto" w:fill="auto"/>
            <w:vAlign w:val="bottom"/>
          </w:tcPr>
          <w:p w14:paraId="049C985A" w14:textId="77777777" w:rsidR="00832EEA" w:rsidRPr="005A6FE6" w:rsidRDefault="00832EEA" w:rsidP="00832EEA">
            <w:pPr>
              <w:pStyle w:val="TAC"/>
            </w:pPr>
            <w:r w:rsidRPr="005A6FE6">
              <w:t>-85.2 +TT</w:t>
            </w:r>
          </w:p>
        </w:tc>
        <w:tc>
          <w:tcPr>
            <w:tcW w:w="892" w:type="dxa"/>
            <w:gridSpan w:val="2"/>
            <w:shd w:val="clear" w:color="auto" w:fill="auto"/>
            <w:vAlign w:val="bottom"/>
          </w:tcPr>
          <w:p w14:paraId="068D6D1F" w14:textId="77777777" w:rsidR="00832EEA" w:rsidRPr="005A6FE6" w:rsidRDefault="00832EEA" w:rsidP="00832EEA">
            <w:pPr>
              <w:pStyle w:val="TAC"/>
            </w:pPr>
            <w:r w:rsidRPr="005A6FE6">
              <w:t>-84.7 +TT</w:t>
            </w:r>
          </w:p>
        </w:tc>
        <w:tc>
          <w:tcPr>
            <w:tcW w:w="901" w:type="dxa"/>
            <w:gridSpan w:val="2"/>
            <w:shd w:val="clear" w:color="auto" w:fill="auto"/>
            <w:vAlign w:val="bottom"/>
          </w:tcPr>
          <w:p w14:paraId="7A9FE91E" w14:textId="77777777" w:rsidR="00832EEA" w:rsidRPr="005A6FE6" w:rsidRDefault="00832EEA" w:rsidP="00832EEA">
            <w:pPr>
              <w:pStyle w:val="TAC"/>
            </w:pPr>
            <w:r w:rsidRPr="005A6FE6">
              <w:t>-84.6 +TT</w:t>
            </w:r>
          </w:p>
        </w:tc>
        <w:tc>
          <w:tcPr>
            <w:tcW w:w="892" w:type="dxa"/>
            <w:shd w:val="clear" w:color="auto" w:fill="auto"/>
            <w:vAlign w:val="bottom"/>
          </w:tcPr>
          <w:p w14:paraId="63BF2034" w14:textId="77777777" w:rsidR="00832EEA" w:rsidRPr="005A6FE6" w:rsidRDefault="00832EEA" w:rsidP="00832EEA">
            <w:pPr>
              <w:pStyle w:val="TAC"/>
            </w:pPr>
          </w:p>
        </w:tc>
        <w:tc>
          <w:tcPr>
            <w:tcW w:w="892" w:type="dxa"/>
            <w:vAlign w:val="bottom"/>
          </w:tcPr>
          <w:p w14:paraId="364351EB" w14:textId="77777777" w:rsidR="00832EEA" w:rsidRPr="005A6FE6" w:rsidRDefault="00832EEA" w:rsidP="00832EEA">
            <w:pPr>
              <w:pStyle w:val="TAC"/>
            </w:pPr>
          </w:p>
        </w:tc>
        <w:tc>
          <w:tcPr>
            <w:tcW w:w="620" w:type="dxa"/>
            <w:shd w:val="clear" w:color="auto" w:fill="auto"/>
            <w:vAlign w:val="bottom"/>
          </w:tcPr>
          <w:p w14:paraId="4FAA74D8" w14:textId="77777777" w:rsidR="00832EEA" w:rsidRPr="005A6FE6" w:rsidRDefault="00832EEA" w:rsidP="00832EEA">
            <w:pPr>
              <w:pStyle w:val="TAC"/>
            </w:pPr>
            <w:r w:rsidRPr="005A6FE6">
              <w:t>-84.5 +TT</w:t>
            </w:r>
          </w:p>
        </w:tc>
        <w:tc>
          <w:tcPr>
            <w:tcW w:w="620" w:type="dxa"/>
            <w:shd w:val="clear" w:color="auto" w:fill="auto"/>
            <w:vAlign w:val="bottom"/>
          </w:tcPr>
          <w:p w14:paraId="59515F74" w14:textId="77777777" w:rsidR="00832EEA" w:rsidRPr="005A6FE6" w:rsidRDefault="00832EEA" w:rsidP="00832EEA">
            <w:pPr>
              <w:pStyle w:val="TAC"/>
            </w:pPr>
            <w:r w:rsidRPr="005A6FE6">
              <w:t>-84.5 +TT</w:t>
            </w:r>
          </w:p>
        </w:tc>
        <w:tc>
          <w:tcPr>
            <w:tcW w:w="620" w:type="dxa"/>
            <w:shd w:val="clear" w:color="auto" w:fill="auto"/>
            <w:vAlign w:val="bottom"/>
          </w:tcPr>
          <w:p w14:paraId="21C7CEF1" w14:textId="77777777" w:rsidR="00832EEA" w:rsidRPr="005A6FE6" w:rsidRDefault="00832EEA" w:rsidP="00832EEA">
            <w:pPr>
              <w:pStyle w:val="TAC"/>
            </w:pPr>
            <w:r w:rsidRPr="005A6FE6">
              <w:t>-84.4 +TT</w:t>
            </w:r>
          </w:p>
        </w:tc>
        <w:tc>
          <w:tcPr>
            <w:tcW w:w="620" w:type="dxa"/>
            <w:shd w:val="clear" w:color="auto" w:fill="auto"/>
            <w:vAlign w:val="bottom"/>
          </w:tcPr>
          <w:p w14:paraId="095AB950" w14:textId="77777777" w:rsidR="00832EEA" w:rsidRPr="005A6FE6" w:rsidRDefault="00832EEA" w:rsidP="00832EEA">
            <w:pPr>
              <w:pStyle w:val="TAC"/>
            </w:pPr>
            <w:r w:rsidRPr="005A6FE6">
              <w:t>-84.4 +TT</w:t>
            </w:r>
          </w:p>
        </w:tc>
        <w:tc>
          <w:tcPr>
            <w:tcW w:w="620" w:type="dxa"/>
            <w:vAlign w:val="bottom"/>
          </w:tcPr>
          <w:p w14:paraId="7883E9A8" w14:textId="77777777" w:rsidR="00832EEA" w:rsidRPr="005A6FE6" w:rsidRDefault="00832EEA" w:rsidP="00832EEA">
            <w:pPr>
              <w:pStyle w:val="TAC"/>
            </w:pPr>
            <w:r w:rsidRPr="005A6FE6">
              <w:t>-84.4 +TT</w:t>
            </w:r>
          </w:p>
        </w:tc>
        <w:tc>
          <w:tcPr>
            <w:tcW w:w="620" w:type="dxa"/>
            <w:shd w:val="clear" w:color="auto" w:fill="auto"/>
            <w:vAlign w:val="bottom"/>
          </w:tcPr>
          <w:p w14:paraId="77A7C9B0" w14:textId="77777777" w:rsidR="00832EEA" w:rsidRPr="005A6FE6" w:rsidRDefault="00832EEA" w:rsidP="00832EEA">
            <w:pPr>
              <w:pStyle w:val="TAC"/>
            </w:pPr>
            <w:r w:rsidRPr="005A6FE6">
              <w:t>-84.4 +TT</w:t>
            </w:r>
          </w:p>
        </w:tc>
      </w:tr>
      <w:tr w:rsidR="00832EEA" w:rsidRPr="005A6FE6" w14:paraId="4BB557E9" w14:textId="77777777" w:rsidTr="00832EEA">
        <w:trPr>
          <w:trHeight w:val="285"/>
        </w:trPr>
        <w:tc>
          <w:tcPr>
            <w:tcW w:w="0" w:type="auto"/>
            <w:vMerge/>
            <w:shd w:val="clear" w:color="auto" w:fill="auto"/>
            <w:vAlign w:val="center"/>
          </w:tcPr>
          <w:p w14:paraId="1A3AA265" w14:textId="77777777" w:rsidR="00832EEA" w:rsidRPr="005A6FE6" w:rsidRDefault="00832EEA" w:rsidP="00832EEA">
            <w:pPr>
              <w:pStyle w:val="TAC"/>
            </w:pPr>
          </w:p>
        </w:tc>
        <w:tc>
          <w:tcPr>
            <w:tcW w:w="0" w:type="auto"/>
            <w:vMerge/>
            <w:shd w:val="clear" w:color="auto" w:fill="auto"/>
            <w:vAlign w:val="center"/>
          </w:tcPr>
          <w:p w14:paraId="5674C97E" w14:textId="77777777" w:rsidR="00832EEA" w:rsidRPr="005A6FE6" w:rsidRDefault="00832EEA" w:rsidP="00832EEA">
            <w:pPr>
              <w:pStyle w:val="TAC"/>
            </w:pPr>
          </w:p>
        </w:tc>
        <w:tc>
          <w:tcPr>
            <w:tcW w:w="656" w:type="dxa"/>
            <w:gridSpan w:val="2"/>
            <w:vAlign w:val="center"/>
          </w:tcPr>
          <w:p w14:paraId="5962C794" w14:textId="77777777" w:rsidR="00832EEA" w:rsidRPr="005A6FE6" w:rsidRDefault="00832EEA" w:rsidP="00832EEA">
            <w:pPr>
              <w:pStyle w:val="TAC"/>
            </w:pPr>
            <w:r w:rsidRPr="005A6FE6">
              <w:t>60</w:t>
            </w:r>
          </w:p>
        </w:tc>
        <w:tc>
          <w:tcPr>
            <w:tcW w:w="1351" w:type="dxa"/>
            <w:shd w:val="clear" w:color="auto" w:fill="auto"/>
            <w:vAlign w:val="center"/>
          </w:tcPr>
          <w:p w14:paraId="3D8F6CAE" w14:textId="77777777" w:rsidR="00832EEA" w:rsidRPr="005A6FE6" w:rsidRDefault="00832EEA" w:rsidP="00832EEA">
            <w:pPr>
              <w:pStyle w:val="TAC"/>
            </w:pPr>
          </w:p>
        </w:tc>
        <w:tc>
          <w:tcPr>
            <w:tcW w:w="892" w:type="dxa"/>
            <w:gridSpan w:val="2"/>
            <w:shd w:val="clear" w:color="auto" w:fill="auto"/>
            <w:vAlign w:val="bottom"/>
          </w:tcPr>
          <w:p w14:paraId="424928FA" w14:textId="77777777" w:rsidR="00832EEA" w:rsidRPr="005A6FE6" w:rsidRDefault="00832EEA" w:rsidP="00832EEA">
            <w:pPr>
              <w:pStyle w:val="TAC"/>
            </w:pPr>
            <w:r w:rsidRPr="005A6FE6">
              <w:t>-85.6 +TT</w:t>
            </w:r>
          </w:p>
        </w:tc>
        <w:tc>
          <w:tcPr>
            <w:tcW w:w="892" w:type="dxa"/>
            <w:gridSpan w:val="2"/>
            <w:shd w:val="clear" w:color="auto" w:fill="auto"/>
            <w:vAlign w:val="bottom"/>
          </w:tcPr>
          <w:p w14:paraId="0BB5C987" w14:textId="77777777" w:rsidR="00832EEA" w:rsidRPr="005A6FE6" w:rsidRDefault="00832EEA" w:rsidP="00832EEA">
            <w:pPr>
              <w:pStyle w:val="TAC"/>
            </w:pPr>
            <w:r w:rsidRPr="005A6FE6">
              <w:t>-85.0 +TT</w:t>
            </w:r>
          </w:p>
        </w:tc>
        <w:tc>
          <w:tcPr>
            <w:tcW w:w="901" w:type="dxa"/>
            <w:gridSpan w:val="2"/>
            <w:shd w:val="clear" w:color="auto" w:fill="auto"/>
            <w:vAlign w:val="bottom"/>
          </w:tcPr>
          <w:p w14:paraId="5800F730" w14:textId="77777777" w:rsidR="00832EEA" w:rsidRPr="005A6FE6" w:rsidRDefault="00832EEA" w:rsidP="00832EEA">
            <w:pPr>
              <w:pStyle w:val="TAC"/>
            </w:pPr>
            <w:r w:rsidRPr="005A6FE6">
              <w:t>-84.8 +TT</w:t>
            </w:r>
          </w:p>
        </w:tc>
        <w:tc>
          <w:tcPr>
            <w:tcW w:w="892" w:type="dxa"/>
            <w:shd w:val="clear" w:color="auto" w:fill="auto"/>
            <w:vAlign w:val="bottom"/>
          </w:tcPr>
          <w:p w14:paraId="3817E0A7" w14:textId="77777777" w:rsidR="00832EEA" w:rsidRPr="005A6FE6" w:rsidRDefault="00832EEA" w:rsidP="00832EEA">
            <w:pPr>
              <w:pStyle w:val="TAC"/>
            </w:pPr>
          </w:p>
        </w:tc>
        <w:tc>
          <w:tcPr>
            <w:tcW w:w="892" w:type="dxa"/>
            <w:vAlign w:val="bottom"/>
          </w:tcPr>
          <w:p w14:paraId="071235F2" w14:textId="77777777" w:rsidR="00832EEA" w:rsidRPr="005A6FE6" w:rsidRDefault="00832EEA" w:rsidP="00832EEA">
            <w:pPr>
              <w:pStyle w:val="TAC"/>
            </w:pPr>
          </w:p>
        </w:tc>
        <w:tc>
          <w:tcPr>
            <w:tcW w:w="620" w:type="dxa"/>
            <w:shd w:val="clear" w:color="auto" w:fill="auto"/>
            <w:vAlign w:val="bottom"/>
          </w:tcPr>
          <w:p w14:paraId="60AC3F22" w14:textId="77777777" w:rsidR="00832EEA" w:rsidRPr="005A6FE6" w:rsidRDefault="00832EEA" w:rsidP="00832EEA">
            <w:pPr>
              <w:pStyle w:val="TAC"/>
            </w:pPr>
            <w:r w:rsidRPr="005A6FE6">
              <w:t>-84.7 +TT</w:t>
            </w:r>
          </w:p>
        </w:tc>
        <w:tc>
          <w:tcPr>
            <w:tcW w:w="620" w:type="dxa"/>
            <w:shd w:val="clear" w:color="auto" w:fill="auto"/>
            <w:vAlign w:val="bottom"/>
          </w:tcPr>
          <w:p w14:paraId="4AFEDA5C" w14:textId="77777777" w:rsidR="00832EEA" w:rsidRPr="005A6FE6" w:rsidRDefault="00832EEA" w:rsidP="00832EEA">
            <w:pPr>
              <w:pStyle w:val="TAC"/>
            </w:pPr>
            <w:r w:rsidRPr="005A6FE6">
              <w:t>-84.6 +TT</w:t>
            </w:r>
          </w:p>
        </w:tc>
        <w:tc>
          <w:tcPr>
            <w:tcW w:w="620" w:type="dxa"/>
            <w:shd w:val="clear" w:color="auto" w:fill="auto"/>
            <w:vAlign w:val="bottom"/>
          </w:tcPr>
          <w:p w14:paraId="2E0BE18D" w14:textId="77777777" w:rsidR="00832EEA" w:rsidRPr="005A6FE6" w:rsidRDefault="00832EEA" w:rsidP="00832EEA">
            <w:pPr>
              <w:pStyle w:val="TAC"/>
            </w:pPr>
            <w:r w:rsidRPr="005A6FE6">
              <w:t>-84.5 +TT</w:t>
            </w:r>
          </w:p>
        </w:tc>
        <w:tc>
          <w:tcPr>
            <w:tcW w:w="620" w:type="dxa"/>
            <w:shd w:val="clear" w:color="auto" w:fill="auto"/>
            <w:vAlign w:val="bottom"/>
          </w:tcPr>
          <w:p w14:paraId="18D8A7CE" w14:textId="77777777" w:rsidR="00832EEA" w:rsidRPr="005A6FE6" w:rsidRDefault="00832EEA" w:rsidP="00832EEA">
            <w:pPr>
              <w:pStyle w:val="TAC"/>
            </w:pPr>
            <w:r w:rsidRPr="005A6FE6">
              <w:t>-84.5 +TT</w:t>
            </w:r>
          </w:p>
        </w:tc>
        <w:tc>
          <w:tcPr>
            <w:tcW w:w="620" w:type="dxa"/>
            <w:vAlign w:val="bottom"/>
          </w:tcPr>
          <w:p w14:paraId="4AAA4B8C" w14:textId="77777777" w:rsidR="00832EEA" w:rsidRPr="005A6FE6" w:rsidRDefault="00832EEA" w:rsidP="00832EEA">
            <w:pPr>
              <w:pStyle w:val="TAC"/>
            </w:pPr>
            <w:r w:rsidRPr="005A6FE6">
              <w:t>-84.5 +TT</w:t>
            </w:r>
          </w:p>
        </w:tc>
        <w:tc>
          <w:tcPr>
            <w:tcW w:w="620" w:type="dxa"/>
            <w:shd w:val="clear" w:color="auto" w:fill="auto"/>
            <w:vAlign w:val="bottom"/>
          </w:tcPr>
          <w:p w14:paraId="02211F2B" w14:textId="77777777" w:rsidR="00832EEA" w:rsidRPr="005A6FE6" w:rsidRDefault="00832EEA" w:rsidP="00832EEA">
            <w:pPr>
              <w:pStyle w:val="TAC"/>
            </w:pPr>
            <w:r w:rsidRPr="005A6FE6">
              <w:t>-84.5 +TT</w:t>
            </w:r>
          </w:p>
        </w:tc>
      </w:tr>
      <w:tr w:rsidR="00832EEA" w:rsidRPr="005A6FE6" w14:paraId="2B594DDC" w14:textId="77777777" w:rsidTr="00832EEA">
        <w:trPr>
          <w:trHeight w:val="285"/>
        </w:trPr>
        <w:tc>
          <w:tcPr>
            <w:tcW w:w="0" w:type="auto"/>
            <w:vMerge w:val="restart"/>
            <w:shd w:val="clear" w:color="auto" w:fill="auto"/>
            <w:vAlign w:val="center"/>
          </w:tcPr>
          <w:p w14:paraId="06FA74B2" w14:textId="77777777" w:rsidR="00832EEA" w:rsidRPr="005A6FE6" w:rsidRDefault="00832EEA" w:rsidP="00832EEA">
            <w:pPr>
              <w:pStyle w:val="TAC"/>
            </w:pPr>
            <w:r w:rsidRPr="005A6FE6">
              <w:rPr>
                <w:lang w:eastAsia="ja-JP"/>
              </w:rPr>
              <w:t>19</w:t>
            </w:r>
          </w:p>
        </w:tc>
        <w:tc>
          <w:tcPr>
            <w:tcW w:w="0" w:type="auto"/>
            <w:gridSpan w:val="2"/>
            <w:vMerge w:val="restart"/>
            <w:shd w:val="clear" w:color="auto" w:fill="auto"/>
            <w:vAlign w:val="center"/>
          </w:tcPr>
          <w:p w14:paraId="515B7C1F" w14:textId="77777777" w:rsidR="00832EEA" w:rsidRPr="005A6FE6" w:rsidRDefault="00832EEA" w:rsidP="00832EEA">
            <w:pPr>
              <w:pStyle w:val="TAC"/>
            </w:pPr>
            <w:r w:rsidRPr="005A6FE6">
              <w:t>n77</w:t>
            </w:r>
            <w:r w:rsidRPr="005A6FE6">
              <w:rPr>
                <w:rFonts w:cs="Arial"/>
                <w:vertAlign w:val="superscript"/>
              </w:rPr>
              <w:t>4,5</w:t>
            </w:r>
          </w:p>
        </w:tc>
        <w:tc>
          <w:tcPr>
            <w:tcW w:w="1679" w:type="dxa"/>
            <w:gridSpan w:val="2"/>
            <w:vAlign w:val="center"/>
          </w:tcPr>
          <w:p w14:paraId="3DB59897" w14:textId="77777777" w:rsidR="00832EEA" w:rsidRPr="005A6FE6" w:rsidRDefault="00832EEA" w:rsidP="00832EEA">
            <w:pPr>
              <w:pStyle w:val="TAC"/>
            </w:pPr>
            <w:r w:rsidRPr="005A6FE6">
              <w:t>15</w:t>
            </w:r>
          </w:p>
        </w:tc>
        <w:tc>
          <w:tcPr>
            <w:tcW w:w="648" w:type="dxa"/>
            <w:shd w:val="clear" w:color="auto" w:fill="auto"/>
            <w:vAlign w:val="center"/>
          </w:tcPr>
          <w:p w14:paraId="7AAB9ED6" w14:textId="77777777" w:rsidR="00832EEA" w:rsidRPr="005A6FE6" w:rsidRDefault="00832EEA" w:rsidP="00832EEA">
            <w:pPr>
              <w:pStyle w:val="TAC"/>
            </w:pPr>
          </w:p>
        </w:tc>
        <w:tc>
          <w:tcPr>
            <w:tcW w:w="873" w:type="dxa"/>
            <w:gridSpan w:val="2"/>
            <w:shd w:val="clear" w:color="auto" w:fill="auto"/>
            <w:vAlign w:val="bottom"/>
          </w:tcPr>
          <w:p w14:paraId="24F96A9C" w14:textId="77777777" w:rsidR="00832EEA" w:rsidRPr="005A6FE6" w:rsidRDefault="00832EEA" w:rsidP="00832EEA">
            <w:pPr>
              <w:pStyle w:val="TAC"/>
            </w:pPr>
            <w:r w:rsidRPr="005A6FE6">
              <w:t>-84.9 +TT</w:t>
            </w:r>
          </w:p>
        </w:tc>
        <w:tc>
          <w:tcPr>
            <w:tcW w:w="567" w:type="dxa"/>
            <w:gridSpan w:val="2"/>
            <w:shd w:val="clear" w:color="auto" w:fill="auto"/>
            <w:vAlign w:val="bottom"/>
          </w:tcPr>
          <w:p w14:paraId="0F7BA7AF" w14:textId="77777777" w:rsidR="00832EEA" w:rsidRPr="005A6FE6" w:rsidRDefault="00832EEA" w:rsidP="00832EEA">
            <w:pPr>
              <w:pStyle w:val="TAC"/>
            </w:pPr>
            <w:r w:rsidRPr="005A6FE6">
              <w:t>-84.6 +TT</w:t>
            </w:r>
          </w:p>
        </w:tc>
        <w:tc>
          <w:tcPr>
            <w:tcW w:w="597" w:type="dxa"/>
            <w:shd w:val="clear" w:color="auto" w:fill="auto"/>
            <w:vAlign w:val="bottom"/>
          </w:tcPr>
          <w:p w14:paraId="15DCA338" w14:textId="77777777" w:rsidR="00832EEA" w:rsidRPr="005A6FE6" w:rsidRDefault="00832EEA" w:rsidP="00832EEA">
            <w:pPr>
              <w:pStyle w:val="TAC"/>
            </w:pPr>
            <w:r w:rsidRPr="005A6FE6">
              <w:t>-84.4 +TT</w:t>
            </w:r>
          </w:p>
        </w:tc>
        <w:tc>
          <w:tcPr>
            <w:tcW w:w="892" w:type="dxa"/>
            <w:shd w:val="clear" w:color="auto" w:fill="auto"/>
            <w:vAlign w:val="bottom"/>
          </w:tcPr>
          <w:p w14:paraId="4C6E4920" w14:textId="77777777" w:rsidR="00832EEA" w:rsidRPr="005A6FE6" w:rsidRDefault="00832EEA" w:rsidP="00832EEA">
            <w:pPr>
              <w:pStyle w:val="TAC"/>
            </w:pPr>
          </w:p>
        </w:tc>
        <w:tc>
          <w:tcPr>
            <w:tcW w:w="892" w:type="dxa"/>
            <w:vAlign w:val="bottom"/>
          </w:tcPr>
          <w:p w14:paraId="3DF829CA" w14:textId="77777777" w:rsidR="00832EEA" w:rsidRPr="005A6FE6" w:rsidRDefault="00832EEA" w:rsidP="00832EEA">
            <w:pPr>
              <w:pStyle w:val="TAC"/>
            </w:pPr>
          </w:p>
        </w:tc>
        <w:tc>
          <w:tcPr>
            <w:tcW w:w="620" w:type="dxa"/>
            <w:shd w:val="clear" w:color="auto" w:fill="auto"/>
            <w:vAlign w:val="bottom"/>
          </w:tcPr>
          <w:p w14:paraId="74680A10" w14:textId="77777777" w:rsidR="00832EEA" w:rsidRPr="005A6FE6" w:rsidRDefault="00832EEA" w:rsidP="00832EEA">
            <w:pPr>
              <w:pStyle w:val="TAC"/>
            </w:pPr>
            <w:r w:rsidRPr="005A6FE6">
              <w:t>-84.4 +TT</w:t>
            </w:r>
          </w:p>
        </w:tc>
        <w:tc>
          <w:tcPr>
            <w:tcW w:w="620" w:type="dxa"/>
            <w:shd w:val="clear" w:color="auto" w:fill="auto"/>
            <w:vAlign w:val="bottom"/>
          </w:tcPr>
          <w:p w14:paraId="5657064A" w14:textId="77777777" w:rsidR="00832EEA" w:rsidRPr="005A6FE6" w:rsidRDefault="00832EEA" w:rsidP="00832EEA">
            <w:pPr>
              <w:pStyle w:val="TAC"/>
            </w:pPr>
            <w:r w:rsidRPr="005A6FE6">
              <w:t>-84.4 +TT</w:t>
            </w:r>
          </w:p>
        </w:tc>
        <w:tc>
          <w:tcPr>
            <w:tcW w:w="620" w:type="dxa"/>
            <w:shd w:val="clear" w:color="auto" w:fill="auto"/>
            <w:vAlign w:val="bottom"/>
          </w:tcPr>
          <w:p w14:paraId="63993619" w14:textId="77777777" w:rsidR="00832EEA" w:rsidRPr="005A6FE6" w:rsidRDefault="00832EEA" w:rsidP="00832EEA">
            <w:pPr>
              <w:pStyle w:val="TAC"/>
            </w:pPr>
          </w:p>
        </w:tc>
        <w:tc>
          <w:tcPr>
            <w:tcW w:w="620" w:type="dxa"/>
            <w:shd w:val="clear" w:color="auto" w:fill="auto"/>
            <w:vAlign w:val="bottom"/>
          </w:tcPr>
          <w:p w14:paraId="07BD4888" w14:textId="77777777" w:rsidR="00832EEA" w:rsidRPr="005A6FE6" w:rsidRDefault="00832EEA" w:rsidP="00832EEA">
            <w:pPr>
              <w:pStyle w:val="TAC"/>
            </w:pPr>
          </w:p>
        </w:tc>
        <w:tc>
          <w:tcPr>
            <w:tcW w:w="620" w:type="dxa"/>
            <w:vAlign w:val="bottom"/>
          </w:tcPr>
          <w:p w14:paraId="03944F05" w14:textId="77777777" w:rsidR="00832EEA" w:rsidRPr="005A6FE6" w:rsidRDefault="00832EEA" w:rsidP="00832EEA">
            <w:pPr>
              <w:pStyle w:val="TAC"/>
            </w:pPr>
          </w:p>
        </w:tc>
        <w:tc>
          <w:tcPr>
            <w:tcW w:w="620" w:type="dxa"/>
            <w:shd w:val="clear" w:color="auto" w:fill="auto"/>
            <w:vAlign w:val="bottom"/>
          </w:tcPr>
          <w:p w14:paraId="6BA81C79" w14:textId="77777777" w:rsidR="00832EEA" w:rsidRPr="005A6FE6" w:rsidRDefault="00832EEA" w:rsidP="00832EEA">
            <w:pPr>
              <w:pStyle w:val="TAC"/>
            </w:pPr>
          </w:p>
        </w:tc>
      </w:tr>
      <w:tr w:rsidR="00832EEA" w:rsidRPr="005A6FE6" w14:paraId="7B8E0233" w14:textId="77777777" w:rsidTr="00832EEA">
        <w:trPr>
          <w:trHeight w:val="285"/>
        </w:trPr>
        <w:tc>
          <w:tcPr>
            <w:tcW w:w="0" w:type="auto"/>
            <w:vMerge/>
            <w:shd w:val="clear" w:color="auto" w:fill="auto"/>
            <w:vAlign w:val="center"/>
          </w:tcPr>
          <w:p w14:paraId="1C0CCD29" w14:textId="77777777" w:rsidR="00832EEA" w:rsidRPr="005A6FE6" w:rsidRDefault="00832EEA" w:rsidP="00832EEA">
            <w:pPr>
              <w:pStyle w:val="TAC"/>
            </w:pPr>
          </w:p>
        </w:tc>
        <w:tc>
          <w:tcPr>
            <w:tcW w:w="0" w:type="auto"/>
            <w:gridSpan w:val="2"/>
            <w:vMerge/>
            <w:shd w:val="clear" w:color="auto" w:fill="auto"/>
            <w:vAlign w:val="center"/>
          </w:tcPr>
          <w:p w14:paraId="32276860" w14:textId="77777777" w:rsidR="00832EEA" w:rsidRPr="005A6FE6" w:rsidRDefault="00832EEA" w:rsidP="00832EEA">
            <w:pPr>
              <w:pStyle w:val="TAC"/>
            </w:pPr>
          </w:p>
        </w:tc>
        <w:tc>
          <w:tcPr>
            <w:tcW w:w="1679" w:type="dxa"/>
            <w:gridSpan w:val="2"/>
            <w:vAlign w:val="center"/>
          </w:tcPr>
          <w:p w14:paraId="2CDBF37B" w14:textId="77777777" w:rsidR="00832EEA" w:rsidRPr="005A6FE6" w:rsidRDefault="00832EEA" w:rsidP="00832EEA">
            <w:pPr>
              <w:pStyle w:val="TAC"/>
            </w:pPr>
            <w:r w:rsidRPr="005A6FE6">
              <w:t>30</w:t>
            </w:r>
          </w:p>
        </w:tc>
        <w:tc>
          <w:tcPr>
            <w:tcW w:w="648" w:type="dxa"/>
            <w:shd w:val="clear" w:color="auto" w:fill="auto"/>
            <w:vAlign w:val="center"/>
          </w:tcPr>
          <w:p w14:paraId="0D188FE7" w14:textId="77777777" w:rsidR="00832EEA" w:rsidRPr="005A6FE6" w:rsidRDefault="00832EEA" w:rsidP="00832EEA">
            <w:pPr>
              <w:pStyle w:val="TAC"/>
            </w:pPr>
          </w:p>
        </w:tc>
        <w:tc>
          <w:tcPr>
            <w:tcW w:w="873" w:type="dxa"/>
            <w:gridSpan w:val="2"/>
            <w:shd w:val="clear" w:color="auto" w:fill="auto"/>
            <w:vAlign w:val="bottom"/>
          </w:tcPr>
          <w:p w14:paraId="025538B6" w14:textId="77777777" w:rsidR="00832EEA" w:rsidRPr="005A6FE6" w:rsidRDefault="00832EEA" w:rsidP="00832EEA">
            <w:pPr>
              <w:pStyle w:val="TAC"/>
            </w:pPr>
            <w:r w:rsidRPr="005A6FE6">
              <w:t>-85.2 +TT</w:t>
            </w:r>
          </w:p>
        </w:tc>
        <w:tc>
          <w:tcPr>
            <w:tcW w:w="567" w:type="dxa"/>
            <w:gridSpan w:val="2"/>
            <w:shd w:val="clear" w:color="auto" w:fill="auto"/>
            <w:vAlign w:val="bottom"/>
          </w:tcPr>
          <w:p w14:paraId="1A6D3C8A" w14:textId="77777777" w:rsidR="00832EEA" w:rsidRPr="005A6FE6" w:rsidRDefault="00832EEA" w:rsidP="00832EEA">
            <w:pPr>
              <w:pStyle w:val="TAC"/>
            </w:pPr>
            <w:r w:rsidRPr="005A6FE6">
              <w:t>-84.7 +TT</w:t>
            </w:r>
          </w:p>
        </w:tc>
        <w:tc>
          <w:tcPr>
            <w:tcW w:w="597" w:type="dxa"/>
            <w:shd w:val="clear" w:color="auto" w:fill="auto"/>
            <w:vAlign w:val="bottom"/>
          </w:tcPr>
          <w:p w14:paraId="6BB84A3B" w14:textId="77777777" w:rsidR="00832EEA" w:rsidRPr="005A6FE6" w:rsidRDefault="00832EEA" w:rsidP="00832EEA">
            <w:pPr>
              <w:pStyle w:val="TAC"/>
            </w:pPr>
            <w:r w:rsidRPr="005A6FE6">
              <w:t>-84.6 +TT</w:t>
            </w:r>
          </w:p>
        </w:tc>
        <w:tc>
          <w:tcPr>
            <w:tcW w:w="892" w:type="dxa"/>
            <w:shd w:val="clear" w:color="auto" w:fill="auto"/>
            <w:vAlign w:val="bottom"/>
          </w:tcPr>
          <w:p w14:paraId="1804B0F2" w14:textId="77777777" w:rsidR="00832EEA" w:rsidRPr="005A6FE6" w:rsidRDefault="00832EEA" w:rsidP="00832EEA">
            <w:pPr>
              <w:pStyle w:val="TAC"/>
            </w:pPr>
          </w:p>
        </w:tc>
        <w:tc>
          <w:tcPr>
            <w:tcW w:w="892" w:type="dxa"/>
            <w:vAlign w:val="bottom"/>
          </w:tcPr>
          <w:p w14:paraId="070502F8" w14:textId="77777777" w:rsidR="00832EEA" w:rsidRPr="005A6FE6" w:rsidRDefault="00832EEA" w:rsidP="00832EEA">
            <w:pPr>
              <w:pStyle w:val="TAC"/>
            </w:pPr>
          </w:p>
        </w:tc>
        <w:tc>
          <w:tcPr>
            <w:tcW w:w="620" w:type="dxa"/>
            <w:shd w:val="clear" w:color="auto" w:fill="auto"/>
            <w:vAlign w:val="bottom"/>
          </w:tcPr>
          <w:p w14:paraId="664F8968" w14:textId="77777777" w:rsidR="00832EEA" w:rsidRPr="005A6FE6" w:rsidRDefault="00832EEA" w:rsidP="00832EEA">
            <w:pPr>
              <w:pStyle w:val="TAC"/>
            </w:pPr>
            <w:r w:rsidRPr="005A6FE6">
              <w:t>-84.5 +TT</w:t>
            </w:r>
          </w:p>
        </w:tc>
        <w:tc>
          <w:tcPr>
            <w:tcW w:w="620" w:type="dxa"/>
            <w:shd w:val="clear" w:color="auto" w:fill="auto"/>
            <w:vAlign w:val="bottom"/>
          </w:tcPr>
          <w:p w14:paraId="14574628" w14:textId="77777777" w:rsidR="00832EEA" w:rsidRPr="005A6FE6" w:rsidRDefault="00832EEA" w:rsidP="00832EEA">
            <w:pPr>
              <w:pStyle w:val="TAC"/>
            </w:pPr>
            <w:r w:rsidRPr="005A6FE6">
              <w:t>-84.5 +TT</w:t>
            </w:r>
          </w:p>
        </w:tc>
        <w:tc>
          <w:tcPr>
            <w:tcW w:w="620" w:type="dxa"/>
            <w:shd w:val="clear" w:color="auto" w:fill="auto"/>
            <w:vAlign w:val="bottom"/>
          </w:tcPr>
          <w:p w14:paraId="732B2B2B" w14:textId="77777777" w:rsidR="00832EEA" w:rsidRPr="005A6FE6" w:rsidRDefault="00832EEA" w:rsidP="00832EEA">
            <w:pPr>
              <w:pStyle w:val="TAC"/>
            </w:pPr>
            <w:r w:rsidRPr="005A6FE6">
              <w:t>-84.4 +TT</w:t>
            </w:r>
          </w:p>
        </w:tc>
        <w:tc>
          <w:tcPr>
            <w:tcW w:w="620" w:type="dxa"/>
            <w:shd w:val="clear" w:color="auto" w:fill="auto"/>
            <w:vAlign w:val="bottom"/>
          </w:tcPr>
          <w:p w14:paraId="5A240B21" w14:textId="77777777" w:rsidR="00832EEA" w:rsidRPr="005A6FE6" w:rsidRDefault="00832EEA" w:rsidP="00832EEA">
            <w:pPr>
              <w:pStyle w:val="TAC"/>
            </w:pPr>
            <w:r w:rsidRPr="005A6FE6">
              <w:t>-84.4 +TT</w:t>
            </w:r>
          </w:p>
        </w:tc>
        <w:tc>
          <w:tcPr>
            <w:tcW w:w="620" w:type="dxa"/>
            <w:vAlign w:val="bottom"/>
          </w:tcPr>
          <w:p w14:paraId="33CBCA3B" w14:textId="77777777" w:rsidR="00832EEA" w:rsidRPr="005A6FE6" w:rsidRDefault="00832EEA" w:rsidP="00832EEA">
            <w:pPr>
              <w:pStyle w:val="TAC"/>
            </w:pPr>
            <w:r w:rsidRPr="005A6FE6">
              <w:t>-84.4 +TT</w:t>
            </w:r>
          </w:p>
        </w:tc>
        <w:tc>
          <w:tcPr>
            <w:tcW w:w="620" w:type="dxa"/>
            <w:shd w:val="clear" w:color="auto" w:fill="auto"/>
            <w:vAlign w:val="bottom"/>
          </w:tcPr>
          <w:p w14:paraId="2C19F9B9" w14:textId="77777777" w:rsidR="00832EEA" w:rsidRPr="005A6FE6" w:rsidRDefault="00832EEA" w:rsidP="00832EEA">
            <w:pPr>
              <w:pStyle w:val="TAC"/>
            </w:pPr>
            <w:r w:rsidRPr="005A6FE6">
              <w:t>-84.4 +TT</w:t>
            </w:r>
          </w:p>
        </w:tc>
      </w:tr>
      <w:tr w:rsidR="00832EEA" w:rsidRPr="005A6FE6" w14:paraId="4394A732" w14:textId="77777777" w:rsidTr="00832EEA">
        <w:trPr>
          <w:trHeight w:val="285"/>
        </w:trPr>
        <w:tc>
          <w:tcPr>
            <w:tcW w:w="0" w:type="auto"/>
            <w:vMerge/>
            <w:shd w:val="clear" w:color="auto" w:fill="auto"/>
            <w:vAlign w:val="center"/>
          </w:tcPr>
          <w:p w14:paraId="11F7501F" w14:textId="77777777" w:rsidR="00832EEA" w:rsidRPr="005A6FE6" w:rsidRDefault="00832EEA" w:rsidP="00832EEA">
            <w:pPr>
              <w:pStyle w:val="TAC"/>
            </w:pPr>
          </w:p>
        </w:tc>
        <w:tc>
          <w:tcPr>
            <w:tcW w:w="0" w:type="auto"/>
            <w:gridSpan w:val="2"/>
            <w:vMerge/>
            <w:shd w:val="clear" w:color="auto" w:fill="auto"/>
            <w:vAlign w:val="center"/>
          </w:tcPr>
          <w:p w14:paraId="57C976D3" w14:textId="77777777" w:rsidR="00832EEA" w:rsidRPr="005A6FE6" w:rsidRDefault="00832EEA" w:rsidP="00832EEA">
            <w:pPr>
              <w:pStyle w:val="TAC"/>
            </w:pPr>
          </w:p>
        </w:tc>
        <w:tc>
          <w:tcPr>
            <w:tcW w:w="1679" w:type="dxa"/>
            <w:gridSpan w:val="2"/>
            <w:vAlign w:val="center"/>
          </w:tcPr>
          <w:p w14:paraId="66E05404" w14:textId="77777777" w:rsidR="00832EEA" w:rsidRPr="005A6FE6" w:rsidRDefault="00832EEA" w:rsidP="00832EEA">
            <w:pPr>
              <w:pStyle w:val="TAC"/>
            </w:pPr>
            <w:r w:rsidRPr="005A6FE6">
              <w:t>60</w:t>
            </w:r>
          </w:p>
        </w:tc>
        <w:tc>
          <w:tcPr>
            <w:tcW w:w="648" w:type="dxa"/>
            <w:shd w:val="clear" w:color="auto" w:fill="auto"/>
            <w:vAlign w:val="center"/>
          </w:tcPr>
          <w:p w14:paraId="470415B7" w14:textId="77777777" w:rsidR="00832EEA" w:rsidRPr="005A6FE6" w:rsidRDefault="00832EEA" w:rsidP="00832EEA">
            <w:pPr>
              <w:pStyle w:val="TAC"/>
            </w:pPr>
          </w:p>
        </w:tc>
        <w:tc>
          <w:tcPr>
            <w:tcW w:w="873" w:type="dxa"/>
            <w:gridSpan w:val="2"/>
            <w:shd w:val="clear" w:color="auto" w:fill="auto"/>
            <w:vAlign w:val="bottom"/>
          </w:tcPr>
          <w:p w14:paraId="02C1D56A" w14:textId="77777777" w:rsidR="00832EEA" w:rsidRPr="005A6FE6" w:rsidRDefault="00832EEA" w:rsidP="00832EEA">
            <w:pPr>
              <w:pStyle w:val="TAC"/>
            </w:pPr>
            <w:r w:rsidRPr="005A6FE6">
              <w:t>-85.6 +TT</w:t>
            </w:r>
          </w:p>
        </w:tc>
        <w:tc>
          <w:tcPr>
            <w:tcW w:w="567" w:type="dxa"/>
            <w:gridSpan w:val="2"/>
            <w:shd w:val="clear" w:color="auto" w:fill="auto"/>
            <w:vAlign w:val="bottom"/>
          </w:tcPr>
          <w:p w14:paraId="6125055E" w14:textId="77777777" w:rsidR="00832EEA" w:rsidRPr="005A6FE6" w:rsidRDefault="00832EEA" w:rsidP="00832EEA">
            <w:pPr>
              <w:pStyle w:val="TAC"/>
            </w:pPr>
            <w:r w:rsidRPr="005A6FE6">
              <w:t>-85.0 +TT</w:t>
            </w:r>
          </w:p>
        </w:tc>
        <w:tc>
          <w:tcPr>
            <w:tcW w:w="597" w:type="dxa"/>
            <w:shd w:val="clear" w:color="auto" w:fill="auto"/>
            <w:vAlign w:val="bottom"/>
          </w:tcPr>
          <w:p w14:paraId="644BDA63" w14:textId="77777777" w:rsidR="00832EEA" w:rsidRPr="005A6FE6" w:rsidRDefault="00832EEA" w:rsidP="00832EEA">
            <w:pPr>
              <w:pStyle w:val="TAC"/>
            </w:pPr>
            <w:r w:rsidRPr="005A6FE6">
              <w:t>-84.8 +TT</w:t>
            </w:r>
          </w:p>
        </w:tc>
        <w:tc>
          <w:tcPr>
            <w:tcW w:w="892" w:type="dxa"/>
            <w:shd w:val="clear" w:color="auto" w:fill="auto"/>
            <w:vAlign w:val="bottom"/>
          </w:tcPr>
          <w:p w14:paraId="4D0606BE" w14:textId="77777777" w:rsidR="00832EEA" w:rsidRPr="005A6FE6" w:rsidRDefault="00832EEA" w:rsidP="00832EEA">
            <w:pPr>
              <w:pStyle w:val="TAC"/>
            </w:pPr>
          </w:p>
        </w:tc>
        <w:tc>
          <w:tcPr>
            <w:tcW w:w="892" w:type="dxa"/>
            <w:vAlign w:val="bottom"/>
          </w:tcPr>
          <w:p w14:paraId="7B3D8DBF" w14:textId="77777777" w:rsidR="00832EEA" w:rsidRPr="005A6FE6" w:rsidRDefault="00832EEA" w:rsidP="00832EEA">
            <w:pPr>
              <w:pStyle w:val="TAC"/>
            </w:pPr>
          </w:p>
        </w:tc>
        <w:tc>
          <w:tcPr>
            <w:tcW w:w="620" w:type="dxa"/>
            <w:shd w:val="clear" w:color="auto" w:fill="auto"/>
            <w:vAlign w:val="bottom"/>
          </w:tcPr>
          <w:p w14:paraId="0373D9B8" w14:textId="77777777" w:rsidR="00832EEA" w:rsidRPr="005A6FE6" w:rsidRDefault="00832EEA" w:rsidP="00832EEA">
            <w:pPr>
              <w:pStyle w:val="TAC"/>
            </w:pPr>
            <w:r w:rsidRPr="005A6FE6">
              <w:t>-84.7 +TT</w:t>
            </w:r>
          </w:p>
        </w:tc>
        <w:tc>
          <w:tcPr>
            <w:tcW w:w="620" w:type="dxa"/>
            <w:shd w:val="clear" w:color="auto" w:fill="auto"/>
            <w:vAlign w:val="bottom"/>
          </w:tcPr>
          <w:p w14:paraId="0E7408BE" w14:textId="77777777" w:rsidR="00832EEA" w:rsidRPr="005A6FE6" w:rsidRDefault="00832EEA" w:rsidP="00832EEA">
            <w:pPr>
              <w:pStyle w:val="TAC"/>
            </w:pPr>
            <w:r w:rsidRPr="005A6FE6">
              <w:t>-84.6 +TT</w:t>
            </w:r>
          </w:p>
        </w:tc>
        <w:tc>
          <w:tcPr>
            <w:tcW w:w="620" w:type="dxa"/>
            <w:shd w:val="clear" w:color="auto" w:fill="auto"/>
            <w:vAlign w:val="bottom"/>
          </w:tcPr>
          <w:p w14:paraId="14800A89" w14:textId="77777777" w:rsidR="00832EEA" w:rsidRPr="005A6FE6" w:rsidRDefault="00832EEA" w:rsidP="00832EEA">
            <w:pPr>
              <w:pStyle w:val="TAC"/>
            </w:pPr>
            <w:r w:rsidRPr="005A6FE6">
              <w:t>-84.5 +TT</w:t>
            </w:r>
          </w:p>
        </w:tc>
        <w:tc>
          <w:tcPr>
            <w:tcW w:w="620" w:type="dxa"/>
            <w:shd w:val="clear" w:color="auto" w:fill="auto"/>
            <w:vAlign w:val="bottom"/>
          </w:tcPr>
          <w:p w14:paraId="0F20F560" w14:textId="77777777" w:rsidR="00832EEA" w:rsidRPr="005A6FE6" w:rsidRDefault="00832EEA" w:rsidP="00832EEA">
            <w:pPr>
              <w:pStyle w:val="TAC"/>
            </w:pPr>
            <w:r w:rsidRPr="005A6FE6">
              <w:t>-84.5 +TT</w:t>
            </w:r>
          </w:p>
        </w:tc>
        <w:tc>
          <w:tcPr>
            <w:tcW w:w="620" w:type="dxa"/>
            <w:vAlign w:val="bottom"/>
          </w:tcPr>
          <w:p w14:paraId="7E7221EA" w14:textId="77777777" w:rsidR="00832EEA" w:rsidRPr="005A6FE6" w:rsidRDefault="00832EEA" w:rsidP="00832EEA">
            <w:pPr>
              <w:pStyle w:val="TAC"/>
            </w:pPr>
            <w:r w:rsidRPr="005A6FE6">
              <w:t>-84.5 +TT</w:t>
            </w:r>
          </w:p>
        </w:tc>
        <w:tc>
          <w:tcPr>
            <w:tcW w:w="620" w:type="dxa"/>
            <w:shd w:val="clear" w:color="auto" w:fill="auto"/>
            <w:vAlign w:val="bottom"/>
          </w:tcPr>
          <w:p w14:paraId="7B8BF721" w14:textId="77777777" w:rsidR="00832EEA" w:rsidRPr="005A6FE6" w:rsidRDefault="00832EEA" w:rsidP="00832EEA">
            <w:pPr>
              <w:pStyle w:val="TAC"/>
            </w:pPr>
            <w:r w:rsidRPr="005A6FE6">
              <w:t>-84.5 +TT</w:t>
            </w:r>
          </w:p>
        </w:tc>
      </w:tr>
      <w:tr w:rsidR="00832EEA" w:rsidRPr="005A6FE6" w14:paraId="452F994B" w14:textId="77777777" w:rsidTr="00832EEA">
        <w:trPr>
          <w:trHeight w:val="285"/>
        </w:trPr>
        <w:tc>
          <w:tcPr>
            <w:tcW w:w="0" w:type="auto"/>
            <w:vMerge/>
            <w:shd w:val="clear" w:color="auto" w:fill="auto"/>
            <w:vAlign w:val="center"/>
          </w:tcPr>
          <w:p w14:paraId="38DF0CE5" w14:textId="77777777" w:rsidR="00832EEA" w:rsidRPr="005A6FE6" w:rsidRDefault="00832EEA" w:rsidP="00832EEA">
            <w:pPr>
              <w:pStyle w:val="TAC"/>
            </w:pPr>
          </w:p>
        </w:tc>
        <w:tc>
          <w:tcPr>
            <w:tcW w:w="0" w:type="auto"/>
            <w:gridSpan w:val="2"/>
            <w:vMerge w:val="restart"/>
            <w:shd w:val="clear" w:color="auto" w:fill="auto"/>
            <w:vAlign w:val="center"/>
          </w:tcPr>
          <w:p w14:paraId="5FFE7DF6" w14:textId="77777777" w:rsidR="00832EEA" w:rsidRPr="005A6FE6" w:rsidRDefault="00832EEA" w:rsidP="00832EEA">
            <w:pPr>
              <w:pStyle w:val="TAC"/>
              <w:rPr>
                <w:rFonts w:cs="Arial"/>
                <w:vertAlign w:val="superscript"/>
              </w:rPr>
            </w:pPr>
            <w:r w:rsidRPr="005A6FE6">
              <w:t>n77</w:t>
            </w:r>
            <w:r w:rsidRPr="005A6FE6">
              <w:rPr>
                <w:rFonts w:cs="Arial"/>
                <w:vertAlign w:val="superscript"/>
              </w:rPr>
              <w:t>6,7</w:t>
            </w:r>
          </w:p>
          <w:p w14:paraId="41333F3A" w14:textId="77777777" w:rsidR="00832EEA" w:rsidRPr="005A6FE6" w:rsidRDefault="00832EEA" w:rsidP="00832EEA">
            <w:pPr>
              <w:pStyle w:val="TAC"/>
            </w:pPr>
            <w:r w:rsidRPr="005A6FE6">
              <w:t>n78</w:t>
            </w:r>
            <w:r w:rsidRPr="005A6FE6">
              <w:rPr>
                <w:rFonts w:cs="Arial"/>
                <w:vertAlign w:val="superscript"/>
              </w:rPr>
              <w:t>6,7</w:t>
            </w:r>
          </w:p>
        </w:tc>
        <w:tc>
          <w:tcPr>
            <w:tcW w:w="1679" w:type="dxa"/>
            <w:gridSpan w:val="2"/>
            <w:vAlign w:val="center"/>
          </w:tcPr>
          <w:p w14:paraId="660D6D62" w14:textId="77777777" w:rsidR="00832EEA" w:rsidRPr="005A6FE6" w:rsidRDefault="00832EEA" w:rsidP="00832EEA">
            <w:pPr>
              <w:pStyle w:val="TAC"/>
            </w:pPr>
            <w:r w:rsidRPr="005A6FE6">
              <w:rPr>
                <w:lang w:eastAsia="ja-JP"/>
              </w:rPr>
              <w:t>15</w:t>
            </w:r>
          </w:p>
        </w:tc>
        <w:tc>
          <w:tcPr>
            <w:tcW w:w="648" w:type="dxa"/>
            <w:shd w:val="clear" w:color="auto" w:fill="auto"/>
            <w:vAlign w:val="center"/>
          </w:tcPr>
          <w:p w14:paraId="2C2A3639" w14:textId="77777777" w:rsidR="00832EEA" w:rsidRPr="005A6FE6" w:rsidRDefault="00832EEA" w:rsidP="00832EEA">
            <w:pPr>
              <w:pStyle w:val="TAC"/>
            </w:pPr>
          </w:p>
        </w:tc>
        <w:tc>
          <w:tcPr>
            <w:tcW w:w="873" w:type="dxa"/>
            <w:gridSpan w:val="2"/>
            <w:shd w:val="clear" w:color="auto" w:fill="auto"/>
            <w:vAlign w:val="bottom"/>
          </w:tcPr>
          <w:p w14:paraId="6A6EF894" w14:textId="77777777" w:rsidR="00832EEA" w:rsidRPr="005A6FE6" w:rsidRDefault="00832EEA" w:rsidP="00832EEA">
            <w:pPr>
              <w:pStyle w:val="TAC"/>
            </w:pPr>
            <w:r w:rsidRPr="005A6FE6">
              <w:t>-84.8 +TT</w:t>
            </w:r>
          </w:p>
        </w:tc>
        <w:tc>
          <w:tcPr>
            <w:tcW w:w="567" w:type="dxa"/>
            <w:gridSpan w:val="2"/>
            <w:shd w:val="clear" w:color="auto" w:fill="auto"/>
            <w:vAlign w:val="bottom"/>
          </w:tcPr>
          <w:p w14:paraId="3E4337BB" w14:textId="77777777" w:rsidR="00832EEA" w:rsidRPr="005A6FE6" w:rsidRDefault="00832EEA" w:rsidP="00832EEA">
            <w:pPr>
              <w:pStyle w:val="TAC"/>
            </w:pPr>
            <w:r w:rsidRPr="005A6FE6">
              <w:t>-84.6 +TT</w:t>
            </w:r>
          </w:p>
        </w:tc>
        <w:tc>
          <w:tcPr>
            <w:tcW w:w="597" w:type="dxa"/>
            <w:shd w:val="clear" w:color="auto" w:fill="auto"/>
            <w:vAlign w:val="bottom"/>
          </w:tcPr>
          <w:p w14:paraId="33BDE557" w14:textId="77777777" w:rsidR="00832EEA" w:rsidRPr="005A6FE6" w:rsidRDefault="00832EEA" w:rsidP="00832EEA">
            <w:pPr>
              <w:pStyle w:val="TAC"/>
            </w:pPr>
            <w:r w:rsidRPr="005A6FE6">
              <w:t>-84.4 +TT</w:t>
            </w:r>
          </w:p>
        </w:tc>
        <w:tc>
          <w:tcPr>
            <w:tcW w:w="892" w:type="dxa"/>
            <w:shd w:val="clear" w:color="auto" w:fill="auto"/>
            <w:vAlign w:val="bottom"/>
          </w:tcPr>
          <w:p w14:paraId="1713FD5F" w14:textId="77777777" w:rsidR="00832EEA" w:rsidRPr="005A6FE6" w:rsidRDefault="00832EEA" w:rsidP="00832EEA">
            <w:pPr>
              <w:pStyle w:val="TAC"/>
            </w:pPr>
          </w:p>
        </w:tc>
        <w:tc>
          <w:tcPr>
            <w:tcW w:w="892" w:type="dxa"/>
            <w:vAlign w:val="bottom"/>
          </w:tcPr>
          <w:p w14:paraId="74EBD2EA" w14:textId="77777777" w:rsidR="00832EEA" w:rsidRPr="005A6FE6" w:rsidRDefault="00832EEA" w:rsidP="00832EEA">
            <w:pPr>
              <w:pStyle w:val="TAC"/>
            </w:pPr>
          </w:p>
        </w:tc>
        <w:tc>
          <w:tcPr>
            <w:tcW w:w="620" w:type="dxa"/>
            <w:shd w:val="clear" w:color="auto" w:fill="auto"/>
            <w:vAlign w:val="bottom"/>
          </w:tcPr>
          <w:p w14:paraId="16075E0F" w14:textId="77777777" w:rsidR="00832EEA" w:rsidRPr="005A6FE6" w:rsidRDefault="00832EEA" w:rsidP="00832EEA">
            <w:pPr>
              <w:pStyle w:val="TAC"/>
            </w:pPr>
            <w:r w:rsidRPr="005A6FE6">
              <w:t>-83.7 +TT</w:t>
            </w:r>
          </w:p>
        </w:tc>
        <w:tc>
          <w:tcPr>
            <w:tcW w:w="620" w:type="dxa"/>
            <w:shd w:val="clear" w:color="auto" w:fill="auto"/>
            <w:vAlign w:val="bottom"/>
          </w:tcPr>
          <w:p w14:paraId="33B03373" w14:textId="77777777" w:rsidR="00832EEA" w:rsidRPr="005A6FE6" w:rsidRDefault="00832EEA" w:rsidP="00832EEA">
            <w:pPr>
              <w:pStyle w:val="TAC"/>
            </w:pPr>
            <w:r w:rsidRPr="005A6FE6">
              <w:t>-83.9 +TT</w:t>
            </w:r>
          </w:p>
        </w:tc>
        <w:tc>
          <w:tcPr>
            <w:tcW w:w="620" w:type="dxa"/>
            <w:shd w:val="clear" w:color="auto" w:fill="auto"/>
            <w:vAlign w:val="bottom"/>
          </w:tcPr>
          <w:p w14:paraId="09B29FFE" w14:textId="77777777" w:rsidR="00832EEA" w:rsidRPr="005A6FE6" w:rsidRDefault="00832EEA" w:rsidP="00832EEA">
            <w:pPr>
              <w:pStyle w:val="TAC"/>
            </w:pPr>
          </w:p>
        </w:tc>
        <w:tc>
          <w:tcPr>
            <w:tcW w:w="620" w:type="dxa"/>
            <w:shd w:val="clear" w:color="auto" w:fill="auto"/>
            <w:vAlign w:val="bottom"/>
          </w:tcPr>
          <w:p w14:paraId="24B08541" w14:textId="77777777" w:rsidR="00832EEA" w:rsidRPr="005A6FE6" w:rsidRDefault="00832EEA" w:rsidP="00832EEA">
            <w:pPr>
              <w:pStyle w:val="TAC"/>
            </w:pPr>
          </w:p>
        </w:tc>
        <w:tc>
          <w:tcPr>
            <w:tcW w:w="620" w:type="dxa"/>
            <w:vAlign w:val="bottom"/>
          </w:tcPr>
          <w:p w14:paraId="22F4C803" w14:textId="77777777" w:rsidR="00832EEA" w:rsidRPr="005A6FE6" w:rsidRDefault="00832EEA" w:rsidP="00832EEA">
            <w:pPr>
              <w:pStyle w:val="TAC"/>
            </w:pPr>
          </w:p>
        </w:tc>
        <w:tc>
          <w:tcPr>
            <w:tcW w:w="620" w:type="dxa"/>
            <w:shd w:val="clear" w:color="auto" w:fill="auto"/>
            <w:vAlign w:val="bottom"/>
          </w:tcPr>
          <w:p w14:paraId="23A9D3D0" w14:textId="77777777" w:rsidR="00832EEA" w:rsidRPr="005A6FE6" w:rsidRDefault="00832EEA" w:rsidP="00832EEA">
            <w:pPr>
              <w:pStyle w:val="TAC"/>
            </w:pPr>
          </w:p>
        </w:tc>
      </w:tr>
      <w:tr w:rsidR="00832EEA" w:rsidRPr="005A6FE6" w14:paraId="209799EC" w14:textId="77777777" w:rsidTr="00832EEA">
        <w:trPr>
          <w:trHeight w:val="285"/>
        </w:trPr>
        <w:tc>
          <w:tcPr>
            <w:tcW w:w="0" w:type="auto"/>
            <w:vMerge/>
            <w:shd w:val="clear" w:color="auto" w:fill="auto"/>
            <w:vAlign w:val="center"/>
          </w:tcPr>
          <w:p w14:paraId="4E18BE11" w14:textId="77777777" w:rsidR="00832EEA" w:rsidRPr="005A6FE6" w:rsidRDefault="00832EEA" w:rsidP="00832EEA">
            <w:pPr>
              <w:pStyle w:val="TAC"/>
            </w:pPr>
          </w:p>
        </w:tc>
        <w:tc>
          <w:tcPr>
            <w:tcW w:w="0" w:type="auto"/>
            <w:gridSpan w:val="2"/>
            <w:vMerge/>
            <w:shd w:val="clear" w:color="auto" w:fill="auto"/>
            <w:vAlign w:val="center"/>
          </w:tcPr>
          <w:p w14:paraId="26407AA1" w14:textId="77777777" w:rsidR="00832EEA" w:rsidRPr="005A6FE6" w:rsidRDefault="00832EEA" w:rsidP="00832EEA">
            <w:pPr>
              <w:pStyle w:val="TAC"/>
            </w:pPr>
          </w:p>
        </w:tc>
        <w:tc>
          <w:tcPr>
            <w:tcW w:w="1679" w:type="dxa"/>
            <w:gridSpan w:val="2"/>
            <w:vAlign w:val="center"/>
          </w:tcPr>
          <w:p w14:paraId="12AD2DE9" w14:textId="77777777" w:rsidR="00832EEA" w:rsidRPr="005A6FE6" w:rsidRDefault="00832EEA" w:rsidP="00832EEA">
            <w:pPr>
              <w:pStyle w:val="TAC"/>
            </w:pPr>
            <w:r w:rsidRPr="005A6FE6">
              <w:rPr>
                <w:lang w:eastAsia="ja-JP"/>
              </w:rPr>
              <w:t>30</w:t>
            </w:r>
          </w:p>
        </w:tc>
        <w:tc>
          <w:tcPr>
            <w:tcW w:w="648" w:type="dxa"/>
            <w:shd w:val="clear" w:color="auto" w:fill="auto"/>
            <w:vAlign w:val="center"/>
          </w:tcPr>
          <w:p w14:paraId="18C6F8B2" w14:textId="77777777" w:rsidR="00832EEA" w:rsidRPr="005A6FE6" w:rsidRDefault="00832EEA" w:rsidP="00832EEA">
            <w:pPr>
              <w:pStyle w:val="TAC"/>
            </w:pPr>
          </w:p>
        </w:tc>
        <w:tc>
          <w:tcPr>
            <w:tcW w:w="873" w:type="dxa"/>
            <w:gridSpan w:val="2"/>
            <w:shd w:val="clear" w:color="auto" w:fill="auto"/>
            <w:vAlign w:val="bottom"/>
          </w:tcPr>
          <w:p w14:paraId="243F8F38" w14:textId="77777777" w:rsidR="00832EEA" w:rsidRPr="005A6FE6" w:rsidRDefault="00832EEA" w:rsidP="00832EEA">
            <w:pPr>
              <w:pStyle w:val="TAC"/>
            </w:pPr>
            <w:r w:rsidRPr="005A6FE6">
              <w:t>-85.1 +TT</w:t>
            </w:r>
          </w:p>
        </w:tc>
        <w:tc>
          <w:tcPr>
            <w:tcW w:w="567" w:type="dxa"/>
            <w:gridSpan w:val="2"/>
            <w:shd w:val="clear" w:color="auto" w:fill="auto"/>
            <w:vAlign w:val="bottom"/>
          </w:tcPr>
          <w:p w14:paraId="356626EB" w14:textId="77777777" w:rsidR="00832EEA" w:rsidRPr="005A6FE6" w:rsidRDefault="00832EEA" w:rsidP="00832EEA">
            <w:pPr>
              <w:pStyle w:val="TAC"/>
            </w:pPr>
            <w:r w:rsidRPr="005A6FE6">
              <w:t>-84.7 +TT</w:t>
            </w:r>
          </w:p>
        </w:tc>
        <w:tc>
          <w:tcPr>
            <w:tcW w:w="597" w:type="dxa"/>
            <w:shd w:val="clear" w:color="auto" w:fill="auto"/>
            <w:vAlign w:val="bottom"/>
          </w:tcPr>
          <w:p w14:paraId="2AEFDB77" w14:textId="77777777" w:rsidR="00832EEA" w:rsidRPr="005A6FE6" w:rsidRDefault="00832EEA" w:rsidP="00832EEA">
            <w:pPr>
              <w:pStyle w:val="TAC"/>
            </w:pPr>
            <w:r w:rsidRPr="005A6FE6">
              <w:t>-84.6 +TT</w:t>
            </w:r>
          </w:p>
        </w:tc>
        <w:tc>
          <w:tcPr>
            <w:tcW w:w="892" w:type="dxa"/>
            <w:shd w:val="clear" w:color="auto" w:fill="auto"/>
            <w:vAlign w:val="bottom"/>
          </w:tcPr>
          <w:p w14:paraId="4EC332C1" w14:textId="77777777" w:rsidR="00832EEA" w:rsidRPr="005A6FE6" w:rsidRDefault="00832EEA" w:rsidP="00832EEA">
            <w:pPr>
              <w:pStyle w:val="TAC"/>
            </w:pPr>
          </w:p>
        </w:tc>
        <w:tc>
          <w:tcPr>
            <w:tcW w:w="892" w:type="dxa"/>
            <w:vAlign w:val="bottom"/>
          </w:tcPr>
          <w:p w14:paraId="317EFDBE" w14:textId="77777777" w:rsidR="00832EEA" w:rsidRPr="005A6FE6" w:rsidRDefault="00832EEA" w:rsidP="00832EEA">
            <w:pPr>
              <w:pStyle w:val="TAC"/>
            </w:pPr>
          </w:p>
        </w:tc>
        <w:tc>
          <w:tcPr>
            <w:tcW w:w="620" w:type="dxa"/>
            <w:shd w:val="clear" w:color="auto" w:fill="auto"/>
            <w:vAlign w:val="bottom"/>
          </w:tcPr>
          <w:p w14:paraId="6FD91D84" w14:textId="77777777" w:rsidR="00832EEA" w:rsidRPr="005A6FE6" w:rsidRDefault="00832EEA" w:rsidP="00832EEA">
            <w:pPr>
              <w:pStyle w:val="TAC"/>
            </w:pPr>
            <w:r w:rsidRPr="005A6FE6">
              <w:t>-83.8 +TT</w:t>
            </w:r>
          </w:p>
        </w:tc>
        <w:tc>
          <w:tcPr>
            <w:tcW w:w="620" w:type="dxa"/>
            <w:shd w:val="clear" w:color="auto" w:fill="auto"/>
            <w:vAlign w:val="bottom"/>
          </w:tcPr>
          <w:p w14:paraId="774E3355" w14:textId="77777777" w:rsidR="00832EEA" w:rsidRPr="005A6FE6" w:rsidRDefault="00832EEA" w:rsidP="00832EEA">
            <w:pPr>
              <w:pStyle w:val="TAC"/>
            </w:pPr>
            <w:r w:rsidRPr="005A6FE6">
              <w:t>-84.0 +TT</w:t>
            </w:r>
          </w:p>
        </w:tc>
        <w:tc>
          <w:tcPr>
            <w:tcW w:w="620" w:type="dxa"/>
            <w:shd w:val="clear" w:color="auto" w:fill="auto"/>
            <w:vAlign w:val="bottom"/>
          </w:tcPr>
          <w:p w14:paraId="0E1430C1" w14:textId="77777777" w:rsidR="00832EEA" w:rsidRPr="005A6FE6" w:rsidRDefault="00832EEA" w:rsidP="00832EEA">
            <w:pPr>
              <w:pStyle w:val="TAC"/>
            </w:pPr>
            <w:r w:rsidRPr="005A6FE6">
              <w:t>-83.9 +TT</w:t>
            </w:r>
          </w:p>
        </w:tc>
        <w:tc>
          <w:tcPr>
            <w:tcW w:w="620" w:type="dxa"/>
            <w:shd w:val="clear" w:color="auto" w:fill="auto"/>
            <w:vAlign w:val="bottom"/>
          </w:tcPr>
          <w:p w14:paraId="379F0CBE" w14:textId="77777777" w:rsidR="00832EEA" w:rsidRPr="005A6FE6" w:rsidRDefault="00832EEA" w:rsidP="00832EEA">
            <w:pPr>
              <w:pStyle w:val="TAC"/>
            </w:pPr>
            <w:r w:rsidRPr="005A6FE6">
              <w:t>-83.8 +TT</w:t>
            </w:r>
          </w:p>
        </w:tc>
        <w:tc>
          <w:tcPr>
            <w:tcW w:w="620" w:type="dxa"/>
            <w:vAlign w:val="bottom"/>
          </w:tcPr>
          <w:p w14:paraId="6BB8AA70" w14:textId="77777777" w:rsidR="00832EEA" w:rsidRPr="005A6FE6" w:rsidRDefault="00832EEA" w:rsidP="00832EEA">
            <w:pPr>
              <w:pStyle w:val="TAC"/>
            </w:pPr>
            <w:r w:rsidRPr="005A6FE6">
              <w:t>-83.5 +TT</w:t>
            </w:r>
          </w:p>
        </w:tc>
        <w:tc>
          <w:tcPr>
            <w:tcW w:w="620" w:type="dxa"/>
            <w:shd w:val="clear" w:color="auto" w:fill="auto"/>
            <w:vAlign w:val="bottom"/>
          </w:tcPr>
          <w:p w14:paraId="266F8D97" w14:textId="77777777" w:rsidR="00832EEA" w:rsidRPr="005A6FE6" w:rsidRDefault="00832EEA" w:rsidP="00832EEA">
            <w:pPr>
              <w:pStyle w:val="TAC"/>
            </w:pPr>
            <w:r w:rsidRPr="005A6FE6">
              <w:t>-83.7 +TT</w:t>
            </w:r>
          </w:p>
        </w:tc>
      </w:tr>
      <w:tr w:rsidR="00832EEA" w:rsidRPr="005A6FE6" w14:paraId="32DEAB6B" w14:textId="77777777" w:rsidTr="00832EEA">
        <w:trPr>
          <w:trHeight w:val="285"/>
        </w:trPr>
        <w:tc>
          <w:tcPr>
            <w:tcW w:w="0" w:type="auto"/>
            <w:vMerge/>
            <w:shd w:val="clear" w:color="auto" w:fill="auto"/>
            <w:vAlign w:val="center"/>
          </w:tcPr>
          <w:p w14:paraId="72F8B1D2" w14:textId="77777777" w:rsidR="00832EEA" w:rsidRPr="005A6FE6" w:rsidRDefault="00832EEA" w:rsidP="00832EEA">
            <w:pPr>
              <w:pStyle w:val="TAC"/>
            </w:pPr>
          </w:p>
        </w:tc>
        <w:tc>
          <w:tcPr>
            <w:tcW w:w="0" w:type="auto"/>
            <w:gridSpan w:val="2"/>
            <w:vMerge/>
            <w:shd w:val="clear" w:color="auto" w:fill="auto"/>
            <w:vAlign w:val="center"/>
          </w:tcPr>
          <w:p w14:paraId="49CAC33E" w14:textId="77777777" w:rsidR="00832EEA" w:rsidRPr="005A6FE6" w:rsidRDefault="00832EEA" w:rsidP="00832EEA">
            <w:pPr>
              <w:pStyle w:val="TAC"/>
            </w:pPr>
          </w:p>
        </w:tc>
        <w:tc>
          <w:tcPr>
            <w:tcW w:w="1679" w:type="dxa"/>
            <w:gridSpan w:val="2"/>
            <w:vAlign w:val="center"/>
          </w:tcPr>
          <w:p w14:paraId="02B10867" w14:textId="77777777" w:rsidR="00832EEA" w:rsidRPr="005A6FE6" w:rsidRDefault="00832EEA" w:rsidP="00832EEA">
            <w:pPr>
              <w:pStyle w:val="TAC"/>
            </w:pPr>
            <w:r w:rsidRPr="005A6FE6">
              <w:rPr>
                <w:lang w:eastAsia="ja-JP"/>
              </w:rPr>
              <w:t>60</w:t>
            </w:r>
          </w:p>
        </w:tc>
        <w:tc>
          <w:tcPr>
            <w:tcW w:w="648" w:type="dxa"/>
            <w:shd w:val="clear" w:color="auto" w:fill="auto"/>
            <w:vAlign w:val="center"/>
          </w:tcPr>
          <w:p w14:paraId="5C9C19F4" w14:textId="77777777" w:rsidR="00832EEA" w:rsidRPr="005A6FE6" w:rsidRDefault="00832EEA" w:rsidP="00832EEA">
            <w:pPr>
              <w:pStyle w:val="TAC"/>
            </w:pPr>
          </w:p>
        </w:tc>
        <w:tc>
          <w:tcPr>
            <w:tcW w:w="873" w:type="dxa"/>
            <w:gridSpan w:val="2"/>
            <w:shd w:val="clear" w:color="auto" w:fill="auto"/>
            <w:vAlign w:val="bottom"/>
          </w:tcPr>
          <w:p w14:paraId="6B9C8ADE" w14:textId="77777777" w:rsidR="00832EEA" w:rsidRPr="005A6FE6" w:rsidRDefault="00832EEA" w:rsidP="00832EEA">
            <w:pPr>
              <w:pStyle w:val="TAC"/>
            </w:pPr>
            <w:r w:rsidRPr="005A6FE6">
              <w:t>-85.5 +TT</w:t>
            </w:r>
          </w:p>
        </w:tc>
        <w:tc>
          <w:tcPr>
            <w:tcW w:w="567" w:type="dxa"/>
            <w:gridSpan w:val="2"/>
            <w:shd w:val="clear" w:color="auto" w:fill="auto"/>
            <w:vAlign w:val="bottom"/>
          </w:tcPr>
          <w:p w14:paraId="6F8866B3" w14:textId="77777777" w:rsidR="00832EEA" w:rsidRPr="005A6FE6" w:rsidRDefault="00832EEA" w:rsidP="00832EEA">
            <w:pPr>
              <w:pStyle w:val="TAC"/>
            </w:pPr>
            <w:r w:rsidRPr="005A6FE6">
              <w:t>-85.0 +TT</w:t>
            </w:r>
          </w:p>
        </w:tc>
        <w:tc>
          <w:tcPr>
            <w:tcW w:w="597" w:type="dxa"/>
            <w:shd w:val="clear" w:color="auto" w:fill="auto"/>
            <w:vAlign w:val="bottom"/>
          </w:tcPr>
          <w:p w14:paraId="5ED8CB33" w14:textId="77777777" w:rsidR="00832EEA" w:rsidRPr="005A6FE6" w:rsidRDefault="00832EEA" w:rsidP="00832EEA">
            <w:pPr>
              <w:pStyle w:val="TAC"/>
            </w:pPr>
            <w:r w:rsidRPr="005A6FE6">
              <w:t>-84.8 +TT</w:t>
            </w:r>
          </w:p>
        </w:tc>
        <w:tc>
          <w:tcPr>
            <w:tcW w:w="892" w:type="dxa"/>
            <w:shd w:val="clear" w:color="auto" w:fill="auto"/>
            <w:vAlign w:val="bottom"/>
          </w:tcPr>
          <w:p w14:paraId="3DF84C34" w14:textId="77777777" w:rsidR="00832EEA" w:rsidRPr="005A6FE6" w:rsidRDefault="00832EEA" w:rsidP="00832EEA">
            <w:pPr>
              <w:pStyle w:val="TAC"/>
            </w:pPr>
          </w:p>
        </w:tc>
        <w:tc>
          <w:tcPr>
            <w:tcW w:w="892" w:type="dxa"/>
            <w:vAlign w:val="bottom"/>
          </w:tcPr>
          <w:p w14:paraId="79903736" w14:textId="77777777" w:rsidR="00832EEA" w:rsidRPr="005A6FE6" w:rsidRDefault="00832EEA" w:rsidP="00832EEA">
            <w:pPr>
              <w:pStyle w:val="TAC"/>
            </w:pPr>
          </w:p>
        </w:tc>
        <w:tc>
          <w:tcPr>
            <w:tcW w:w="620" w:type="dxa"/>
            <w:shd w:val="clear" w:color="auto" w:fill="auto"/>
            <w:vAlign w:val="bottom"/>
          </w:tcPr>
          <w:p w14:paraId="2CA30808" w14:textId="77777777" w:rsidR="00832EEA" w:rsidRPr="005A6FE6" w:rsidRDefault="00832EEA" w:rsidP="00832EEA">
            <w:pPr>
              <w:pStyle w:val="TAC"/>
            </w:pPr>
            <w:r w:rsidRPr="005A6FE6">
              <w:t>-84.0 +TT</w:t>
            </w:r>
          </w:p>
        </w:tc>
        <w:tc>
          <w:tcPr>
            <w:tcW w:w="620" w:type="dxa"/>
            <w:shd w:val="clear" w:color="auto" w:fill="auto"/>
            <w:vAlign w:val="bottom"/>
          </w:tcPr>
          <w:p w14:paraId="0577E6AA" w14:textId="77777777" w:rsidR="00832EEA" w:rsidRPr="005A6FE6" w:rsidRDefault="00832EEA" w:rsidP="00832EEA">
            <w:pPr>
              <w:pStyle w:val="TAC"/>
            </w:pPr>
            <w:r w:rsidRPr="005A6FE6">
              <w:t>-84.1 +TT</w:t>
            </w:r>
          </w:p>
        </w:tc>
        <w:tc>
          <w:tcPr>
            <w:tcW w:w="620" w:type="dxa"/>
            <w:shd w:val="clear" w:color="auto" w:fill="auto"/>
            <w:vAlign w:val="bottom"/>
          </w:tcPr>
          <w:p w14:paraId="63D8AD5F" w14:textId="77777777" w:rsidR="00832EEA" w:rsidRPr="005A6FE6" w:rsidRDefault="00832EEA" w:rsidP="00832EEA">
            <w:pPr>
              <w:pStyle w:val="TAC"/>
            </w:pPr>
            <w:r w:rsidRPr="005A6FE6">
              <w:t>-84.0 +TT</w:t>
            </w:r>
          </w:p>
        </w:tc>
        <w:tc>
          <w:tcPr>
            <w:tcW w:w="620" w:type="dxa"/>
            <w:shd w:val="clear" w:color="auto" w:fill="auto"/>
            <w:vAlign w:val="bottom"/>
          </w:tcPr>
          <w:p w14:paraId="0A7FF666" w14:textId="77777777" w:rsidR="00832EEA" w:rsidRPr="005A6FE6" w:rsidRDefault="00832EEA" w:rsidP="00832EEA">
            <w:pPr>
              <w:pStyle w:val="TAC"/>
            </w:pPr>
            <w:r w:rsidRPr="005A6FE6">
              <w:t>-83.9 +TT</w:t>
            </w:r>
          </w:p>
        </w:tc>
        <w:tc>
          <w:tcPr>
            <w:tcW w:w="620" w:type="dxa"/>
            <w:vAlign w:val="bottom"/>
          </w:tcPr>
          <w:p w14:paraId="6A1C5535" w14:textId="77777777" w:rsidR="00832EEA" w:rsidRPr="005A6FE6" w:rsidRDefault="00832EEA" w:rsidP="00832EEA">
            <w:pPr>
              <w:pStyle w:val="TAC"/>
            </w:pPr>
            <w:r w:rsidRPr="005A6FE6">
              <w:t>-83.6 +TT</w:t>
            </w:r>
          </w:p>
        </w:tc>
        <w:tc>
          <w:tcPr>
            <w:tcW w:w="620" w:type="dxa"/>
            <w:shd w:val="clear" w:color="auto" w:fill="auto"/>
            <w:vAlign w:val="bottom"/>
          </w:tcPr>
          <w:p w14:paraId="5BFDCE42" w14:textId="77777777" w:rsidR="00832EEA" w:rsidRPr="005A6FE6" w:rsidRDefault="00832EEA" w:rsidP="00832EEA">
            <w:pPr>
              <w:pStyle w:val="TAC"/>
            </w:pPr>
            <w:r w:rsidRPr="005A6FE6">
              <w:t>-83.8 +TT</w:t>
            </w:r>
          </w:p>
        </w:tc>
      </w:tr>
      <w:tr w:rsidR="00832EEA" w:rsidRPr="005A6FE6" w14:paraId="0A584E5E" w14:textId="77777777" w:rsidTr="00832EEA">
        <w:trPr>
          <w:trHeight w:val="285"/>
        </w:trPr>
        <w:tc>
          <w:tcPr>
            <w:tcW w:w="0" w:type="auto"/>
            <w:vMerge w:val="restart"/>
            <w:shd w:val="clear" w:color="auto" w:fill="auto"/>
            <w:vAlign w:val="center"/>
          </w:tcPr>
          <w:p w14:paraId="236301DD" w14:textId="77777777" w:rsidR="00832EEA" w:rsidRPr="005A6FE6" w:rsidRDefault="00832EEA" w:rsidP="00832EEA">
            <w:pPr>
              <w:pStyle w:val="TAC"/>
              <w:rPr>
                <w:lang w:eastAsia="ja-JP"/>
              </w:rPr>
            </w:pPr>
            <w:r w:rsidRPr="005A6FE6">
              <w:rPr>
                <w:lang w:eastAsia="ja-JP"/>
              </w:rPr>
              <w:t>21</w:t>
            </w:r>
          </w:p>
        </w:tc>
        <w:tc>
          <w:tcPr>
            <w:tcW w:w="0" w:type="auto"/>
            <w:vMerge w:val="restart"/>
            <w:shd w:val="clear" w:color="auto" w:fill="auto"/>
            <w:vAlign w:val="center"/>
          </w:tcPr>
          <w:p w14:paraId="284B3488" w14:textId="77777777" w:rsidR="00832EEA" w:rsidRPr="005A6FE6" w:rsidRDefault="00832EEA" w:rsidP="00832EEA">
            <w:pPr>
              <w:pStyle w:val="TAC"/>
              <w:rPr>
                <w:lang w:eastAsia="ja-JP"/>
              </w:rPr>
            </w:pPr>
            <w:r w:rsidRPr="005A6FE6">
              <w:rPr>
                <w:lang w:eastAsia="ja-JP"/>
              </w:rPr>
              <w:t>n28</w:t>
            </w:r>
          </w:p>
        </w:tc>
        <w:tc>
          <w:tcPr>
            <w:tcW w:w="656" w:type="dxa"/>
            <w:gridSpan w:val="2"/>
            <w:vAlign w:val="center"/>
          </w:tcPr>
          <w:p w14:paraId="682B168D" w14:textId="77777777" w:rsidR="00832EEA" w:rsidRPr="005A6FE6" w:rsidRDefault="00832EEA" w:rsidP="00832EEA">
            <w:pPr>
              <w:pStyle w:val="TAC"/>
              <w:rPr>
                <w:lang w:eastAsia="ja-JP"/>
              </w:rPr>
            </w:pPr>
            <w:r w:rsidRPr="005A6FE6">
              <w:rPr>
                <w:lang w:eastAsia="ja-JP"/>
              </w:rPr>
              <w:t>15</w:t>
            </w:r>
          </w:p>
        </w:tc>
        <w:tc>
          <w:tcPr>
            <w:tcW w:w="1351" w:type="dxa"/>
            <w:shd w:val="clear" w:color="auto" w:fill="auto"/>
            <w:vAlign w:val="center"/>
          </w:tcPr>
          <w:p w14:paraId="580D148F" w14:textId="77777777" w:rsidR="00832EEA" w:rsidRPr="005A6FE6" w:rsidRDefault="00832EEA" w:rsidP="00832EEA">
            <w:pPr>
              <w:pStyle w:val="TAC"/>
            </w:pPr>
            <w:r w:rsidRPr="005A6FE6">
              <w:t>-96.0 +TT</w:t>
            </w:r>
          </w:p>
        </w:tc>
        <w:tc>
          <w:tcPr>
            <w:tcW w:w="892" w:type="dxa"/>
            <w:gridSpan w:val="2"/>
            <w:shd w:val="clear" w:color="auto" w:fill="auto"/>
          </w:tcPr>
          <w:p w14:paraId="08DA9D07" w14:textId="77777777" w:rsidR="00832EEA" w:rsidRPr="005A6FE6" w:rsidRDefault="00832EEA" w:rsidP="00832EEA">
            <w:pPr>
              <w:pStyle w:val="TAC"/>
            </w:pPr>
            <w:r w:rsidRPr="005A6FE6">
              <w:t>-93.0 +TT</w:t>
            </w:r>
          </w:p>
        </w:tc>
        <w:tc>
          <w:tcPr>
            <w:tcW w:w="892" w:type="dxa"/>
            <w:gridSpan w:val="2"/>
            <w:shd w:val="clear" w:color="auto" w:fill="auto"/>
          </w:tcPr>
          <w:p w14:paraId="45C6B84F" w14:textId="77777777" w:rsidR="00832EEA" w:rsidRPr="005A6FE6" w:rsidRDefault="00832EEA" w:rsidP="00832EEA">
            <w:pPr>
              <w:pStyle w:val="TAC"/>
            </w:pPr>
            <w:r w:rsidRPr="005A6FE6">
              <w:t>-91.0 +TT</w:t>
            </w:r>
          </w:p>
        </w:tc>
        <w:tc>
          <w:tcPr>
            <w:tcW w:w="901" w:type="dxa"/>
            <w:gridSpan w:val="2"/>
            <w:shd w:val="clear" w:color="auto" w:fill="auto"/>
          </w:tcPr>
          <w:p w14:paraId="73999353" w14:textId="77777777" w:rsidR="00832EEA" w:rsidRPr="005A6FE6" w:rsidRDefault="00832EEA" w:rsidP="00832EEA">
            <w:pPr>
              <w:pStyle w:val="TAC"/>
            </w:pPr>
            <w:r w:rsidRPr="005A6FE6">
              <w:t>-88.3 +TT</w:t>
            </w:r>
          </w:p>
        </w:tc>
        <w:tc>
          <w:tcPr>
            <w:tcW w:w="892" w:type="dxa"/>
            <w:shd w:val="clear" w:color="auto" w:fill="auto"/>
          </w:tcPr>
          <w:p w14:paraId="65B5D52E" w14:textId="77777777" w:rsidR="00832EEA" w:rsidRPr="005A6FE6" w:rsidRDefault="00832EEA" w:rsidP="00832EEA">
            <w:pPr>
              <w:pStyle w:val="TAC"/>
            </w:pPr>
          </w:p>
        </w:tc>
        <w:tc>
          <w:tcPr>
            <w:tcW w:w="892" w:type="dxa"/>
          </w:tcPr>
          <w:p w14:paraId="0BC033A2" w14:textId="77777777" w:rsidR="00832EEA" w:rsidRPr="005A6FE6" w:rsidRDefault="00832EEA" w:rsidP="00832EEA">
            <w:pPr>
              <w:pStyle w:val="TAC"/>
            </w:pPr>
            <w:r w:rsidRPr="005A6FE6">
              <w:t>-76.0 +TT</w:t>
            </w:r>
          </w:p>
        </w:tc>
        <w:tc>
          <w:tcPr>
            <w:tcW w:w="620" w:type="dxa"/>
            <w:shd w:val="clear" w:color="auto" w:fill="auto"/>
          </w:tcPr>
          <w:p w14:paraId="6789933C" w14:textId="77777777" w:rsidR="00832EEA" w:rsidRPr="005A6FE6" w:rsidRDefault="00832EEA" w:rsidP="00832EEA">
            <w:pPr>
              <w:pStyle w:val="TAC"/>
            </w:pPr>
          </w:p>
        </w:tc>
        <w:tc>
          <w:tcPr>
            <w:tcW w:w="620" w:type="dxa"/>
            <w:shd w:val="clear" w:color="auto" w:fill="auto"/>
          </w:tcPr>
          <w:p w14:paraId="23E24648" w14:textId="77777777" w:rsidR="00832EEA" w:rsidRPr="005A6FE6" w:rsidRDefault="00832EEA" w:rsidP="00832EEA">
            <w:pPr>
              <w:pStyle w:val="TAC"/>
            </w:pPr>
          </w:p>
        </w:tc>
        <w:tc>
          <w:tcPr>
            <w:tcW w:w="620" w:type="dxa"/>
            <w:shd w:val="clear" w:color="auto" w:fill="auto"/>
          </w:tcPr>
          <w:p w14:paraId="3AAEF7B2" w14:textId="77777777" w:rsidR="00832EEA" w:rsidRPr="005A6FE6" w:rsidRDefault="00832EEA" w:rsidP="00832EEA">
            <w:pPr>
              <w:pStyle w:val="TAC"/>
            </w:pPr>
          </w:p>
        </w:tc>
        <w:tc>
          <w:tcPr>
            <w:tcW w:w="620" w:type="dxa"/>
            <w:shd w:val="clear" w:color="auto" w:fill="auto"/>
          </w:tcPr>
          <w:p w14:paraId="656142B3" w14:textId="77777777" w:rsidR="00832EEA" w:rsidRPr="005A6FE6" w:rsidRDefault="00832EEA" w:rsidP="00832EEA">
            <w:pPr>
              <w:pStyle w:val="TAC"/>
            </w:pPr>
          </w:p>
        </w:tc>
        <w:tc>
          <w:tcPr>
            <w:tcW w:w="620" w:type="dxa"/>
          </w:tcPr>
          <w:p w14:paraId="5F48C177" w14:textId="77777777" w:rsidR="00832EEA" w:rsidRPr="005A6FE6" w:rsidRDefault="00832EEA" w:rsidP="00832EEA">
            <w:pPr>
              <w:pStyle w:val="TAC"/>
            </w:pPr>
          </w:p>
        </w:tc>
        <w:tc>
          <w:tcPr>
            <w:tcW w:w="620" w:type="dxa"/>
            <w:shd w:val="clear" w:color="auto" w:fill="auto"/>
          </w:tcPr>
          <w:p w14:paraId="0532D66A" w14:textId="77777777" w:rsidR="00832EEA" w:rsidRPr="005A6FE6" w:rsidRDefault="00832EEA" w:rsidP="00832EEA">
            <w:pPr>
              <w:pStyle w:val="TAC"/>
            </w:pPr>
          </w:p>
        </w:tc>
      </w:tr>
      <w:tr w:rsidR="00832EEA" w:rsidRPr="005A6FE6" w14:paraId="117EEA2D" w14:textId="77777777" w:rsidTr="00832EEA">
        <w:trPr>
          <w:trHeight w:val="285"/>
        </w:trPr>
        <w:tc>
          <w:tcPr>
            <w:tcW w:w="0" w:type="auto"/>
            <w:vMerge/>
            <w:shd w:val="clear" w:color="auto" w:fill="auto"/>
            <w:vAlign w:val="center"/>
          </w:tcPr>
          <w:p w14:paraId="78C325EA" w14:textId="77777777" w:rsidR="00832EEA" w:rsidRPr="005A6FE6" w:rsidRDefault="00832EEA" w:rsidP="00832EEA">
            <w:pPr>
              <w:pStyle w:val="TAC"/>
            </w:pPr>
          </w:p>
        </w:tc>
        <w:tc>
          <w:tcPr>
            <w:tcW w:w="0" w:type="auto"/>
            <w:vMerge/>
            <w:shd w:val="clear" w:color="auto" w:fill="auto"/>
            <w:vAlign w:val="center"/>
          </w:tcPr>
          <w:p w14:paraId="719283EE" w14:textId="77777777" w:rsidR="00832EEA" w:rsidRPr="005A6FE6" w:rsidRDefault="00832EEA" w:rsidP="00832EEA">
            <w:pPr>
              <w:pStyle w:val="TAC"/>
            </w:pPr>
          </w:p>
        </w:tc>
        <w:tc>
          <w:tcPr>
            <w:tcW w:w="656" w:type="dxa"/>
            <w:gridSpan w:val="2"/>
            <w:vAlign w:val="center"/>
          </w:tcPr>
          <w:p w14:paraId="1CDC4078" w14:textId="77777777" w:rsidR="00832EEA" w:rsidRPr="005A6FE6" w:rsidRDefault="00832EEA" w:rsidP="00832EEA">
            <w:pPr>
              <w:pStyle w:val="TAC"/>
              <w:rPr>
                <w:lang w:eastAsia="ja-JP"/>
              </w:rPr>
            </w:pPr>
            <w:r w:rsidRPr="005A6FE6">
              <w:rPr>
                <w:lang w:eastAsia="ja-JP"/>
              </w:rPr>
              <w:t>30</w:t>
            </w:r>
          </w:p>
        </w:tc>
        <w:tc>
          <w:tcPr>
            <w:tcW w:w="1351" w:type="dxa"/>
            <w:shd w:val="clear" w:color="auto" w:fill="auto"/>
            <w:vAlign w:val="center"/>
          </w:tcPr>
          <w:p w14:paraId="48A1EA93" w14:textId="77777777" w:rsidR="00832EEA" w:rsidRPr="005A6FE6" w:rsidRDefault="00832EEA" w:rsidP="00832EEA">
            <w:pPr>
              <w:pStyle w:val="TAC"/>
            </w:pPr>
          </w:p>
        </w:tc>
        <w:tc>
          <w:tcPr>
            <w:tcW w:w="892" w:type="dxa"/>
            <w:gridSpan w:val="2"/>
            <w:shd w:val="clear" w:color="auto" w:fill="auto"/>
          </w:tcPr>
          <w:p w14:paraId="06B0DEF9" w14:textId="77777777" w:rsidR="00832EEA" w:rsidRPr="005A6FE6" w:rsidRDefault="00832EEA" w:rsidP="00832EEA">
            <w:pPr>
              <w:pStyle w:val="TAC"/>
            </w:pPr>
            <w:r w:rsidRPr="005A6FE6">
              <w:t>-93.1 +TT</w:t>
            </w:r>
          </w:p>
        </w:tc>
        <w:tc>
          <w:tcPr>
            <w:tcW w:w="892" w:type="dxa"/>
            <w:gridSpan w:val="2"/>
            <w:shd w:val="clear" w:color="auto" w:fill="auto"/>
          </w:tcPr>
          <w:p w14:paraId="4A66BA91" w14:textId="77777777" w:rsidR="00832EEA" w:rsidRPr="005A6FE6" w:rsidRDefault="00832EEA" w:rsidP="00832EEA">
            <w:pPr>
              <w:pStyle w:val="TAC"/>
            </w:pPr>
            <w:r w:rsidRPr="005A6FE6">
              <w:t>-91.1 +TT</w:t>
            </w:r>
          </w:p>
        </w:tc>
        <w:tc>
          <w:tcPr>
            <w:tcW w:w="901" w:type="dxa"/>
            <w:gridSpan w:val="2"/>
            <w:shd w:val="clear" w:color="auto" w:fill="auto"/>
          </w:tcPr>
          <w:p w14:paraId="62102AC9" w14:textId="77777777" w:rsidR="00832EEA" w:rsidRPr="005A6FE6" w:rsidRDefault="00832EEA" w:rsidP="00832EEA">
            <w:pPr>
              <w:pStyle w:val="TAC"/>
            </w:pPr>
            <w:r w:rsidRPr="005A6FE6">
              <w:t>-89.5 +TT</w:t>
            </w:r>
          </w:p>
        </w:tc>
        <w:tc>
          <w:tcPr>
            <w:tcW w:w="892" w:type="dxa"/>
            <w:shd w:val="clear" w:color="auto" w:fill="auto"/>
          </w:tcPr>
          <w:p w14:paraId="21464041" w14:textId="77777777" w:rsidR="00832EEA" w:rsidRPr="005A6FE6" w:rsidRDefault="00832EEA" w:rsidP="00832EEA">
            <w:pPr>
              <w:pStyle w:val="TAC"/>
            </w:pPr>
          </w:p>
        </w:tc>
        <w:tc>
          <w:tcPr>
            <w:tcW w:w="892" w:type="dxa"/>
          </w:tcPr>
          <w:p w14:paraId="1F1BD249" w14:textId="77777777" w:rsidR="00832EEA" w:rsidRPr="005A6FE6" w:rsidRDefault="00832EEA" w:rsidP="00832EEA">
            <w:pPr>
              <w:pStyle w:val="TAC"/>
            </w:pPr>
            <w:r w:rsidRPr="005A6FE6">
              <w:t>-76.1 +TT</w:t>
            </w:r>
          </w:p>
        </w:tc>
        <w:tc>
          <w:tcPr>
            <w:tcW w:w="620" w:type="dxa"/>
            <w:shd w:val="clear" w:color="auto" w:fill="auto"/>
          </w:tcPr>
          <w:p w14:paraId="095EF7BD" w14:textId="77777777" w:rsidR="00832EEA" w:rsidRPr="005A6FE6" w:rsidRDefault="00832EEA" w:rsidP="00832EEA">
            <w:pPr>
              <w:pStyle w:val="TAC"/>
            </w:pPr>
          </w:p>
        </w:tc>
        <w:tc>
          <w:tcPr>
            <w:tcW w:w="620" w:type="dxa"/>
            <w:shd w:val="clear" w:color="auto" w:fill="auto"/>
          </w:tcPr>
          <w:p w14:paraId="1B52D080" w14:textId="77777777" w:rsidR="00832EEA" w:rsidRPr="005A6FE6" w:rsidRDefault="00832EEA" w:rsidP="00832EEA">
            <w:pPr>
              <w:pStyle w:val="TAC"/>
            </w:pPr>
          </w:p>
        </w:tc>
        <w:tc>
          <w:tcPr>
            <w:tcW w:w="620" w:type="dxa"/>
            <w:shd w:val="clear" w:color="auto" w:fill="auto"/>
          </w:tcPr>
          <w:p w14:paraId="531572E0" w14:textId="77777777" w:rsidR="00832EEA" w:rsidRPr="005A6FE6" w:rsidRDefault="00832EEA" w:rsidP="00832EEA">
            <w:pPr>
              <w:pStyle w:val="TAC"/>
            </w:pPr>
          </w:p>
        </w:tc>
        <w:tc>
          <w:tcPr>
            <w:tcW w:w="620" w:type="dxa"/>
            <w:shd w:val="clear" w:color="auto" w:fill="auto"/>
          </w:tcPr>
          <w:p w14:paraId="78E4D3F0" w14:textId="77777777" w:rsidR="00832EEA" w:rsidRPr="005A6FE6" w:rsidRDefault="00832EEA" w:rsidP="00832EEA">
            <w:pPr>
              <w:pStyle w:val="TAC"/>
            </w:pPr>
          </w:p>
        </w:tc>
        <w:tc>
          <w:tcPr>
            <w:tcW w:w="620" w:type="dxa"/>
          </w:tcPr>
          <w:p w14:paraId="7DA392D9" w14:textId="77777777" w:rsidR="00832EEA" w:rsidRPr="005A6FE6" w:rsidRDefault="00832EEA" w:rsidP="00832EEA">
            <w:pPr>
              <w:pStyle w:val="TAC"/>
            </w:pPr>
          </w:p>
        </w:tc>
        <w:tc>
          <w:tcPr>
            <w:tcW w:w="620" w:type="dxa"/>
            <w:shd w:val="clear" w:color="auto" w:fill="auto"/>
          </w:tcPr>
          <w:p w14:paraId="074587FF" w14:textId="77777777" w:rsidR="00832EEA" w:rsidRPr="005A6FE6" w:rsidRDefault="00832EEA" w:rsidP="00832EEA">
            <w:pPr>
              <w:pStyle w:val="TAC"/>
            </w:pPr>
          </w:p>
        </w:tc>
      </w:tr>
      <w:tr w:rsidR="00832EEA" w:rsidRPr="005A6FE6" w14:paraId="16D51CC1" w14:textId="77777777" w:rsidTr="00832EEA">
        <w:trPr>
          <w:trHeight w:val="285"/>
        </w:trPr>
        <w:tc>
          <w:tcPr>
            <w:tcW w:w="0" w:type="auto"/>
            <w:vMerge w:val="restart"/>
            <w:shd w:val="clear" w:color="auto" w:fill="auto"/>
            <w:vAlign w:val="center"/>
          </w:tcPr>
          <w:p w14:paraId="4CEA7E17" w14:textId="77777777" w:rsidR="00832EEA" w:rsidRPr="005A6FE6" w:rsidRDefault="00832EEA" w:rsidP="00832EEA">
            <w:pPr>
              <w:pStyle w:val="TAC"/>
            </w:pPr>
            <w:r w:rsidRPr="005A6FE6">
              <w:t>28</w:t>
            </w:r>
          </w:p>
        </w:tc>
        <w:tc>
          <w:tcPr>
            <w:tcW w:w="0" w:type="auto"/>
            <w:vMerge w:val="restart"/>
            <w:shd w:val="clear" w:color="auto" w:fill="auto"/>
            <w:vAlign w:val="center"/>
          </w:tcPr>
          <w:p w14:paraId="5AF4059B" w14:textId="77777777" w:rsidR="00832EEA" w:rsidRPr="005A6FE6" w:rsidRDefault="00832EEA" w:rsidP="00832EEA">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5E87EF90" w14:textId="77777777" w:rsidR="00832EEA" w:rsidRPr="005A6FE6" w:rsidRDefault="00832EEA" w:rsidP="00832EEA">
            <w:pPr>
              <w:pStyle w:val="TAC"/>
            </w:pPr>
            <w:r w:rsidRPr="005A6FE6">
              <w:t>15</w:t>
            </w:r>
          </w:p>
        </w:tc>
        <w:tc>
          <w:tcPr>
            <w:tcW w:w="1351" w:type="dxa"/>
            <w:shd w:val="clear" w:color="auto" w:fill="auto"/>
            <w:vAlign w:val="center"/>
          </w:tcPr>
          <w:p w14:paraId="1FFE4281" w14:textId="77777777" w:rsidR="00832EEA" w:rsidRPr="005A6FE6" w:rsidRDefault="00832EEA" w:rsidP="00832EEA">
            <w:pPr>
              <w:pStyle w:val="TAC"/>
            </w:pPr>
          </w:p>
        </w:tc>
        <w:tc>
          <w:tcPr>
            <w:tcW w:w="892" w:type="dxa"/>
            <w:gridSpan w:val="2"/>
            <w:shd w:val="clear" w:color="auto" w:fill="auto"/>
          </w:tcPr>
          <w:p w14:paraId="784A0482" w14:textId="77777777" w:rsidR="00832EEA" w:rsidRPr="005A6FE6" w:rsidRDefault="00832EEA" w:rsidP="00832EEA">
            <w:pPr>
              <w:pStyle w:val="TAC"/>
            </w:pPr>
            <w:r w:rsidRPr="005A6FE6">
              <w:t>-84.9 +TT</w:t>
            </w:r>
          </w:p>
        </w:tc>
        <w:tc>
          <w:tcPr>
            <w:tcW w:w="892" w:type="dxa"/>
            <w:gridSpan w:val="2"/>
            <w:shd w:val="clear" w:color="auto" w:fill="auto"/>
          </w:tcPr>
          <w:p w14:paraId="4A9BF187" w14:textId="77777777" w:rsidR="00832EEA" w:rsidRPr="005A6FE6" w:rsidRDefault="00832EEA" w:rsidP="00832EEA">
            <w:pPr>
              <w:pStyle w:val="TAC"/>
            </w:pPr>
            <w:r w:rsidRPr="005A6FE6">
              <w:t>-84.6 +TT</w:t>
            </w:r>
          </w:p>
        </w:tc>
        <w:tc>
          <w:tcPr>
            <w:tcW w:w="901" w:type="dxa"/>
            <w:gridSpan w:val="2"/>
            <w:shd w:val="clear" w:color="auto" w:fill="auto"/>
          </w:tcPr>
          <w:p w14:paraId="5B8D9D16" w14:textId="77777777" w:rsidR="00832EEA" w:rsidRPr="005A6FE6" w:rsidRDefault="00832EEA" w:rsidP="00832EEA">
            <w:pPr>
              <w:pStyle w:val="TAC"/>
            </w:pPr>
            <w:r w:rsidRPr="005A6FE6">
              <w:t>-84.4 +TT</w:t>
            </w:r>
          </w:p>
        </w:tc>
        <w:tc>
          <w:tcPr>
            <w:tcW w:w="892" w:type="dxa"/>
            <w:shd w:val="clear" w:color="auto" w:fill="auto"/>
          </w:tcPr>
          <w:p w14:paraId="62D0350C" w14:textId="77777777" w:rsidR="00832EEA" w:rsidRPr="005A6FE6" w:rsidRDefault="00832EEA" w:rsidP="00832EEA">
            <w:pPr>
              <w:pStyle w:val="TAC"/>
            </w:pPr>
          </w:p>
        </w:tc>
        <w:tc>
          <w:tcPr>
            <w:tcW w:w="892" w:type="dxa"/>
          </w:tcPr>
          <w:p w14:paraId="68900851" w14:textId="77777777" w:rsidR="00832EEA" w:rsidRPr="005A6FE6" w:rsidRDefault="00832EEA" w:rsidP="00832EEA">
            <w:pPr>
              <w:pStyle w:val="TAC"/>
            </w:pPr>
          </w:p>
        </w:tc>
        <w:tc>
          <w:tcPr>
            <w:tcW w:w="620" w:type="dxa"/>
            <w:shd w:val="clear" w:color="auto" w:fill="auto"/>
          </w:tcPr>
          <w:p w14:paraId="789BE809" w14:textId="77777777" w:rsidR="00832EEA" w:rsidRPr="005A6FE6" w:rsidRDefault="00832EEA" w:rsidP="00832EEA">
            <w:pPr>
              <w:pStyle w:val="TAC"/>
            </w:pPr>
            <w:r w:rsidRPr="005A6FE6">
              <w:t>-84.4 +TT</w:t>
            </w:r>
          </w:p>
        </w:tc>
        <w:tc>
          <w:tcPr>
            <w:tcW w:w="620" w:type="dxa"/>
            <w:shd w:val="clear" w:color="auto" w:fill="auto"/>
          </w:tcPr>
          <w:p w14:paraId="10218E98" w14:textId="77777777" w:rsidR="00832EEA" w:rsidRPr="005A6FE6" w:rsidRDefault="00832EEA" w:rsidP="00832EEA">
            <w:pPr>
              <w:pStyle w:val="TAC"/>
            </w:pPr>
            <w:r w:rsidRPr="005A6FE6">
              <w:t>-84.4 +TT</w:t>
            </w:r>
          </w:p>
        </w:tc>
        <w:tc>
          <w:tcPr>
            <w:tcW w:w="620" w:type="dxa"/>
            <w:shd w:val="clear" w:color="auto" w:fill="auto"/>
          </w:tcPr>
          <w:p w14:paraId="7268114B" w14:textId="77777777" w:rsidR="00832EEA" w:rsidRPr="005A6FE6" w:rsidRDefault="00832EEA" w:rsidP="00832EEA">
            <w:pPr>
              <w:pStyle w:val="TAC"/>
            </w:pPr>
          </w:p>
        </w:tc>
        <w:tc>
          <w:tcPr>
            <w:tcW w:w="620" w:type="dxa"/>
            <w:shd w:val="clear" w:color="auto" w:fill="auto"/>
          </w:tcPr>
          <w:p w14:paraId="1D6C4D4E" w14:textId="77777777" w:rsidR="00832EEA" w:rsidRPr="005A6FE6" w:rsidRDefault="00832EEA" w:rsidP="00832EEA">
            <w:pPr>
              <w:pStyle w:val="TAC"/>
            </w:pPr>
          </w:p>
        </w:tc>
        <w:tc>
          <w:tcPr>
            <w:tcW w:w="620" w:type="dxa"/>
          </w:tcPr>
          <w:p w14:paraId="5EDE61E8" w14:textId="77777777" w:rsidR="00832EEA" w:rsidRPr="005A6FE6" w:rsidRDefault="00832EEA" w:rsidP="00832EEA">
            <w:pPr>
              <w:pStyle w:val="TAC"/>
            </w:pPr>
          </w:p>
        </w:tc>
        <w:tc>
          <w:tcPr>
            <w:tcW w:w="620" w:type="dxa"/>
            <w:shd w:val="clear" w:color="auto" w:fill="auto"/>
          </w:tcPr>
          <w:p w14:paraId="145EE071" w14:textId="77777777" w:rsidR="00832EEA" w:rsidRPr="005A6FE6" w:rsidRDefault="00832EEA" w:rsidP="00832EEA">
            <w:pPr>
              <w:pStyle w:val="TAC"/>
            </w:pPr>
          </w:p>
        </w:tc>
      </w:tr>
      <w:tr w:rsidR="00832EEA" w:rsidRPr="005A6FE6" w14:paraId="060A7FA0" w14:textId="77777777" w:rsidTr="00832EEA">
        <w:trPr>
          <w:trHeight w:val="285"/>
        </w:trPr>
        <w:tc>
          <w:tcPr>
            <w:tcW w:w="0" w:type="auto"/>
            <w:vMerge/>
            <w:shd w:val="clear" w:color="auto" w:fill="auto"/>
            <w:vAlign w:val="center"/>
          </w:tcPr>
          <w:p w14:paraId="08BCD974" w14:textId="77777777" w:rsidR="00832EEA" w:rsidRPr="005A6FE6" w:rsidRDefault="00832EEA" w:rsidP="00832EEA">
            <w:pPr>
              <w:pStyle w:val="TAC"/>
            </w:pPr>
          </w:p>
        </w:tc>
        <w:tc>
          <w:tcPr>
            <w:tcW w:w="0" w:type="auto"/>
            <w:vMerge/>
            <w:shd w:val="clear" w:color="auto" w:fill="auto"/>
            <w:vAlign w:val="center"/>
          </w:tcPr>
          <w:p w14:paraId="4FEEF99A" w14:textId="77777777" w:rsidR="00832EEA" w:rsidRPr="005A6FE6" w:rsidRDefault="00832EEA" w:rsidP="00832EEA">
            <w:pPr>
              <w:pStyle w:val="TAC"/>
            </w:pPr>
          </w:p>
        </w:tc>
        <w:tc>
          <w:tcPr>
            <w:tcW w:w="656" w:type="dxa"/>
            <w:gridSpan w:val="2"/>
            <w:vAlign w:val="center"/>
          </w:tcPr>
          <w:p w14:paraId="1DEA6735" w14:textId="77777777" w:rsidR="00832EEA" w:rsidRPr="005A6FE6" w:rsidRDefault="00832EEA" w:rsidP="00832EEA">
            <w:pPr>
              <w:pStyle w:val="TAC"/>
            </w:pPr>
            <w:r w:rsidRPr="005A6FE6">
              <w:t>30</w:t>
            </w:r>
          </w:p>
        </w:tc>
        <w:tc>
          <w:tcPr>
            <w:tcW w:w="1351" w:type="dxa"/>
            <w:shd w:val="clear" w:color="auto" w:fill="auto"/>
            <w:vAlign w:val="center"/>
          </w:tcPr>
          <w:p w14:paraId="44862310" w14:textId="77777777" w:rsidR="00832EEA" w:rsidRPr="005A6FE6" w:rsidRDefault="00832EEA" w:rsidP="00832EEA">
            <w:pPr>
              <w:pStyle w:val="TAC"/>
            </w:pPr>
          </w:p>
        </w:tc>
        <w:tc>
          <w:tcPr>
            <w:tcW w:w="892" w:type="dxa"/>
            <w:gridSpan w:val="2"/>
            <w:shd w:val="clear" w:color="auto" w:fill="auto"/>
          </w:tcPr>
          <w:p w14:paraId="68FBE93D" w14:textId="77777777" w:rsidR="00832EEA" w:rsidRPr="005A6FE6" w:rsidRDefault="00832EEA" w:rsidP="00832EEA">
            <w:pPr>
              <w:pStyle w:val="TAC"/>
            </w:pPr>
            <w:r w:rsidRPr="005A6FE6">
              <w:t>-85.2 +TT</w:t>
            </w:r>
          </w:p>
        </w:tc>
        <w:tc>
          <w:tcPr>
            <w:tcW w:w="892" w:type="dxa"/>
            <w:gridSpan w:val="2"/>
            <w:shd w:val="clear" w:color="auto" w:fill="auto"/>
          </w:tcPr>
          <w:p w14:paraId="232FAD7E" w14:textId="77777777" w:rsidR="00832EEA" w:rsidRPr="005A6FE6" w:rsidRDefault="00832EEA" w:rsidP="00832EEA">
            <w:pPr>
              <w:pStyle w:val="TAC"/>
            </w:pPr>
            <w:r w:rsidRPr="005A6FE6">
              <w:t>-84.7 +TT</w:t>
            </w:r>
          </w:p>
        </w:tc>
        <w:tc>
          <w:tcPr>
            <w:tcW w:w="901" w:type="dxa"/>
            <w:gridSpan w:val="2"/>
            <w:shd w:val="clear" w:color="auto" w:fill="auto"/>
          </w:tcPr>
          <w:p w14:paraId="771F7690" w14:textId="77777777" w:rsidR="00832EEA" w:rsidRPr="005A6FE6" w:rsidRDefault="00832EEA" w:rsidP="00832EEA">
            <w:pPr>
              <w:pStyle w:val="TAC"/>
            </w:pPr>
            <w:r w:rsidRPr="005A6FE6">
              <w:t>-84.6 +TT</w:t>
            </w:r>
          </w:p>
        </w:tc>
        <w:tc>
          <w:tcPr>
            <w:tcW w:w="892" w:type="dxa"/>
            <w:shd w:val="clear" w:color="auto" w:fill="auto"/>
          </w:tcPr>
          <w:p w14:paraId="0D147092" w14:textId="77777777" w:rsidR="00832EEA" w:rsidRPr="005A6FE6" w:rsidRDefault="00832EEA" w:rsidP="00832EEA">
            <w:pPr>
              <w:pStyle w:val="TAC"/>
            </w:pPr>
          </w:p>
        </w:tc>
        <w:tc>
          <w:tcPr>
            <w:tcW w:w="892" w:type="dxa"/>
          </w:tcPr>
          <w:p w14:paraId="642F470F" w14:textId="77777777" w:rsidR="00832EEA" w:rsidRPr="005A6FE6" w:rsidRDefault="00832EEA" w:rsidP="00832EEA">
            <w:pPr>
              <w:pStyle w:val="TAC"/>
            </w:pPr>
          </w:p>
        </w:tc>
        <w:tc>
          <w:tcPr>
            <w:tcW w:w="620" w:type="dxa"/>
            <w:shd w:val="clear" w:color="auto" w:fill="auto"/>
          </w:tcPr>
          <w:p w14:paraId="04C6093B" w14:textId="77777777" w:rsidR="00832EEA" w:rsidRPr="005A6FE6" w:rsidRDefault="00832EEA" w:rsidP="00832EEA">
            <w:pPr>
              <w:pStyle w:val="TAC"/>
            </w:pPr>
            <w:r w:rsidRPr="005A6FE6">
              <w:t>-84.5 +TT</w:t>
            </w:r>
          </w:p>
        </w:tc>
        <w:tc>
          <w:tcPr>
            <w:tcW w:w="620" w:type="dxa"/>
            <w:shd w:val="clear" w:color="auto" w:fill="auto"/>
          </w:tcPr>
          <w:p w14:paraId="3C5CDCCC" w14:textId="77777777" w:rsidR="00832EEA" w:rsidRPr="005A6FE6" w:rsidRDefault="00832EEA" w:rsidP="00832EEA">
            <w:pPr>
              <w:pStyle w:val="TAC"/>
            </w:pPr>
            <w:r w:rsidRPr="005A6FE6">
              <w:t>-84.5 +TT</w:t>
            </w:r>
          </w:p>
        </w:tc>
        <w:tc>
          <w:tcPr>
            <w:tcW w:w="620" w:type="dxa"/>
            <w:shd w:val="clear" w:color="auto" w:fill="auto"/>
          </w:tcPr>
          <w:p w14:paraId="518F5912" w14:textId="77777777" w:rsidR="00832EEA" w:rsidRPr="005A6FE6" w:rsidRDefault="00832EEA" w:rsidP="00832EEA">
            <w:pPr>
              <w:pStyle w:val="TAC"/>
            </w:pPr>
            <w:r w:rsidRPr="005A6FE6">
              <w:t>-84.4 +TT</w:t>
            </w:r>
          </w:p>
        </w:tc>
        <w:tc>
          <w:tcPr>
            <w:tcW w:w="620" w:type="dxa"/>
            <w:shd w:val="clear" w:color="auto" w:fill="auto"/>
          </w:tcPr>
          <w:p w14:paraId="0358F503" w14:textId="77777777" w:rsidR="00832EEA" w:rsidRPr="005A6FE6" w:rsidRDefault="00832EEA" w:rsidP="00832EEA">
            <w:pPr>
              <w:pStyle w:val="TAC"/>
            </w:pPr>
            <w:r w:rsidRPr="005A6FE6">
              <w:t>-84.4 +TT</w:t>
            </w:r>
          </w:p>
        </w:tc>
        <w:tc>
          <w:tcPr>
            <w:tcW w:w="620" w:type="dxa"/>
            <w:vAlign w:val="bottom"/>
          </w:tcPr>
          <w:p w14:paraId="06BC3608" w14:textId="77777777" w:rsidR="00832EEA" w:rsidRPr="005A6FE6" w:rsidRDefault="00832EEA" w:rsidP="00832EEA">
            <w:pPr>
              <w:pStyle w:val="TAC"/>
            </w:pPr>
            <w:r w:rsidRPr="005A6FE6">
              <w:t>-84.4 +TT</w:t>
            </w:r>
          </w:p>
        </w:tc>
        <w:tc>
          <w:tcPr>
            <w:tcW w:w="620" w:type="dxa"/>
            <w:shd w:val="clear" w:color="auto" w:fill="auto"/>
          </w:tcPr>
          <w:p w14:paraId="7D717E62" w14:textId="77777777" w:rsidR="00832EEA" w:rsidRPr="005A6FE6" w:rsidRDefault="00832EEA" w:rsidP="00832EEA">
            <w:pPr>
              <w:pStyle w:val="TAC"/>
            </w:pPr>
            <w:r w:rsidRPr="005A6FE6">
              <w:t>-84.4 +TT</w:t>
            </w:r>
          </w:p>
        </w:tc>
      </w:tr>
      <w:tr w:rsidR="00832EEA" w:rsidRPr="005A6FE6" w14:paraId="5A2C970F" w14:textId="77777777" w:rsidTr="00832EEA">
        <w:trPr>
          <w:trHeight w:val="285"/>
        </w:trPr>
        <w:tc>
          <w:tcPr>
            <w:tcW w:w="0" w:type="auto"/>
            <w:vMerge/>
            <w:shd w:val="clear" w:color="auto" w:fill="auto"/>
            <w:vAlign w:val="center"/>
          </w:tcPr>
          <w:p w14:paraId="5BCEC0B7" w14:textId="77777777" w:rsidR="00832EEA" w:rsidRPr="005A6FE6" w:rsidRDefault="00832EEA" w:rsidP="00832EEA">
            <w:pPr>
              <w:pStyle w:val="TAC"/>
            </w:pPr>
          </w:p>
        </w:tc>
        <w:tc>
          <w:tcPr>
            <w:tcW w:w="0" w:type="auto"/>
            <w:vMerge/>
            <w:shd w:val="clear" w:color="auto" w:fill="auto"/>
            <w:vAlign w:val="center"/>
          </w:tcPr>
          <w:p w14:paraId="25C41109" w14:textId="77777777" w:rsidR="00832EEA" w:rsidRPr="005A6FE6" w:rsidRDefault="00832EEA" w:rsidP="00832EEA">
            <w:pPr>
              <w:pStyle w:val="TAC"/>
            </w:pPr>
          </w:p>
        </w:tc>
        <w:tc>
          <w:tcPr>
            <w:tcW w:w="656" w:type="dxa"/>
            <w:gridSpan w:val="2"/>
            <w:vAlign w:val="center"/>
          </w:tcPr>
          <w:p w14:paraId="6DCE56F7" w14:textId="77777777" w:rsidR="00832EEA" w:rsidRPr="005A6FE6" w:rsidRDefault="00832EEA" w:rsidP="00832EEA">
            <w:pPr>
              <w:pStyle w:val="TAC"/>
            </w:pPr>
            <w:r w:rsidRPr="005A6FE6">
              <w:t>60</w:t>
            </w:r>
          </w:p>
        </w:tc>
        <w:tc>
          <w:tcPr>
            <w:tcW w:w="1351" w:type="dxa"/>
            <w:shd w:val="clear" w:color="auto" w:fill="auto"/>
            <w:vAlign w:val="center"/>
          </w:tcPr>
          <w:p w14:paraId="1FEB33A0" w14:textId="77777777" w:rsidR="00832EEA" w:rsidRPr="005A6FE6" w:rsidRDefault="00832EEA" w:rsidP="00832EEA">
            <w:pPr>
              <w:pStyle w:val="TAC"/>
            </w:pPr>
          </w:p>
        </w:tc>
        <w:tc>
          <w:tcPr>
            <w:tcW w:w="892" w:type="dxa"/>
            <w:gridSpan w:val="2"/>
            <w:shd w:val="clear" w:color="auto" w:fill="auto"/>
          </w:tcPr>
          <w:p w14:paraId="1D283833" w14:textId="77777777" w:rsidR="00832EEA" w:rsidRPr="005A6FE6" w:rsidRDefault="00832EEA" w:rsidP="00832EEA">
            <w:pPr>
              <w:pStyle w:val="TAC"/>
            </w:pPr>
            <w:r w:rsidRPr="005A6FE6">
              <w:t>-85.6 +TT</w:t>
            </w:r>
          </w:p>
        </w:tc>
        <w:tc>
          <w:tcPr>
            <w:tcW w:w="892" w:type="dxa"/>
            <w:gridSpan w:val="2"/>
            <w:shd w:val="clear" w:color="auto" w:fill="auto"/>
          </w:tcPr>
          <w:p w14:paraId="2B00C369" w14:textId="77777777" w:rsidR="00832EEA" w:rsidRPr="005A6FE6" w:rsidRDefault="00832EEA" w:rsidP="00832EEA">
            <w:pPr>
              <w:pStyle w:val="TAC"/>
            </w:pPr>
            <w:r w:rsidRPr="005A6FE6">
              <w:t>-85.0 +TT</w:t>
            </w:r>
          </w:p>
        </w:tc>
        <w:tc>
          <w:tcPr>
            <w:tcW w:w="901" w:type="dxa"/>
            <w:gridSpan w:val="2"/>
            <w:shd w:val="clear" w:color="auto" w:fill="auto"/>
          </w:tcPr>
          <w:p w14:paraId="5755668A" w14:textId="77777777" w:rsidR="00832EEA" w:rsidRPr="005A6FE6" w:rsidRDefault="00832EEA" w:rsidP="00832EEA">
            <w:pPr>
              <w:pStyle w:val="TAC"/>
            </w:pPr>
            <w:r w:rsidRPr="005A6FE6">
              <w:t>-84.8 +TT</w:t>
            </w:r>
          </w:p>
        </w:tc>
        <w:tc>
          <w:tcPr>
            <w:tcW w:w="892" w:type="dxa"/>
            <w:shd w:val="clear" w:color="auto" w:fill="auto"/>
          </w:tcPr>
          <w:p w14:paraId="024B9C58" w14:textId="77777777" w:rsidR="00832EEA" w:rsidRPr="005A6FE6" w:rsidRDefault="00832EEA" w:rsidP="00832EEA">
            <w:pPr>
              <w:pStyle w:val="TAC"/>
            </w:pPr>
          </w:p>
        </w:tc>
        <w:tc>
          <w:tcPr>
            <w:tcW w:w="892" w:type="dxa"/>
          </w:tcPr>
          <w:p w14:paraId="29B99823" w14:textId="77777777" w:rsidR="00832EEA" w:rsidRPr="005A6FE6" w:rsidRDefault="00832EEA" w:rsidP="00832EEA">
            <w:pPr>
              <w:pStyle w:val="TAC"/>
            </w:pPr>
          </w:p>
        </w:tc>
        <w:tc>
          <w:tcPr>
            <w:tcW w:w="620" w:type="dxa"/>
            <w:shd w:val="clear" w:color="auto" w:fill="auto"/>
          </w:tcPr>
          <w:p w14:paraId="500E4B16" w14:textId="77777777" w:rsidR="00832EEA" w:rsidRPr="005A6FE6" w:rsidRDefault="00832EEA" w:rsidP="00832EEA">
            <w:pPr>
              <w:pStyle w:val="TAC"/>
            </w:pPr>
            <w:r w:rsidRPr="005A6FE6">
              <w:t>-84.7 +TT</w:t>
            </w:r>
          </w:p>
        </w:tc>
        <w:tc>
          <w:tcPr>
            <w:tcW w:w="620" w:type="dxa"/>
            <w:shd w:val="clear" w:color="auto" w:fill="auto"/>
          </w:tcPr>
          <w:p w14:paraId="4F6369B3" w14:textId="77777777" w:rsidR="00832EEA" w:rsidRPr="005A6FE6" w:rsidRDefault="00832EEA" w:rsidP="00832EEA">
            <w:pPr>
              <w:pStyle w:val="TAC"/>
            </w:pPr>
            <w:r w:rsidRPr="005A6FE6">
              <w:t>-84.6 +TT</w:t>
            </w:r>
          </w:p>
        </w:tc>
        <w:tc>
          <w:tcPr>
            <w:tcW w:w="620" w:type="dxa"/>
            <w:shd w:val="clear" w:color="auto" w:fill="auto"/>
          </w:tcPr>
          <w:p w14:paraId="33DAE8A5" w14:textId="77777777" w:rsidR="00832EEA" w:rsidRPr="005A6FE6" w:rsidRDefault="00832EEA" w:rsidP="00832EEA">
            <w:pPr>
              <w:pStyle w:val="TAC"/>
            </w:pPr>
            <w:r w:rsidRPr="005A6FE6">
              <w:t>-84.5 +TT</w:t>
            </w:r>
          </w:p>
        </w:tc>
        <w:tc>
          <w:tcPr>
            <w:tcW w:w="620" w:type="dxa"/>
            <w:shd w:val="clear" w:color="auto" w:fill="auto"/>
          </w:tcPr>
          <w:p w14:paraId="701BDC01" w14:textId="77777777" w:rsidR="00832EEA" w:rsidRPr="005A6FE6" w:rsidRDefault="00832EEA" w:rsidP="00832EEA">
            <w:pPr>
              <w:pStyle w:val="TAC"/>
            </w:pPr>
            <w:r w:rsidRPr="005A6FE6">
              <w:t>-84.5 +TT</w:t>
            </w:r>
          </w:p>
        </w:tc>
        <w:tc>
          <w:tcPr>
            <w:tcW w:w="620" w:type="dxa"/>
            <w:vAlign w:val="bottom"/>
          </w:tcPr>
          <w:p w14:paraId="77D3F8F0" w14:textId="77777777" w:rsidR="00832EEA" w:rsidRPr="005A6FE6" w:rsidRDefault="00832EEA" w:rsidP="00832EEA">
            <w:pPr>
              <w:pStyle w:val="TAC"/>
            </w:pPr>
            <w:r w:rsidRPr="005A6FE6">
              <w:t>-84.5 +TT</w:t>
            </w:r>
          </w:p>
        </w:tc>
        <w:tc>
          <w:tcPr>
            <w:tcW w:w="620" w:type="dxa"/>
            <w:shd w:val="clear" w:color="auto" w:fill="auto"/>
          </w:tcPr>
          <w:p w14:paraId="1A0202A8" w14:textId="77777777" w:rsidR="00832EEA" w:rsidRPr="005A6FE6" w:rsidRDefault="00832EEA" w:rsidP="00832EEA">
            <w:pPr>
              <w:pStyle w:val="TAC"/>
            </w:pPr>
            <w:r w:rsidRPr="005A6FE6">
              <w:t>-84.5 +TT</w:t>
            </w:r>
          </w:p>
        </w:tc>
      </w:tr>
      <w:tr w:rsidR="00832EEA" w:rsidRPr="005A6FE6" w14:paraId="72498793" w14:textId="77777777" w:rsidTr="00832EEA">
        <w:trPr>
          <w:trHeight w:val="285"/>
        </w:trPr>
        <w:tc>
          <w:tcPr>
            <w:tcW w:w="0" w:type="auto"/>
            <w:vMerge w:val="restart"/>
            <w:shd w:val="clear" w:color="auto" w:fill="auto"/>
            <w:vAlign w:val="center"/>
          </w:tcPr>
          <w:p w14:paraId="7BAC04D8" w14:textId="77777777" w:rsidR="00832EEA" w:rsidRPr="005A6FE6" w:rsidRDefault="00832EEA" w:rsidP="00832EEA">
            <w:pPr>
              <w:pStyle w:val="TAC"/>
            </w:pPr>
            <w:r w:rsidRPr="005A6FE6">
              <w:t>20</w:t>
            </w:r>
          </w:p>
        </w:tc>
        <w:tc>
          <w:tcPr>
            <w:tcW w:w="0" w:type="auto"/>
            <w:vMerge w:val="restart"/>
            <w:shd w:val="clear" w:color="auto" w:fill="auto"/>
            <w:vAlign w:val="center"/>
          </w:tcPr>
          <w:p w14:paraId="1142CFFA" w14:textId="77777777" w:rsidR="00832EEA" w:rsidRPr="005A6FE6" w:rsidRDefault="00832EEA" w:rsidP="00832EEA">
            <w:pPr>
              <w:pStyle w:val="TAC"/>
              <w:rPr>
                <w:vertAlign w:val="superscript"/>
              </w:rPr>
            </w:pPr>
            <w:r w:rsidRPr="005A6FE6">
              <w:t>n77</w:t>
            </w:r>
            <w:r w:rsidRPr="005A6FE6">
              <w:rPr>
                <w:vertAlign w:val="superscript"/>
              </w:rPr>
              <w:t>6,7</w:t>
            </w:r>
          </w:p>
          <w:p w14:paraId="4B3166E3" w14:textId="77777777" w:rsidR="00832EEA" w:rsidRPr="005A6FE6" w:rsidRDefault="00832EEA" w:rsidP="00832EEA">
            <w:pPr>
              <w:pStyle w:val="TAC"/>
            </w:pPr>
            <w:r w:rsidRPr="005A6FE6">
              <w:t>n78</w:t>
            </w:r>
            <w:r w:rsidRPr="005A6FE6">
              <w:rPr>
                <w:rFonts w:cs="Arial"/>
                <w:vertAlign w:val="superscript"/>
              </w:rPr>
              <w:t>6,7</w:t>
            </w:r>
          </w:p>
        </w:tc>
        <w:tc>
          <w:tcPr>
            <w:tcW w:w="656" w:type="dxa"/>
            <w:gridSpan w:val="2"/>
            <w:vAlign w:val="center"/>
          </w:tcPr>
          <w:p w14:paraId="4144EDBA" w14:textId="77777777" w:rsidR="00832EEA" w:rsidRPr="005A6FE6" w:rsidRDefault="00832EEA" w:rsidP="00832EEA">
            <w:pPr>
              <w:pStyle w:val="TAC"/>
            </w:pPr>
            <w:r w:rsidRPr="005A6FE6">
              <w:t>15</w:t>
            </w:r>
          </w:p>
        </w:tc>
        <w:tc>
          <w:tcPr>
            <w:tcW w:w="1351" w:type="dxa"/>
            <w:shd w:val="clear" w:color="auto" w:fill="auto"/>
            <w:vAlign w:val="center"/>
          </w:tcPr>
          <w:p w14:paraId="0C60DB8E" w14:textId="77777777" w:rsidR="00832EEA" w:rsidRPr="005A6FE6" w:rsidRDefault="00832EEA" w:rsidP="00832EEA">
            <w:pPr>
              <w:pStyle w:val="TAC"/>
            </w:pPr>
          </w:p>
        </w:tc>
        <w:tc>
          <w:tcPr>
            <w:tcW w:w="892" w:type="dxa"/>
            <w:gridSpan w:val="2"/>
            <w:shd w:val="clear" w:color="auto" w:fill="auto"/>
            <w:vAlign w:val="bottom"/>
          </w:tcPr>
          <w:p w14:paraId="7AD38809" w14:textId="77777777" w:rsidR="00832EEA" w:rsidRPr="005A6FE6" w:rsidRDefault="00832EEA" w:rsidP="00832EEA">
            <w:pPr>
              <w:pStyle w:val="TAC"/>
            </w:pPr>
            <w:r w:rsidRPr="005A6FE6">
              <w:t>-84.5 +TT</w:t>
            </w:r>
          </w:p>
        </w:tc>
        <w:tc>
          <w:tcPr>
            <w:tcW w:w="892" w:type="dxa"/>
            <w:gridSpan w:val="2"/>
            <w:shd w:val="clear" w:color="auto" w:fill="auto"/>
            <w:vAlign w:val="bottom"/>
          </w:tcPr>
          <w:p w14:paraId="2016BCFA" w14:textId="77777777" w:rsidR="00832EEA" w:rsidRPr="005A6FE6" w:rsidRDefault="00832EEA" w:rsidP="00832EEA">
            <w:pPr>
              <w:pStyle w:val="TAC"/>
            </w:pPr>
            <w:r w:rsidRPr="005A6FE6">
              <w:t>-84.4 +TT</w:t>
            </w:r>
          </w:p>
        </w:tc>
        <w:tc>
          <w:tcPr>
            <w:tcW w:w="901" w:type="dxa"/>
            <w:gridSpan w:val="2"/>
            <w:shd w:val="clear" w:color="auto" w:fill="auto"/>
            <w:vAlign w:val="bottom"/>
          </w:tcPr>
          <w:p w14:paraId="235C9877" w14:textId="77777777" w:rsidR="00832EEA" w:rsidRPr="005A6FE6" w:rsidRDefault="00832EEA" w:rsidP="00832EEA">
            <w:pPr>
              <w:pStyle w:val="TAC"/>
            </w:pPr>
            <w:r w:rsidRPr="005A6FE6">
              <w:t>-84.2 +TT</w:t>
            </w:r>
          </w:p>
        </w:tc>
        <w:tc>
          <w:tcPr>
            <w:tcW w:w="892" w:type="dxa"/>
            <w:shd w:val="clear" w:color="auto" w:fill="auto"/>
            <w:vAlign w:val="bottom"/>
          </w:tcPr>
          <w:p w14:paraId="3251D84F" w14:textId="77777777" w:rsidR="00832EEA" w:rsidRPr="005A6FE6" w:rsidRDefault="00832EEA" w:rsidP="00832EEA">
            <w:pPr>
              <w:pStyle w:val="TAC"/>
            </w:pPr>
          </w:p>
        </w:tc>
        <w:tc>
          <w:tcPr>
            <w:tcW w:w="892" w:type="dxa"/>
            <w:vAlign w:val="bottom"/>
          </w:tcPr>
          <w:p w14:paraId="08E428B1" w14:textId="77777777" w:rsidR="00832EEA" w:rsidRPr="005A6FE6" w:rsidRDefault="00832EEA" w:rsidP="00832EEA">
            <w:pPr>
              <w:pStyle w:val="TAC"/>
            </w:pPr>
          </w:p>
        </w:tc>
        <w:tc>
          <w:tcPr>
            <w:tcW w:w="620" w:type="dxa"/>
            <w:shd w:val="clear" w:color="auto" w:fill="auto"/>
            <w:vAlign w:val="bottom"/>
          </w:tcPr>
          <w:p w14:paraId="33F9C78C" w14:textId="77777777" w:rsidR="00832EEA" w:rsidRPr="005A6FE6" w:rsidRDefault="00832EEA" w:rsidP="00832EEA">
            <w:pPr>
              <w:pStyle w:val="TAC"/>
            </w:pPr>
            <w:r w:rsidRPr="005A6FE6">
              <w:t>-83.1 +TT</w:t>
            </w:r>
          </w:p>
        </w:tc>
        <w:tc>
          <w:tcPr>
            <w:tcW w:w="620" w:type="dxa"/>
            <w:shd w:val="clear" w:color="auto" w:fill="auto"/>
            <w:vAlign w:val="center"/>
          </w:tcPr>
          <w:p w14:paraId="10691703" w14:textId="77777777" w:rsidR="00832EEA" w:rsidRPr="005A6FE6" w:rsidRDefault="00832EEA" w:rsidP="00832EEA">
            <w:pPr>
              <w:pStyle w:val="TAC"/>
            </w:pPr>
          </w:p>
        </w:tc>
        <w:tc>
          <w:tcPr>
            <w:tcW w:w="620" w:type="dxa"/>
            <w:shd w:val="clear" w:color="auto" w:fill="auto"/>
            <w:vAlign w:val="center"/>
          </w:tcPr>
          <w:p w14:paraId="2AA476B4" w14:textId="77777777" w:rsidR="00832EEA" w:rsidRPr="005A6FE6" w:rsidRDefault="00832EEA" w:rsidP="00832EEA">
            <w:pPr>
              <w:pStyle w:val="TAC"/>
            </w:pPr>
          </w:p>
        </w:tc>
        <w:tc>
          <w:tcPr>
            <w:tcW w:w="620" w:type="dxa"/>
            <w:shd w:val="clear" w:color="auto" w:fill="auto"/>
            <w:vAlign w:val="center"/>
          </w:tcPr>
          <w:p w14:paraId="026A9C1B" w14:textId="77777777" w:rsidR="00832EEA" w:rsidRPr="005A6FE6" w:rsidRDefault="00832EEA" w:rsidP="00832EEA">
            <w:pPr>
              <w:pStyle w:val="TAC"/>
            </w:pPr>
          </w:p>
        </w:tc>
        <w:tc>
          <w:tcPr>
            <w:tcW w:w="620" w:type="dxa"/>
            <w:vAlign w:val="center"/>
          </w:tcPr>
          <w:p w14:paraId="4EF35A93" w14:textId="77777777" w:rsidR="00832EEA" w:rsidRPr="005A6FE6" w:rsidRDefault="00832EEA" w:rsidP="00832EEA">
            <w:pPr>
              <w:pStyle w:val="TAC"/>
            </w:pPr>
          </w:p>
        </w:tc>
        <w:tc>
          <w:tcPr>
            <w:tcW w:w="620" w:type="dxa"/>
            <w:shd w:val="clear" w:color="auto" w:fill="auto"/>
            <w:vAlign w:val="center"/>
          </w:tcPr>
          <w:p w14:paraId="68E69E08" w14:textId="77777777" w:rsidR="00832EEA" w:rsidRPr="005A6FE6" w:rsidRDefault="00832EEA" w:rsidP="00832EEA">
            <w:pPr>
              <w:pStyle w:val="TAC"/>
            </w:pPr>
          </w:p>
        </w:tc>
      </w:tr>
      <w:tr w:rsidR="00832EEA" w:rsidRPr="005A6FE6" w14:paraId="67C3EEB4" w14:textId="77777777" w:rsidTr="00832EEA">
        <w:trPr>
          <w:trHeight w:val="285"/>
        </w:trPr>
        <w:tc>
          <w:tcPr>
            <w:tcW w:w="0" w:type="auto"/>
            <w:vMerge/>
            <w:shd w:val="clear" w:color="auto" w:fill="auto"/>
            <w:vAlign w:val="center"/>
          </w:tcPr>
          <w:p w14:paraId="09E2F71C" w14:textId="77777777" w:rsidR="00832EEA" w:rsidRPr="005A6FE6" w:rsidRDefault="00832EEA" w:rsidP="00832EEA">
            <w:pPr>
              <w:pStyle w:val="TAC"/>
            </w:pPr>
          </w:p>
        </w:tc>
        <w:tc>
          <w:tcPr>
            <w:tcW w:w="0" w:type="auto"/>
            <w:vMerge/>
            <w:shd w:val="clear" w:color="auto" w:fill="auto"/>
            <w:vAlign w:val="center"/>
          </w:tcPr>
          <w:p w14:paraId="632EA571" w14:textId="77777777" w:rsidR="00832EEA" w:rsidRPr="005A6FE6" w:rsidRDefault="00832EEA" w:rsidP="00832EEA">
            <w:pPr>
              <w:pStyle w:val="TAC"/>
            </w:pPr>
          </w:p>
        </w:tc>
        <w:tc>
          <w:tcPr>
            <w:tcW w:w="656" w:type="dxa"/>
            <w:gridSpan w:val="2"/>
            <w:vAlign w:val="center"/>
          </w:tcPr>
          <w:p w14:paraId="0F8DC9B4" w14:textId="77777777" w:rsidR="00832EEA" w:rsidRPr="005A6FE6" w:rsidRDefault="00832EEA" w:rsidP="00832EEA">
            <w:pPr>
              <w:pStyle w:val="TAC"/>
            </w:pPr>
            <w:r w:rsidRPr="005A6FE6">
              <w:t>30</w:t>
            </w:r>
          </w:p>
        </w:tc>
        <w:tc>
          <w:tcPr>
            <w:tcW w:w="1351" w:type="dxa"/>
            <w:shd w:val="clear" w:color="auto" w:fill="auto"/>
            <w:vAlign w:val="center"/>
          </w:tcPr>
          <w:p w14:paraId="4D7FB636" w14:textId="77777777" w:rsidR="00832EEA" w:rsidRPr="005A6FE6" w:rsidRDefault="00832EEA" w:rsidP="00832EEA">
            <w:pPr>
              <w:pStyle w:val="TAC"/>
            </w:pPr>
          </w:p>
        </w:tc>
        <w:tc>
          <w:tcPr>
            <w:tcW w:w="892" w:type="dxa"/>
            <w:gridSpan w:val="2"/>
            <w:shd w:val="clear" w:color="auto" w:fill="auto"/>
            <w:vAlign w:val="bottom"/>
          </w:tcPr>
          <w:p w14:paraId="377E1BD2" w14:textId="77777777" w:rsidR="00832EEA" w:rsidRPr="005A6FE6" w:rsidRDefault="00832EEA" w:rsidP="00832EEA">
            <w:pPr>
              <w:pStyle w:val="TAC"/>
            </w:pPr>
            <w:r w:rsidRPr="005A6FE6">
              <w:t>-84.8 +TT</w:t>
            </w:r>
          </w:p>
        </w:tc>
        <w:tc>
          <w:tcPr>
            <w:tcW w:w="892" w:type="dxa"/>
            <w:gridSpan w:val="2"/>
            <w:shd w:val="clear" w:color="auto" w:fill="auto"/>
            <w:vAlign w:val="bottom"/>
          </w:tcPr>
          <w:p w14:paraId="7BFE17D5" w14:textId="77777777" w:rsidR="00832EEA" w:rsidRPr="005A6FE6" w:rsidRDefault="00832EEA" w:rsidP="00832EEA">
            <w:pPr>
              <w:pStyle w:val="TAC"/>
            </w:pPr>
            <w:r w:rsidRPr="005A6FE6">
              <w:t>-84.5 +TT</w:t>
            </w:r>
          </w:p>
        </w:tc>
        <w:tc>
          <w:tcPr>
            <w:tcW w:w="901" w:type="dxa"/>
            <w:gridSpan w:val="2"/>
            <w:shd w:val="clear" w:color="auto" w:fill="auto"/>
            <w:vAlign w:val="bottom"/>
          </w:tcPr>
          <w:p w14:paraId="5DE550B2" w14:textId="77777777" w:rsidR="00832EEA" w:rsidRPr="005A6FE6" w:rsidRDefault="00832EEA" w:rsidP="00832EEA">
            <w:pPr>
              <w:pStyle w:val="TAC"/>
            </w:pPr>
            <w:r w:rsidRPr="005A6FE6">
              <w:t>-84.4 +TT</w:t>
            </w:r>
          </w:p>
        </w:tc>
        <w:tc>
          <w:tcPr>
            <w:tcW w:w="892" w:type="dxa"/>
            <w:shd w:val="clear" w:color="auto" w:fill="auto"/>
            <w:vAlign w:val="bottom"/>
          </w:tcPr>
          <w:p w14:paraId="4155A27E" w14:textId="77777777" w:rsidR="00832EEA" w:rsidRPr="005A6FE6" w:rsidRDefault="00832EEA" w:rsidP="00832EEA">
            <w:pPr>
              <w:pStyle w:val="TAC"/>
            </w:pPr>
          </w:p>
        </w:tc>
        <w:tc>
          <w:tcPr>
            <w:tcW w:w="892" w:type="dxa"/>
            <w:vAlign w:val="bottom"/>
          </w:tcPr>
          <w:p w14:paraId="0D478FD9" w14:textId="77777777" w:rsidR="00832EEA" w:rsidRPr="005A6FE6" w:rsidRDefault="00832EEA" w:rsidP="00832EEA">
            <w:pPr>
              <w:pStyle w:val="TAC"/>
            </w:pPr>
          </w:p>
        </w:tc>
        <w:tc>
          <w:tcPr>
            <w:tcW w:w="620" w:type="dxa"/>
            <w:shd w:val="clear" w:color="auto" w:fill="auto"/>
            <w:vAlign w:val="bottom"/>
          </w:tcPr>
          <w:p w14:paraId="0D6623AB" w14:textId="77777777" w:rsidR="00832EEA" w:rsidRPr="005A6FE6" w:rsidRDefault="00832EEA" w:rsidP="00832EEA">
            <w:pPr>
              <w:pStyle w:val="TAC"/>
            </w:pPr>
            <w:r w:rsidRPr="005A6FE6">
              <w:t>-83.2 +TT</w:t>
            </w:r>
          </w:p>
        </w:tc>
        <w:tc>
          <w:tcPr>
            <w:tcW w:w="620" w:type="dxa"/>
            <w:shd w:val="clear" w:color="auto" w:fill="auto"/>
            <w:vAlign w:val="center"/>
          </w:tcPr>
          <w:p w14:paraId="22731490" w14:textId="77777777" w:rsidR="00832EEA" w:rsidRPr="005A6FE6" w:rsidRDefault="00832EEA" w:rsidP="00832EEA">
            <w:pPr>
              <w:pStyle w:val="TAC"/>
            </w:pPr>
          </w:p>
        </w:tc>
        <w:tc>
          <w:tcPr>
            <w:tcW w:w="620" w:type="dxa"/>
            <w:shd w:val="clear" w:color="auto" w:fill="auto"/>
            <w:vAlign w:val="center"/>
          </w:tcPr>
          <w:p w14:paraId="33E8B00E" w14:textId="77777777" w:rsidR="00832EEA" w:rsidRPr="005A6FE6" w:rsidRDefault="00832EEA" w:rsidP="00832EEA">
            <w:pPr>
              <w:pStyle w:val="TAC"/>
            </w:pPr>
          </w:p>
        </w:tc>
        <w:tc>
          <w:tcPr>
            <w:tcW w:w="620" w:type="dxa"/>
            <w:shd w:val="clear" w:color="auto" w:fill="auto"/>
            <w:vAlign w:val="center"/>
          </w:tcPr>
          <w:p w14:paraId="00B6D777" w14:textId="77777777" w:rsidR="00832EEA" w:rsidRPr="005A6FE6" w:rsidRDefault="00832EEA" w:rsidP="00832EEA">
            <w:pPr>
              <w:pStyle w:val="TAC"/>
            </w:pPr>
          </w:p>
        </w:tc>
        <w:tc>
          <w:tcPr>
            <w:tcW w:w="620" w:type="dxa"/>
            <w:vAlign w:val="center"/>
          </w:tcPr>
          <w:p w14:paraId="0174A38F" w14:textId="77777777" w:rsidR="00832EEA" w:rsidRPr="005A6FE6" w:rsidRDefault="00832EEA" w:rsidP="00832EEA">
            <w:pPr>
              <w:pStyle w:val="TAC"/>
            </w:pPr>
          </w:p>
        </w:tc>
        <w:tc>
          <w:tcPr>
            <w:tcW w:w="620" w:type="dxa"/>
            <w:shd w:val="clear" w:color="auto" w:fill="auto"/>
            <w:vAlign w:val="center"/>
          </w:tcPr>
          <w:p w14:paraId="72B368AF" w14:textId="77777777" w:rsidR="00832EEA" w:rsidRPr="005A6FE6" w:rsidRDefault="00832EEA" w:rsidP="00832EEA">
            <w:pPr>
              <w:pStyle w:val="TAC"/>
            </w:pPr>
          </w:p>
        </w:tc>
      </w:tr>
      <w:tr w:rsidR="00832EEA" w:rsidRPr="005A6FE6" w14:paraId="0FD1FAED" w14:textId="77777777" w:rsidTr="00832EEA">
        <w:trPr>
          <w:trHeight w:val="285"/>
        </w:trPr>
        <w:tc>
          <w:tcPr>
            <w:tcW w:w="0" w:type="auto"/>
            <w:vMerge/>
            <w:tcBorders>
              <w:bottom w:val="single" w:sz="4" w:space="0" w:color="auto"/>
            </w:tcBorders>
            <w:shd w:val="clear" w:color="auto" w:fill="auto"/>
            <w:vAlign w:val="center"/>
          </w:tcPr>
          <w:p w14:paraId="62A95AE9" w14:textId="77777777" w:rsidR="00832EEA" w:rsidRPr="005A6FE6" w:rsidRDefault="00832EEA" w:rsidP="00832EEA">
            <w:pPr>
              <w:pStyle w:val="TAC"/>
            </w:pPr>
          </w:p>
        </w:tc>
        <w:tc>
          <w:tcPr>
            <w:tcW w:w="0" w:type="auto"/>
            <w:vMerge/>
            <w:tcBorders>
              <w:bottom w:val="single" w:sz="4" w:space="0" w:color="auto"/>
            </w:tcBorders>
            <w:shd w:val="clear" w:color="auto" w:fill="auto"/>
            <w:vAlign w:val="center"/>
          </w:tcPr>
          <w:p w14:paraId="16118F96" w14:textId="77777777" w:rsidR="00832EEA" w:rsidRPr="005A6FE6" w:rsidRDefault="00832EEA" w:rsidP="00832EEA">
            <w:pPr>
              <w:pStyle w:val="TAC"/>
            </w:pPr>
          </w:p>
        </w:tc>
        <w:tc>
          <w:tcPr>
            <w:tcW w:w="656" w:type="dxa"/>
            <w:gridSpan w:val="2"/>
            <w:vAlign w:val="center"/>
          </w:tcPr>
          <w:p w14:paraId="3ABE3965" w14:textId="77777777" w:rsidR="00832EEA" w:rsidRPr="005A6FE6" w:rsidRDefault="00832EEA" w:rsidP="00832EEA">
            <w:pPr>
              <w:pStyle w:val="TAC"/>
            </w:pPr>
            <w:r w:rsidRPr="005A6FE6">
              <w:t>60</w:t>
            </w:r>
          </w:p>
        </w:tc>
        <w:tc>
          <w:tcPr>
            <w:tcW w:w="1351" w:type="dxa"/>
            <w:shd w:val="clear" w:color="auto" w:fill="auto"/>
            <w:vAlign w:val="center"/>
          </w:tcPr>
          <w:p w14:paraId="2EACB19B" w14:textId="77777777" w:rsidR="00832EEA" w:rsidRPr="005A6FE6" w:rsidRDefault="00832EEA" w:rsidP="00832EEA">
            <w:pPr>
              <w:pStyle w:val="TAC"/>
            </w:pPr>
          </w:p>
        </w:tc>
        <w:tc>
          <w:tcPr>
            <w:tcW w:w="892" w:type="dxa"/>
            <w:gridSpan w:val="2"/>
            <w:shd w:val="clear" w:color="auto" w:fill="auto"/>
            <w:vAlign w:val="bottom"/>
          </w:tcPr>
          <w:p w14:paraId="32265FF3" w14:textId="77777777" w:rsidR="00832EEA" w:rsidRPr="005A6FE6" w:rsidRDefault="00832EEA" w:rsidP="00832EEA">
            <w:pPr>
              <w:pStyle w:val="TAC"/>
            </w:pPr>
            <w:r w:rsidRPr="005A6FE6">
              <w:t>-85.2 +TT</w:t>
            </w:r>
          </w:p>
        </w:tc>
        <w:tc>
          <w:tcPr>
            <w:tcW w:w="892" w:type="dxa"/>
            <w:gridSpan w:val="2"/>
            <w:shd w:val="clear" w:color="auto" w:fill="auto"/>
            <w:vAlign w:val="bottom"/>
          </w:tcPr>
          <w:p w14:paraId="053BC28D" w14:textId="77777777" w:rsidR="00832EEA" w:rsidRPr="005A6FE6" w:rsidRDefault="00832EEA" w:rsidP="00832EEA">
            <w:pPr>
              <w:pStyle w:val="TAC"/>
            </w:pPr>
            <w:r w:rsidRPr="005A6FE6">
              <w:t>-84.8 +TT</w:t>
            </w:r>
          </w:p>
        </w:tc>
        <w:tc>
          <w:tcPr>
            <w:tcW w:w="901" w:type="dxa"/>
            <w:gridSpan w:val="2"/>
            <w:shd w:val="clear" w:color="auto" w:fill="auto"/>
            <w:vAlign w:val="bottom"/>
          </w:tcPr>
          <w:p w14:paraId="60A34375" w14:textId="77777777" w:rsidR="00832EEA" w:rsidRPr="005A6FE6" w:rsidRDefault="00832EEA" w:rsidP="00832EEA">
            <w:pPr>
              <w:pStyle w:val="TAC"/>
            </w:pPr>
            <w:r w:rsidRPr="005A6FE6">
              <w:t>-84.6 +TT</w:t>
            </w:r>
          </w:p>
        </w:tc>
        <w:tc>
          <w:tcPr>
            <w:tcW w:w="892" w:type="dxa"/>
            <w:shd w:val="clear" w:color="auto" w:fill="auto"/>
            <w:vAlign w:val="bottom"/>
          </w:tcPr>
          <w:p w14:paraId="725FCE18" w14:textId="77777777" w:rsidR="00832EEA" w:rsidRPr="005A6FE6" w:rsidRDefault="00832EEA" w:rsidP="00832EEA">
            <w:pPr>
              <w:pStyle w:val="TAC"/>
            </w:pPr>
          </w:p>
        </w:tc>
        <w:tc>
          <w:tcPr>
            <w:tcW w:w="892" w:type="dxa"/>
            <w:vAlign w:val="bottom"/>
          </w:tcPr>
          <w:p w14:paraId="607272D1" w14:textId="77777777" w:rsidR="00832EEA" w:rsidRPr="005A6FE6" w:rsidRDefault="00832EEA" w:rsidP="00832EEA">
            <w:pPr>
              <w:pStyle w:val="TAC"/>
            </w:pPr>
          </w:p>
        </w:tc>
        <w:tc>
          <w:tcPr>
            <w:tcW w:w="620" w:type="dxa"/>
            <w:shd w:val="clear" w:color="auto" w:fill="auto"/>
            <w:vAlign w:val="bottom"/>
          </w:tcPr>
          <w:p w14:paraId="21AB9EC2" w14:textId="77777777" w:rsidR="00832EEA" w:rsidRPr="005A6FE6" w:rsidRDefault="00832EEA" w:rsidP="00832EEA">
            <w:pPr>
              <w:pStyle w:val="TAC"/>
            </w:pPr>
            <w:r w:rsidRPr="005A6FE6">
              <w:t>-83.4 +TT</w:t>
            </w:r>
          </w:p>
        </w:tc>
        <w:tc>
          <w:tcPr>
            <w:tcW w:w="620" w:type="dxa"/>
            <w:shd w:val="clear" w:color="auto" w:fill="auto"/>
            <w:vAlign w:val="center"/>
          </w:tcPr>
          <w:p w14:paraId="4FF6425B" w14:textId="77777777" w:rsidR="00832EEA" w:rsidRPr="005A6FE6" w:rsidRDefault="00832EEA" w:rsidP="00832EEA">
            <w:pPr>
              <w:pStyle w:val="TAC"/>
            </w:pPr>
          </w:p>
        </w:tc>
        <w:tc>
          <w:tcPr>
            <w:tcW w:w="620" w:type="dxa"/>
            <w:shd w:val="clear" w:color="auto" w:fill="auto"/>
            <w:vAlign w:val="center"/>
          </w:tcPr>
          <w:p w14:paraId="355C7AA5" w14:textId="77777777" w:rsidR="00832EEA" w:rsidRPr="005A6FE6" w:rsidRDefault="00832EEA" w:rsidP="00832EEA">
            <w:pPr>
              <w:pStyle w:val="TAC"/>
            </w:pPr>
          </w:p>
        </w:tc>
        <w:tc>
          <w:tcPr>
            <w:tcW w:w="620" w:type="dxa"/>
            <w:shd w:val="clear" w:color="auto" w:fill="auto"/>
            <w:vAlign w:val="center"/>
          </w:tcPr>
          <w:p w14:paraId="37D9E0C3" w14:textId="77777777" w:rsidR="00832EEA" w:rsidRPr="005A6FE6" w:rsidRDefault="00832EEA" w:rsidP="00832EEA">
            <w:pPr>
              <w:pStyle w:val="TAC"/>
            </w:pPr>
          </w:p>
        </w:tc>
        <w:tc>
          <w:tcPr>
            <w:tcW w:w="620" w:type="dxa"/>
            <w:vAlign w:val="center"/>
          </w:tcPr>
          <w:p w14:paraId="3C9063FE" w14:textId="77777777" w:rsidR="00832EEA" w:rsidRPr="005A6FE6" w:rsidRDefault="00832EEA" w:rsidP="00832EEA">
            <w:pPr>
              <w:pStyle w:val="TAC"/>
            </w:pPr>
          </w:p>
        </w:tc>
        <w:tc>
          <w:tcPr>
            <w:tcW w:w="620" w:type="dxa"/>
            <w:shd w:val="clear" w:color="auto" w:fill="auto"/>
            <w:vAlign w:val="center"/>
          </w:tcPr>
          <w:p w14:paraId="0A58E83C" w14:textId="77777777" w:rsidR="00832EEA" w:rsidRPr="005A6FE6" w:rsidRDefault="00832EEA" w:rsidP="00832EEA">
            <w:pPr>
              <w:pStyle w:val="TAC"/>
            </w:pPr>
          </w:p>
        </w:tc>
      </w:tr>
      <w:tr w:rsidR="00832EEA" w:rsidRPr="005A6FE6" w14:paraId="1B15E531" w14:textId="77777777" w:rsidTr="00832EEA">
        <w:trPr>
          <w:trHeight w:val="285"/>
        </w:trPr>
        <w:tc>
          <w:tcPr>
            <w:tcW w:w="0" w:type="auto"/>
            <w:vMerge w:val="restart"/>
            <w:shd w:val="clear" w:color="auto" w:fill="auto"/>
            <w:vAlign w:val="center"/>
          </w:tcPr>
          <w:p w14:paraId="05940143" w14:textId="77777777" w:rsidR="00832EEA" w:rsidRPr="005A6FE6" w:rsidRDefault="00832EEA" w:rsidP="00832EEA">
            <w:pPr>
              <w:pStyle w:val="TAC"/>
            </w:pPr>
            <w:r w:rsidRPr="005A6FE6">
              <w:t>26</w:t>
            </w:r>
          </w:p>
        </w:tc>
        <w:tc>
          <w:tcPr>
            <w:tcW w:w="0" w:type="auto"/>
            <w:vMerge w:val="restart"/>
            <w:shd w:val="clear" w:color="auto" w:fill="auto"/>
            <w:vAlign w:val="center"/>
          </w:tcPr>
          <w:p w14:paraId="1A010C6F" w14:textId="77777777" w:rsidR="00832EEA" w:rsidRPr="005A6FE6" w:rsidRDefault="00832EEA" w:rsidP="00832EEA">
            <w:pPr>
              <w:pStyle w:val="TAC"/>
              <w:rPr>
                <w:vertAlign w:val="superscript"/>
              </w:rPr>
            </w:pPr>
            <w:r w:rsidRPr="005A6FE6">
              <w:t>n77</w:t>
            </w:r>
            <w:r w:rsidRPr="005A6FE6">
              <w:rPr>
                <w:vertAlign w:val="superscript"/>
              </w:rPr>
              <w:t>6,7</w:t>
            </w:r>
          </w:p>
          <w:p w14:paraId="3546AE6E" w14:textId="77777777" w:rsidR="00832EEA" w:rsidRPr="005A6FE6" w:rsidRDefault="00832EEA" w:rsidP="00832EEA">
            <w:pPr>
              <w:pStyle w:val="TAC"/>
            </w:pPr>
            <w:r w:rsidRPr="005A6FE6">
              <w:t>n78</w:t>
            </w:r>
            <w:r w:rsidRPr="005A6FE6">
              <w:rPr>
                <w:rFonts w:cs="Arial"/>
                <w:vertAlign w:val="superscript"/>
              </w:rPr>
              <w:t>6,7</w:t>
            </w:r>
          </w:p>
        </w:tc>
        <w:tc>
          <w:tcPr>
            <w:tcW w:w="656" w:type="dxa"/>
            <w:gridSpan w:val="2"/>
            <w:vAlign w:val="center"/>
          </w:tcPr>
          <w:p w14:paraId="739E7CF6" w14:textId="77777777" w:rsidR="00832EEA" w:rsidRPr="005A6FE6" w:rsidRDefault="00832EEA" w:rsidP="00832EEA">
            <w:pPr>
              <w:pStyle w:val="TAC"/>
            </w:pPr>
            <w:r w:rsidRPr="005A6FE6">
              <w:t>15</w:t>
            </w:r>
          </w:p>
        </w:tc>
        <w:tc>
          <w:tcPr>
            <w:tcW w:w="1351" w:type="dxa"/>
            <w:shd w:val="clear" w:color="auto" w:fill="auto"/>
            <w:vAlign w:val="center"/>
          </w:tcPr>
          <w:p w14:paraId="222CE2C1" w14:textId="77777777" w:rsidR="00832EEA" w:rsidRPr="005A6FE6" w:rsidRDefault="00832EEA" w:rsidP="00832EEA">
            <w:pPr>
              <w:pStyle w:val="TAC"/>
            </w:pPr>
          </w:p>
        </w:tc>
        <w:tc>
          <w:tcPr>
            <w:tcW w:w="892" w:type="dxa"/>
            <w:gridSpan w:val="2"/>
            <w:shd w:val="clear" w:color="auto" w:fill="auto"/>
          </w:tcPr>
          <w:p w14:paraId="2F03C37B" w14:textId="77777777" w:rsidR="00832EEA" w:rsidRPr="005A6FE6" w:rsidRDefault="00832EEA" w:rsidP="00832EEA">
            <w:pPr>
              <w:pStyle w:val="TAC"/>
              <w:rPr>
                <w:rFonts w:cs="Arial"/>
              </w:rPr>
            </w:pPr>
            <w:r w:rsidRPr="005A6FE6">
              <w:t>-85.0 +TT</w:t>
            </w:r>
          </w:p>
        </w:tc>
        <w:tc>
          <w:tcPr>
            <w:tcW w:w="892" w:type="dxa"/>
            <w:gridSpan w:val="2"/>
            <w:shd w:val="clear" w:color="auto" w:fill="auto"/>
          </w:tcPr>
          <w:p w14:paraId="3E6F1675" w14:textId="77777777" w:rsidR="00832EEA" w:rsidRPr="005A6FE6" w:rsidRDefault="00832EEA" w:rsidP="00832EEA">
            <w:pPr>
              <w:pStyle w:val="TAC"/>
              <w:rPr>
                <w:rFonts w:cs="Arial"/>
              </w:rPr>
            </w:pPr>
            <w:r w:rsidRPr="005A6FE6">
              <w:t>-84.9 +TT</w:t>
            </w:r>
          </w:p>
        </w:tc>
        <w:tc>
          <w:tcPr>
            <w:tcW w:w="901" w:type="dxa"/>
            <w:gridSpan w:val="2"/>
            <w:shd w:val="clear" w:color="auto" w:fill="auto"/>
          </w:tcPr>
          <w:p w14:paraId="46BD5900" w14:textId="77777777" w:rsidR="00832EEA" w:rsidRPr="005A6FE6" w:rsidRDefault="00832EEA" w:rsidP="00832EEA">
            <w:pPr>
              <w:pStyle w:val="TAC"/>
              <w:rPr>
                <w:rFonts w:cs="Arial"/>
              </w:rPr>
            </w:pPr>
            <w:r w:rsidRPr="005A6FE6">
              <w:t>-84.7 +TT</w:t>
            </w:r>
          </w:p>
        </w:tc>
        <w:tc>
          <w:tcPr>
            <w:tcW w:w="892" w:type="dxa"/>
            <w:shd w:val="clear" w:color="auto" w:fill="auto"/>
          </w:tcPr>
          <w:p w14:paraId="690C2E50" w14:textId="77777777" w:rsidR="00832EEA" w:rsidRPr="005A6FE6" w:rsidRDefault="00832EEA" w:rsidP="00832EEA">
            <w:pPr>
              <w:pStyle w:val="TAC"/>
            </w:pPr>
          </w:p>
        </w:tc>
        <w:tc>
          <w:tcPr>
            <w:tcW w:w="892" w:type="dxa"/>
          </w:tcPr>
          <w:p w14:paraId="1359A0B0" w14:textId="77777777" w:rsidR="00832EEA" w:rsidRPr="005A6FE6" w:rsidRDefault="00832EEA" w:rsidP="00832EEA">
            <w:pPr>
              <w:pStyle w:val="TAC"/>
            </w:pPr>
          </w:p>
        </w:tc>
        <w:tc>
          <w:tcPr>
            <w:tcW w:w="620" w:type="dxa"/>
            <w:shd w:val="clear" w:color="auto" w:fill="auto"/>
          </w:tcPr>
          <w:p w14:paraId="70762972" w14:textId="77777777" w:rsidR="00832EEA" w:rsidRPr="005A6FE6" w:rsidRDefault="00832EEA" w:rsidP="00832EEA">
            <w:pPr>
              <w:pStyle w:val="TAC"/>
            </w:pPr>
            <w:r w:rsidRPr="005A6FE6">
              <w:t>-83.6 +TT</w:t>
            </w:r>
          </w:p>
        </w:tc>
        <w:tc>
          <w:tcPr>
            <w:tcW w:w="620" w:type="dxa"/>
            <w:shd w:val="clear" w:color="auto" w:fill="auto"/>
            <w:vAlign w:val="center"/>
          </w:tcPr>
          <w:p w14:paraId="0020EC62" w14:textId="77777777" w:rsidR="00832EEA" w:rsidRPr="005A6FE6" w:rsidRDefault="00832EEA" w:rsidP="00832EEA">
            <w:pPr>
              <w:pStyle w:val="TAC"/>
            </w:pPr>
            <w:r w:rsidRPr="005A6FE6">
              <w:t>-84.6 +TT</w:t>
            </w:r>
          </w:p>
        </w:tc>
        <w:tc>
          <w:tcPr>
            <w:tcW w:w="620" w:type="dxa"/>
            <w:shd w:val="clear" w:color="auto" w:fill="auto"/>
            <w:vAlign w:val="center"/>
          </w:tcPr>
          <w:p w14:paraId="0A1929B9" w14:textId="77777777" w:rsidR="00832EEA" w:rsidRPr="005A6FE6" w:rsidRDefault="00832EEA" w:rsidP="00832EEA">
            <w:pPr>
              <w:pStyle w:val="TAC"/>
            </w:pPr>
          </w:p>
        </w:tc>
        <w:tc>
          <w:tcPr>
            <w:tcW w:w="620" w:type="dxa"/>
            <w:shd w:val="clear" w:color="auto" w:fill="auto"/>
            <w:vAlign w:val="center"/>
          </w:tcPr>
          <w:p w14:paraId="02624194" w14:textId="77777777" w:rsidR="00832EEA" w:rsidRPr="005A6FE6" w:rsidRDefault="00832EEA" w:rsidP="00832EEA">
            <w:pPr>
              <w:pStyle w:val="TAC"/>
            </w:pPr>
          </w:p>
        </w:tc>
        <w:tc>
          <w:tcPr>
            <w:tcW w:w="620" w:type="dxa"/>
            <w:vAlign w:val="center"/>
          </w:tcPr>
          <w:p w14:paraId="0E7A826E" w14:textId="77777777" w:rsidR="00832EEA" w:rsidRPr="005A6FE6" w:rsidRDefault="00832EEA" w:rsidP="00832EEA">
            <w:pPr>
              <w:pStyle w:val="TAC"/>
            </w:pPr>
          </w:p>
        </w:tc>
        <w:tc>
          <w:tcPr>
            <w:tcW w:w="620" w:type="dxa"/>
            <w:shd w:val="clear" w:color="auto" w:fill="auto"/>
            <w:vAlign w:val="center"/>
          </w:tcPr>
          <w:p w14:paraId="0CEA7EFA" w14:textId="77777777" w:rsidR="00832EEA" w:rsidRPr="005A6FE6" w:rsidRDefault="00832EEA" w:rsidP="00832EEA">
            <w:pPr>
              <w:pStyle w:val="TAC"/>
            </w:pPr>
          </w:p>
        </w:tc>
      </w:tr>
      <w:tr w:rsidR="00832EEA" w:rsidRPr="005A6FE6" w14:paraId="0688AF73" w14:textId="77777777" w:rsidTr="00832EEA">
        <w:trPr>
          <w:trHeight w:val="285"/>
        </w:trPr>
        <w:tc>
          <w:tcPr>
            <w:tcW w:w="0" w:type="auto"/>
            <w:vMerge/>
            <w:shd w:val="clear" w:color="auto" w:fill="auto"/>
            <w:vAlign w:val="center"/>
          </w:tcPr>
          <w:p w14:paraId="32064074" w14:textId="77777777" w:rsidR="00832EEA" w:rsidRPr="005A6FE6" w:rsidRDefault="00832EEA" w:rsidP="00832EEA">
            <w:pPr>
              <w:pStyle w:val="TAC"/>
            </w:pPr>
          </w:p>
        </w:tc>
        <w:tc>
          <w:tcPr>
            <w:tcW w:w="0" w:type="auto"/>
            <w:vMerge/>
            <w:shd w:val="clear" w:color="auto" w:fill="auto"/>
            <w:vAlign w:val="center"/>
          </w:tcPr>
          <w:p w14:paraId="34E38246" w14:textId="77777777" w:rsidR="00832EEA" w:rsidRPr="005A6FE6" w:rsidRDefault="00832EEA" w:rsidP="00832EEA">
            <w:pPr>
              <w:pStyle w:val="TAC"/>
            </w:pPr>
          </w:p>
        </w:tc>
        <w:tc>
          <w:tcPr>
            <w:tcW w:w="656" w:type="dxa"/>
            <w:gridSpan w:val="2"/>
            <w:vAlign w:val="center"/>
          </w:tcPr>
          <w:p w14:paraId="170992FF" w14:textId="77777777" w:rsidR="00832EEA" w:rsidRPr="005A6FE6" w:rsidRDefault="00832EEA" w:rsidP="00832EEA">
            <w:pPr>
              <w:pStyle w:val="TAC"/>
            </w:pPr>
            <w:r w:rsidRPr="005A6FE6">
              <w:t>30</w:t>
            </w:r>
          </w:p>
        </w:tc>
        <w:tc>
          <w:tcPr>
            <w:tcW w:w="1351" w:type="dxa"/>
            <w:shd w:val="clear" w:color="auto" w:fill="auto"/>
            <w:vAlign w:val="center"/>
          </w:tcPr>
          <w:p w14:paraId="6558F2C3" w14:textId="77777777" w:rsidR="00832EEA" w:rsidRPr="005A6FE6" w:rsidRDefault="00832EEA" w:rsidP="00832EEA">
            <w:pPr>
              <w:pStyle w:val="TAC"/>
            </w:pPr>
          </w:p>
        </w:tc>
        <w:tc>
          <w:tcPr>
            <w:tcW w:w="892" w:type="dxa"/>
            <w:gridSpan w:val="2"/>
            <w:shd w:val="clear" w:color="auto" w:fill="auto"/>
          </w:tcPr>
          <w:p w14:paraId="2066108A" w14:textId="77777777" w:rsidR="00832EEA" w:rsidRPr="005A6FE6" w:rsidRDefault="00832EEA" w:rsidP="00832EEA">
            <w:pPr>
              <w:pStyle w:val="TAC"/>
              <w:rPr>
                <w:rFonts w:cs="Arial"/>
              </w:rPr>
            </w:pPr>
            <w:r w:rsidRPr="005A6FE6">
              <w:t>-85.3 +TT</w:t>
            </w:r>
          </w:p>
        </w:tc>
        <w:tc>
          <w:tcPr>
            <w:tcW w:w="892" w:type="dxa"/>
            <w:gridSpan w:val="2"/>
            <w:shd w:val="clear" w:color="auto" w:fill="auto"/>
          </w:tcPr>
          <w:p w14:paraId="06952E9E" w14:textId="77777777" w:rsidR="00832EEA" w:rsidRPr="005A6FE6" w:rsidRDefault="00832EEA" w:rsidP="00832EEA">
            <w:pPr>
              <w:pStyle w:val="TAC"/>
              <w:rPr>
                <w:rFonts w:cs="Arial"/>
              </w:rPr>
            </w:pPr>
            <w:r w:rsidRPr="005A6FE6">
              <w:t>-85.0+TT</w:t>
            </w:r>
          </w:p>
        </w:tc>
        <w:tc>
          <w:tcPr>
            <w:tcW w:w="901" w:type="dxa"/>
            <w:gridSpan w:val="2"/>
            <w:shd w:val="clear" w:color="auto" w:fill="auto"/>
          </w:tcPr>
          <w:p w14:paraId="242A0485" w14:textId="77777777" w:rsidR="00832EEA" w:rsidRPr="005A6FE6" w:rsidRDefault="00832EEA" w:rsidP="00832EEA">
            <w:pPr>
              <w:pStyle w:val="TAC"/>
              <w:rPr>
                <w:rFonts w:cs="Arial"/>
              </w:rPr>
            </w:pPr>
            <w:r w:rsidRPr="005A6FE6">
              <w:t>-84.9 +TT</w:t>
            </w:r>
          </w:p>
        </w:tc>
        <w:tc>
          <w:tcPr>
            <w:tcW w:w="892" w:type="dxa"/>
            <w:shd w:val="clear" w:color="auto" w:fill="auto"/>
          </w:tcPr>
          <w:p w14:paraId="7AFC20BA" w14:textId="77777777" w:rsidR="00832EEA" w:rsidRPr="005A6FE6" w:rsidRDefault="00832EEA" w:rsidP="00832EEA">
            <w:pPr>
              <w:pStyle w:val="TAC"/>
            </w:pPr>
          </w:p>
        </w:tc>
        <w:tc>
          <w:tcPr>
            <w:tcW w:w="892" w:type="dxa"/>
          </w:tcPr>
          <w:p w14:paraId="35808B8A" w14:textId="77777777" w:rsidR="00832EEA" w:rsidRPr="005A6FE6" w:rsidRDefault="00832EEA" w:rsidP="00832EEA">
            <w:pPr>
              <w:pStyle w:val="TAC"/>
            </w:pPr>
          </w:p>
        </w:tc>
        <w:tc>
          <w:tcPr>
            <w:tcW w:w="620" w:type="dxa"/>
            <w:shd w:val="clear" w:color="auto" w:fill="auto"/>
          </w:tcPr>
          <w:p w14:paraId="1F75EC4D" w14:textId="77777777" w:rsidR="00832EEA" w:rsidRPr="005A6FE6" w:rsidRDefault="00832EEA" w:rsidP="00832EEA">
            <w:pPr>
              <w:pStyle w:val="TAC"/>
            </w:pPr>
            <w:r w:rsidRPr="005A6FE6">
              <w:t>-83.7 +TT</w:t>
            </w:r>
          </w:p>
        </w:tc>
        <w:tc>
          <w:tcPr>
            <w:tcW w:w="620" w:type="dxa"/>
            <w:shd w:val="clear" w:color="auto" w:fill="auto"/>
            <w:vAlign w:val="center"/>
          </w:tcPr>
          <w:p w14:paraId="09F6FE2C" w14:textId="77777777" w:rsidR="00832EEA" w:rsidRPr="005A6FE6" w:rsidRDefault="00832EEA" w:rsidP="00832EEA">
            <w:pPr>
              <w:pStyle w:val="TAC"/>
            </w:pPr>
            <w:r w:rsidRPr="005A6FE6">
              <w:t>-84.7 +TT</w:t>
            </w:r>
          </w:p>
        </w:tc>
        <w:tc>
          <w:tcPr>
            <w:tcW w:w="620" w:type="dxa"/>
            <w:shd w:val="clear" w:color="auto" w:fill="auto"/>
            <w:vAlign w:val="center"/>
          </w:tcPr>
          <w:p w14:paraId="63819A4D" w14:textId="77777777" w:rsidR="00832EEA" w:rsidRPr="005A6FE6" w:rsidRDefault="00832EEA" w:rsidP="00832EEA">
            <w:pPr>
              <w:pStyle w:val="TAC"/>
            </w:pPr>
            <w:r w:rsidRPr="005A6FE6">
              <w:t>-84.7 +TT</w:t>
            </w:r>
          </w:p>
        </w:tc>
        <w:tc>
          <w:tcPr>
            <w:tcW w:w="620" w:type="dxa"/>
            <w:shd w:val="clear" w:color="auto" w:fill="auto"/>
            <w:vAlign w:val="center"/>
          </w:tcPr>
          <w:p w14:paraId="7E095E46" w14:textId="77777777" w:rsidR="00832EEA" w:rsidRPr="005A6FE6" w:rsidRDefault="00832EEA" w:rsidP="00832EEA">
            <w:pPr>
              <w:pStyle w:val="TAC"/>
            </w:pPr>
            <w:r w:rsidRPr="005A6FE6">
              <w:t>-84.6 +TT</w:t>
            </w:r>
          </w:p>
        </w:tc>
        <w:tc>
          <w:tcPr>
            <w:tcW w:w="620" w:type="dxa"/>
            <w:vAlign w:val="center"/>
          </w:tcPr>
          <w:p w14:paraId="4872AF9F" w14:textId="77777777" w:rsidR="00832EEA" w:rsidRPr="005A6FE6" w:rsidRDefault="00832EEA" w:rsidP="00832EEA">
            <w:pPr>
              <w:pStyle w:val="TAC"/>
            </w:pPr>
            <w:r w:rsidRPr="005A6FE6">
              <w:t>-84.6 +TT</w:t>
            </w:r>
          </w:p>
        </w:tc>
        <w:tc>
          <w:tcPr>
            <w:tcW w:w="620" w:type="dxa"/>
            <w:shd w:val="clear" w:color="auto" w:fill="auto"/>
            <w:vAlign w:val="center"/>
          </w:tcPr>
          <w:p w14:paraId="72C83AE7" w14:textId="77777777" w:rsidR="00832EEA" w:rsidRPr="005A6FE6" w:rsidRDefault="00832EEA" w:rsidP="00832EEA">
            <w:pPr>
              <w:pStyle w:val="TAC"/>
            </w:pPr>
            <w:r w:rsidRPr="005A6FE6">
              <w:t>-84.6 +TT</w:t>
            </w:r>
          </w:p>
        </w:tc>
      </w:tr>
      <w:tr w:rsidR="00832EEA" w:rsidRPr="005A6FE6" w14:paraId="419F25D7" w14:textId="77777777" w:rsidTr="00832EEA">
        <w:trPr>
          <w:trHeight w:val="285"/>
        </w:trPr>
        <w:tc>
          <w:tcPr>
            <w:tcW w:w="0" w:type="auto"/>
            <w:vMerge/>
            <w:shd w:val="clear" w:color="auto" w:fill="auto"/>
            <w:vAlign w:val="center"/>
          </w:tcPr>
          <w:p w14:paraId="44BF883F" w14:textId="77777777" w:rsidR="00832EEA" w:rsidRPr="005A6FE6" w:rsidRDefault="00832EEA" w:rsidP="00832EEA">
            <w:pPr>
              <w:pStyle w:val="TAC"/>
            </w:pPr>
          </w:p>
        </w:tc>
        <w:tc>
          <w:tcPr>
            <w:tcW w:w="0" w:type="auto"/>
            <w:vMerge/>
            <w:shd w:val="clear" w:color="auto" w:fill="auto"/>
            <w:vAlign w:val="center"/>
          </w:tcPr>
          <w:p w14:paraId="02DABEF1" w14:textId="77777777" w:rsidR="00832EEA" w:rsidRPr="005A6FE6" w:rsidRDefault="00832EEA" w:rsidP="00832EEA">
            <w:pPr>
              <w:pStyle w:val="TAC"/>
            </w:pPr>
          </w:p>
        </w:tc>
        <w:tc>
          <w:tcPr>
            <w:tcW w:w="656" w:type="dxa"/>
            <w:gridSpan w:val="2"/>
            <w:vAlign w:val="center"/>
          </w:tcPr>
          <w:p w14:paraId="1CDBE62A" w14:textId="77777777" w:rsidR="00832EEA" w:rsidRPr="005A6FE6" w:rsidRDefault="00832EEA" w:rsidP="00832EEA">
            <w:pPr>
              <w:pStyle w:val="TAC"/>
            </w:pPr>
            <w:r w:rsidRPr="005A6FE6">
              <w:t>60</w:t>
            </w:r>
          </w:p>
        </w:tc>
        <w:tc>
          <w:tcPr>
            <w:tcW w:w="1351" w:type="dxa"/>
            <w:shd w:val="clear" w:color="auto" w:fill="auto"/>
            <w:vAlign w:val="center"/>
          </w:tcPr>
          <w:p w14:paraId="3B199F18" w14:textId="77777777" w:rsidR="00832EEA" w:rsidRPr="005A6FE6" w:rsidRDefault="00832EEA" w:rsidP="00832EEA">
            <w:pPr>
              <w:pStyle w:val="TAC"/>
            </w:pPr>
          </w:p>
        </w:tc>
        <w:tc>
          <w:tcPr>
            <w:tcW w:w="892" w:type="dxa"/>
            <w:gridSpan w:val="2"/>
            <w:shd w:val="clear" w:color="auto" w:fill="auto"/>
          </w:tcPr>
          <w:p w14:paraId="60F93149" w14:textId="77777777" w:rsidR="00832EEA" w:rsidRPr="005A6FE6" w:rsidRDefault="00832EEA" w:rsidP="00832EEA">
            <w:pPr>
              <w:pStyle w:val="TAC"/>
              <w:rPr>
                <w:rFonts w:cs="Arial"/>
              </w:rPr>
            </w:pPr>
            <w:r w:rsidRPr="005A6FE6">
              <w:t>-85.7 +TT</w:t>
            </w:r>
          </w:p>
        </w:tc>
        <w:tc>
          <w:tcPr>
            <w:tcW w:w="892" w:type="dxa"/>
            <w:gridSpan w:val="2"/>
            <w:shd w:val="clear" w:color="auto" w:fill="auto"/>
          </w:tcPr>
          <w:p w14:paraId="52E4A7FE" w14:textId="77777777" w:rsidR="00832EEA" w:rsidRPr="005A6FE6" w:rsidRDefault="00832EEA" w:rsidP="00832EEA">
            <w:pPr>
              <w:pStyle w:val="TAC"/>
              <w:rPr>
                <w:rFonts w:cs="Arial"/>
              </w:rPr>
            </w:pPr>
            <w:r w:rsidRPr="005A6FE6">
              <w:t>--85.3 +TT</w:t>
            </w:r>
          </w:p>
        </w:tc>
        <w:tc>
          <w:tcPr>
            <w:tcW w:w="901" w:type="dxa"/>
            <w:gridSpan w:val="2"/>
            <w:shd w:val="clear" w:color="auto" w:fill="auto"/>
          </w:tcPr>
          <w:p w14:paraId="290D9963" w14:textId="77777777" w:rsidR="00832EEA" w:rsidRPr="005A6FE6" w:rsidRDefault="00832EEA" w:rsidP="00832EEA">
            <w:pPr>
              <w:pStyle w:val="TAC"/>
              <w:rPr>
                <w:rFonts w:cs="Arial"/>
              </w:rPr>
            </w:pPr>
            <w:r w:rsidRPr="005A6FE6">
              <w:t>--85.1 +TT</w:t>
            </w:r>
          </w:p>
        </w:tc>
        <w:tc>
          <w:tcPr>
            <w:tcW w:w="892" w:type="dxa"/>
            <w:shd w:val="clear" w:color="auto" w:fill="auto"/>
          </w:tcPr>
          <w:p w14:paraId="09C223D7" w14:textId="77777777" w:rsidR="00832EEA" w:rsidRPr="005A6FE6" w:rsidRDefault="00832EEA" w:rsidP="00832EEA">
            <w:pPr>
              <w:pStyle w:val="TAC"/>
            </w:pPr>
          </w:p>
        </w:tc>
        <w:tc>
          <w:tcPr>
            <w:tcW w:w="892" w:type="dxa"/>
          </w:tcPr>
          <w:p w14:paraId="77E59D68" w14:textId="77777777" w:rsidR="00832EEA" w:rsidRPr="005A6FE6" w:rsidRDefault="00832EEA" w:rsidP="00832EEA">
            <w:pPr>
              <w:pStyle w:val="TAC"/>
            </w:pPr>
          </w:p>
        </w:tc>
        <w:tc>
          <w:tcPr>
            <w:tcW w:w="620" w:type="dxa"/>
            <w:shd w:val="clear" w:color="auto" w:fill="auto"/>
          </w:tcPr>
          <w:p w14:paraId="3ED4A8BA" w14:textId="77777777" w:rsidR="00832EEA" w:rsidRPr="005A6FE6" w:rsidRDefault="00832EEA" w:rsidP="00832EEA">
            <w:pPr>
              <w:pStyle w:val="TAC"/>
            </w:pPr>
            <w:r w:rsidRPr="005A6FE6">
              <w:t>-83.9 +TT</w:t>
            </w:r>
          </w:p>
        </w:tc>
        <w:tc>
          <w:tcPr>
            <w:tcW w:w="620" w:type="dxa"/>
            <w:shd w:val="clear" w:color="auto" w:fill="auto"/>
            <w:vAlign w:val="center"/>
          </w:tcPr>
          <w:p w14:paraId="7F59AA7A" w14:textId="77777777" w:rsidR="00832EEA" w:rsidRPr="005A6FE6" w:rsidRDefault="00832EEA" w:rsidP="00832EEA">
            <w:pPr>
              <w:pStyle w:val="TAC"/>
            </w:pPr>
            <w:r w:rsidRPr="005A6FE6">
              <w:t>-84.8 +TT</w:t>
            </w:r>
          </w:p>
        </w:tc>
        <w:tc>
          <w:tcPr>
            <w:tcW w:w="620" w:type="dxa"/>
            <w:shd w:val="clear" w:color="auto" w:fill="auto"/>
            <w:vAlign w:val="center"/>
          </w:tcPr>
          <w:p w14:paraId="2DEE1264" w14:textId="77777777" w:rsidR="00832EEA" w:rsidRPr="005A6FE6" w:rsidRDefault="00832EEA" w:rsidP="00832EEA">
            <w:pPr>
              <w:pStyle w:val="TAC"/>
            </w:pPr>
            <w:r w:rsidRPr="005A6FE6">
              <w:t>-84.8 +TT</w:t>
            </w:r>
          </w:p>
        </w:tc>
        <w:tc>
          <w:tcPr>
            <w:tcW w:w="620" w:type="dxa"/>
            <w:shd w:val="clear" w:color="auto" w:fill="auto"/>
            <w:vAlign w:val="center"/>
          </w:tcPr>
          <w:p w14:paraId="21445AC6" w14:textId="77777777" w:rsidR="00832EEA" w:rsidRPr="005A6FE6" w:rsidRDefault="00832EEA" w:rsidP="00832EEA">
            <w:pPr>
              <w:pStyle w:val="TAC"/>
            </w:pPr>
            <w:r w:rsidRPr="005A6FE6">
              <w:t>-84.7 +TT</w:t>
            </w:r>
          </w:p>
        </w:tc>
        <w:tc>
          <w:tcPr>
            <w:tcW w:w="620" w:type="dxa"/>
            <w:vAlign w:val="center"/>
          </w:tcPr>
          <w:p w14:paraId="565B2C9A" w14:textId="77777777" w:rsidR="00832EEA" w:rsidRPr="005A6FE6" w:rsidRDefault="00832EEA" w:rsidP="00832EEA">
            <w:pPr>
              <w:pStyle w:val="TAC"/>
            </w:pPr>
            <w:r w:rsidRPr="005A6FE6">
              <w:t>-84.7 +TT</w:t>
            </w:r>
          </w:p>
        </w:tc>
        <w:tc>
          <w:tcPr>
            <w:tcW w:w="620" w:type="dxa"/>
            <w:shd w:val="clear" w:color="auto" w:fill="auto"/>
            <w:vAlign w:val="center"/>
          </w:tcPr>
          <w:p w14:paraId="02CB0583" w14:textId="77777777" w:rsidR="00832EEA" w:rsidRPr="005A6FE6" w:rsidRDefault="00832EEA" w:rsidP="00832EEA">
            <w:pPr>
              <w:pStyle w:val="TAC"/>
            </w:pPr>
            <w:r w:rsidRPr="005A6FE6">
              <w:t>-84.7 +TT</w:t>
            </w:r>
          </w:p>
        </w:tc>
      </w:tr>
      <w:tr w:rsidR="00832EEA" w:rsidRPr="005A6FE6" w14:paraId="612571D8" w14:textId="77777777" w:rsidTr="00832EEA">
        <w:trPr>
          <w:trHeight w:val="285"/>
        </w:trPr>
        <w:tc>
          <w:tcPr>
            <w:tcW w:w="0" w:type="auto"/>
            <w:vMerge w:val="restart"/>
            <w:shd w:val="clear" w:color="auto" w:fill="auto"/>
            <w:vAlign w:val="center"/>
          </w:tcPr>
          <w:p w14:paraId="117B8C3E" w14:textId="77777777" w:rsidR="00832EEA" w:rsidRPr="005A6FE6" w:rsidRDefault="00832EEA" w:rsidP="00832EEA">
            <w:pPr>
              <w:pStyle w:val="TAC"/>
            </w:pPr>
            <w:r w:rsidRPr="005A6FE6">
              <w:t>26</w:t>
            </w:r>
          </w:p>
        </w:tc>
        <w:tc>
          <w:tcPr>
            <w:tcW w:w="0" w:type="auto"/>
            <w:vMerge w:val="restart"/>
            <w:shd w:val="clear" w:color="auto" w:fill="auto"/>
            <w:vAlign w:val="center"/>
          </w:tcPr>
          <w:p w14:paraId="4BBFD68D" w14:textId="77777777" w:rsidR="00832EEA" w:rsidRPr="005A6FE6" w:rsidRDefault="00832EEA" w:rsidP="00832EEA">
            <w:pPr>
              <w:pStyle w:val="TAC"/>
            </w:pPr>
            <w:r w:rsidRPr="005A6FE6">
              <w:t>n77</w:t>
            </w:r>
            <w:r w:rsidRPr="005A6FE6">
              <w:rPr>
                <w:rFonts w:cs="Arial"/>
                <w:vertAlign w:val="superscript"/>
              </w:rPr>
              <w:t>4,5</w:t>
            </w:r>
          </w:p>
        </w:tc>
        <w:tc>
          <w:tcPr>
            <w:tcW w:w="656" w:type="dxa"/>
            <w:gridSpan w:val="2"/>
            <w:vAlign w:val="center"/>
          </w:tcPr>
          <w:p w14:paraId="1996C9A0" w14:textId="77777777" w:rsidR="00832EEA" w:rsidRPr="005A6FE6" w:rsidRDefault="00832EEA" w:rsidP="00832EEA">
            <w:pPr>
              <w:pStyle w:val="TAC"/>
            </w:pPr>
            <w:r w:rsidRPr="005A6FE6">
              <w:t>15</w:t>
            </w:r>
          </w:p>
        </w:tc>
        <w:tc>
          <w:tcPr>
            <w:tcW w:w="1351" w:type="dxa"/>
            <w:shd w:val="clear" w:color="auto" w:fill="auto"/>
            <w:vAlign w:val="center"/>
          </w:tcPr>
          <w:p w14:paraId="48C1AFE7" w14:textId="77777777" w:rsidR="00832EEA" w:rsidRPr="005A6FE6" w:rsidRDefault="00832EEA" w:rsidP="00832EEA">
            <w:pPr>
              <w:pStyle w:val="TAC"/>
            </w:pPr>
          </w:p>
        </w:tc>
        <w:tc>
          <w:tcPr>
            <w:tcW w:w="892" w:type="dxa"/>
            <w:gridSpan w:val="2"/>
            <w:shd w:val="clear" w:color="auto" w:fill="auto"/>
          </w:tcPr>
          <w:p w14:paraId="49861446" w14:textId="77777777" w:rsidR="00832EEA" w:rsidRPr="005A6FE6" w:rsidRDefault="00832EEA" w:rsidP="00832EEA">
            <w:pPr>
              <w:pStyle w:val="TAC"/>
            </w:pPr>
            <w:r w:rsidRPr="005A6FE6">
              <w:t>-84.9 +TT</w:t>
            </w:r>
          </w:p>
        </w:tc>
        <w:tc>
          <w:tcPr>
            <w:tcW w:w="892" w:type="dxa"/>
            <w:gridSpan w:val="2"/>
            <w:shd w:val="clear" w:color="auto" w:fill="auto"/>
          </w:tcPr>
          <w:p w14:paraId="37C495BA" w14:textId="77777777" w:rsidR="00832EEA" w:rsidRPr="005A6FE6" w:rsidRDefault="00832EEA" w:rsidP="00832EEA">
            <w:pPr>
              <w:pStyle w:val="TAC"/>
            </w:pPr>
            <w:r w:rsidRPr="005A6FE6">
              <w:t>-84.6 +TT</w:t>
            </w:r>
          </w:p>
        </w:tc>
        <w:tc>
          <w:tcPr>
            <w:tcW w:w="901" w:type="dxa"/>
            <w:gridSpan w:val="2"/>
            <w:shd w:val="clear" w:color="auto" w:fill="auto"/>
          </w:tcPr>
          <w:p w14:paraId="0BB0C150" w14:textId="77777777" w:rsidR="00832EEA" w:rsidRPr="005A6FE6" w:rsidRDefault="00832EEA" w:rsidP="00832EEA">
            <w:pPr>
              <w:pStyle w:val="TAC"/>
            </w:pPr>
            <w:r w:rsidRPr="005A6FE6">
              <w:t>-84.4 +TT</w:t>
            </w:r>
          </w:p>
        </w:tc>
        <w:tc>
          <w:tcPr>
            <w:tcW w:w="892" w:type="dxa"/>
            <w:shd w:val="clear" w:color="auto" w:fill="auto"/>
          </w:tcPr>
          <w:p w14:paraId="16F4CB25" w14:textId="77777777" w:rsidR="00832EEA" w:rsidRPr="005A6FE6" w:rsidRDefault="00832EEA" w:rsidP="00832EEA">
            <w:pPr>
              <w:pStyle w:val="TAC"/>
            </w:pPr>
          </w:p>
        </w:tc>
        <w:tc>
          <w:tcPr>
            <w:tcW w:w="892" w:type="dxa"/>
          </w:tcPr>
          <w:p w14:paraId="4821FCF1" w14:textId="77777777" w:rsidR="00832EEA" w:rsidRPr="005A6FE6" w:rsidRDefault="00832EEA" w:rsidP="00832EEA">
            <w:pPr>
              <w:pStyle w:val="TAC"/>
            </w:pPr>
          </w:p>
        </w:tc>
        <w:tc>
          <w:tcPr>
            <w:tcW w:w="620" w:type="dxa"/>
            <w:shd w:val="clear" w:color="auto" w:fill="auto"/>
          </w:tcPr>
          <w:p w14:paraId="5AF193B9" w14:textId="77777777" w:rsidR="00832EEA" w:rsidRPr="005A6FE6" w:rsidRDefault="00832EEA" w:rsidP="00832EEA">
            <w:pPr>
              <w:pStyle w:val="TAC"/>
            </w:pPr>
            <w:r w:rsidRPr="005A6FE6">
              <w:t>-84.4 +TT</w:t>
            </w:r>
          </w:p>
        </w:tc>
        <w:tc>
          <w:tcPr>
            <w:tcW w:w="620" w:type="dxa"/>
            <w:shd w:val="clear" w:color="auto" w:fill="auto"/>
          </w:tcPr>
          <w:p w14:paraId="00BD08D0" w14:textId="77777777" w:rsidR="00832EEA" w:rsidRPr="005A6FE6" w:rsidRDefault="00832EEA" w:rsidP="00832EEA">
            <w:pPr>
              <w:pStyle w:val="TAC"/>
            </w:pPr>
            <w:r w:rsidRPr="005A6FE6">
              <w:t>-84.4 +TT</w:t>
            </w:r>
          </w:p>
        </w:tc>
        <w:tc>
          <w:tcPr>
            <w:tcW w:w="620" w:type="dxa"/>
            <w:shd w:val="clear" w:color="auto" w:fill="auto"/>
          </w:tcPr>
          <w:p w14:paraId="6F07B68D" w14:textId="77777777" w:rsidR="00832EEA" w:rsidRPr="005A6FE6" w:rsidRDefault="00832EEA" w:rsidP="00832EEA">
            <w:pPr>
              <w:pStyle w:val="TAC"/>
            </w:pPr>
          </w:p>
        </w:tc>
        <w:tc>
          <w:tcPr>
            <w:tcW w:w="620" w:type="dxa"/>
            <w:shd w:val="clear" w:color="auto" w:fill="auto"/>
          </w:tcPr>
          <w:p w14:paraId="15F338C3" w14:textId="77777777" w:rsidR="00832EEA" w:rsidRPr="005A6FE6" w:rsidRDefault="00832EEA" w:rsidP="00832EEA">
            <w:pPr>
              <w:pStyle w:val="TAC"/>
            </w:pPr>
          </w:p>
        </w:tc>
        <w:tc>
          <w:tcPr>
            <w:tcW w:w="620" w:type="dxa"/>
          </w:tcPr>
          <w:p w14:paraId="2ED54152" w14:textId="77777777" w:rsidR="00832EEA" w:rsidRPr="005A6FE6" w:rsidRDefault="00832EEA" w:rsidP="00832EEA">
            <w:pPr>
              <w:pStyle w:val="TAC"/>
            </w:pPr>
          </w:p>
        </w:tc>
        <w:tc>
          <w:tcPr>
            <w:tcW w:w="620" w:type="dxa"/>
            <w:shd w:val="clear" w:color="auto" w:fill="auto"/>
          </w:tcPr>
          <w:p w14:paraId="4637AE45" w14:textId="77777777" w:rsidR="00832EEA" w:rsidRPr="005A6FE6" w:rsidRDefault="00832EEA" w:rsidP="00832EEA">
            <w:pPr>
              <w:pStyle w:val="TAC"/>
            </w:pPr>
          </w:p>
        </w:tc>
      </w:tr>
      <w:tr w:rsidR="00832EEA" w:rsidRPr="005A6FE6" w14:paraId="59E55881" w14:textId="77777777" w:rsidTr="00832EEA">
        <w:trPr>
          <w:trHeight w:val="285"/>
        </w:trPr>
        <w:tc>
          <w:tcPr>
            <w:tcW w:w="0" w:type="auto"/>
            <w:vMerge/>
            <w:shd w:val="clear" w:color="auto" w:fill="auto"/>
            <w:vAlign w:val="center"/>
          </w:tcPr>
          <w:p w14:paraId="748D5112" w14:textId="77777777" w:rsidR="00832EEA" w:rsidRPr="005A6FE6" w:rsidRDefault="00832EEA" w:rsidP="00832EEA">
            <w:pPr>
              <w:pStyle w:val="TAC"/>
            </w:pPr>
          </w:p>
        </w:tc>
        <w:tc>
          <w:tcPr>
            <w:tcW w:w="0" w:type="auto"/>
            <w:vMerge/>
            <w:shd w:val="clear" w:color="auto" w:fill="auto"/>
            <w:vAlign w:val="center"/>
          </w:tcPr>
          <w:p w14:paraId="6C6C0511" w14:textId="77777777" w:rsidR="00832EEA" w:rsidRPr="005A6FE6" w:rsidRDefault="00832EEA" w:rsidP="00832EEA">
            <w:pPr>
              <w:pStyle w:val="TAC"/>
            </w:pPr>
          </w:p>
        </w:tc>
        <w:tc>
          <w:tcPr>
            <w:tcW w:w="656" w:type="dxa"/>
            <w:gridSpan w:val="2"/>
            <w:vAlign w:val="center"/>
          </w:tcPr>
          <w:p w14:paraId="070B3BD0" w14:textId="77777777" w:rsidR="00832EEA" w:rsidRPr="005A6FE6" w:rsidRDefault="00832EEA" w:rsidP="00832EEA">
            <w:pPr>
              <w:pStyle w:val="TAC"/>
            </w:pPr>
            <w:r w:rsidRPr="005A6FE6">
              <w:t>30</w:t>
            </w:r>
          </w:p>
        </w:tc>
        <w:tc>
          <w:tcPr>
            <w:tcW w:w="1351" w:type="dxa"/>
            <w:shd w:val="clear" w:color="auto" w:fill="auto"/>
            <w:vAlign w:val="center"/>
          </w:tcPr>
          <w:p w14:paraId="55025DEC" w14:textId="77777777" w:rsidR="00832EEA" w:rsidRPr="005A6FE6" w:rsidRDefault="00832EEA" w:rsidP="00832EEA">
            <w:pPr>
              <w:pStyle w:val="TAC"/>
            </w:pPr>
          </w:p>
        </w:tc>
        <w:tc>
          <w:tcPr>
            <w:tcW w:w="892" w:type="dxa"/>
            <w:gridSpan w:val="2"/>
            <w:shd w:val="clear" w:color="auto" w:fill="auto"/>
          </w:tcPr>
          <w:p w14:paraId="56DA0BE3" w14:textId="77777777" w:rsidR="00832EEA" w:rsidRPr="005A6FE6" w:rsidRDefault="00832EEA" w:rsidP="00832EEA">
            <w:pPr>
              <w:pStyle w:val="TAC"/>
            </w:pPr>
            <w:r w:rsidRPr="005A6FE6">
              <w:t>-85.2 +TT</w:t>
            </w:r>
          </w:p>
        </w:tc>
        <w:tc>
          <w:tcPr>
            <w:tcW w:w="892" w:type="dxa"/>
            <w:gridSpan w:val="2"/>
            <w:shd w:val="clear" w:color="auto" w:fill="auto"/>
          </w:tcPr>
          <w:p w14:paraId="0606E58D" w14:textId="77777777" w:rsidR="00832EEA" w:rsidRPr="005A6FE6" w:rsidRDefault="00832EEA" w:rsidP="00832EEA">
            <w:pPr>
              <w:pStyle w:val="TAC"/>
            </w:pPr>
            <w:r w:rsidRPr="005A6FE6">
              <w:t>-84.7 +TT</w:t>
            </w:r>
          </w:p>
        </w:tc>
        <w:tc>
          <w:tcPr>
            <w:tcW w:w="901" w:type="dxa"/>
            <w:gridSpan w:val="2"/>
            <w:shd w:val="clear" w:color="auto" w:fill="auto"/>
          </w:tcPr>
          <w:p w14:paraId="51A0FCC8" w14:textId="77777777" w:rsidR="00832EEA" w:rsidRPr="005A6FE6" w:rsidRDefault="00832EEA" w:rsidP="00832EEA">
            <w:pPr>
              <w:pStyle w:val="TAC"/>
            </w:pPr>
            <w:r w:rsidRPr="005A6FE6">
              <w:t>-84.6 +TT</w:t>
            </w:r>
          </w:p>
        </w:tc>
        <w:tc>
          <w:tcPr>
            <w:tcW w:w="892" w:type="dxa"/>
            <w:shd w:val="clear" w:color="auto" w:fill="auto"/>
          </w:tcPr>
          <w:p w14:paraId="280E6517" w14:textId="77777777" w:rsidR="00832EEA" w:rsidRPr="005A6FE6" w:rsidRDefault="00832EEA" w:rsidP="00832EEA">
            <w:pPr>
              <w:pStyle w:val="TAC"/>
            </w:pPr>
          </w:p>
        </w:tc>
        <w:tc>
          <w:tcPr>
            <w:tcW w:w="892" w:type="dxa"/>
          </w:tcPr>
          <w:p w14:paraId="4B48F46D" w14:textId="77777777" w:rsidR="00832EEA" w:rsidRPr="005A6FE6" w:rsidRDefault="00832EEA" w:rsidP="00832EEA">
            <w:pPr>
              <w:pStyle w:val="TAC"/>
            </w:pPr>
          </w:p>
        </w:tc>
        <w:tc>
          <w:tcPr>
            <w:tcW w:w="620" w:type="dxa"/>
            <w:shd w:val="clear" w:color="auto" w:fill="auto"/>
          </w:tcPr>
          <w:p w14:paraId="48D5E7F8" w14:textId="77777777" w:rsidR="00832EEA" w:rsidRPr="005A6FE6" w:rsidRDefault="00832EEA" w:rsidP="00832EEA">
            <w:pPr>
              <w:pStyle w:val="TAC"/>
            </w:pPr>
            <w:r w:rsidRPr="005A6FE6">
              <w:t>-84.5 +TT</w:t>
            </w:r>
          </w:p>
        </w:tc>
        <w:tc>
          <w:tcPr>
            <w:tcW w:w="620" w:type="dxa"/>
            <w:shd w:val="clear" w:color="auto" w:fill="auto"/>
          </w:tcPr>
          <w:p w14:paraId="5130DDEC" w14:textId="77777777" w:rsidR="00832EEA" w:rsidRPr="005A6FE6" w:rsidRDefault="00832EEA" w:rsidP="00832EEA">
            <w:pPr>
              <w:pStyle w:val="TAC"/>
            </w:pPr>
            <w:r w:rsidRPr="005A6FE6">
              <w:t>-84.5 +TT</w:t>
            </w:r>
          </w:p>
        </w:tc>
        <w:tc>
          <w:tcPr>
            <w:tcW w:w="620" w:type="dxa"/>
            <w:shd w:val="clear" w:color="auto" w:fill="auto"/>
          </w:tcPr>
          <w:p w14:paraId="5ABE95DA" w14:textId="77777777" w:rsidR="00832EEA" w:rsidRPr="005A6FE6" w:rsidRDefault="00832EEA" w:rsidP="00832EEA">
            <w:pPr>
              <w:pStyle w:val="TAC"/>
            </w:pPr>
            <w:r w:rsidRPr="005A6FE6">
              <w:t>-84.4 +TT</w:t>
            </w:r>
          </w:p>
        </w:tc>
        <w:tc>
          <w:tcPr>
            <w:tcW w:w="620" w:type="dxa"/>
            <w:shd w:val="clear" w:color="auto" w:fill="auto"/>
          </w:tcPr>
          <w:p w14:paraId="5C87B458" w14:textId="77777777" w:rsidR="00832EEA" w:rsidRPr="005A6FE6" w:rsidRDefault="00832EEA" w:rsidP="00832EEA">
            <w:pPr>
              <w:pStyle w:val="TAC"/>
            </w:pPr>
            <w:r w:rsidRPr="005A6FE6">
              <w:t>-84.4 +TT</w:t>
            </w:r>
          </w:p>
        </w:tc>
        <w:tc>
          <w:tcPr>
            <w:tcW w:w="620" w:type="dxa"/>
          </w:tcPr>
          <w:p w14:paraId="5D1E803D" w14:textId="77777777" w:rsidR="00832EEA" w:rsidRPr="005A6FE6" w:rsidRDefault="00832EEA" w:rsidP="00832EEA">
            <w:pPr>
              <w:pStyle w:val="TAC"/>
            </w:pPr>
            <w:r w:rsidRPr="005A6FE6">
              <w:t>-85.6 +TT</w:t>
            </w:r>
          </w:p>
        </w:tc>
        <w:tc>
          <w:tcPr>
            <w:tcW w:w="620" w:type="dxa"/>
            <w:shd w:val="clear" w:color="auto" w:fill="auto"/>
          </w:tcPr>
          <w:p w14:paraId="762A900E" w14:textId="77777777" w:rsidR="00832EEA" w:rsidRPr="005A6FE6" w:rsidRDefault="00832EEA" w:rsidP="00832EEA">
            <w:pPr>
              <w:pStyle w:val="TAC"/>
            </w:pPr>
            <w:r w:rsidRPr="005A6FE6">
              <w:t>-84.4 +TT</w:t>
            </w:r>
          </w:p>
        </w:tc>
      </w:tr>
      <w:tr w:rsidR="00832EEA" w:rsidRPr="005A6FE6" w14:paraId="22E9AEFF" w14:textId="77777777" w:rsidTr="00832EEA">
        <w:trPr>
          <w:trHeight w:val="285"/>
        </w:trPr>
        <w:tc>
          <w:tcPr>
            <w:tcW w:w="0" w:type="auto"/>
            <w:vMerge/>
            <w:shd w:val="clear" w:color="auto" w:fill="auto"/>
            <w:vAlign w:val="center"/>
          </w:tcPr>
          <w:p w14:paraId="4E812A99" w14:textId="77777777" w:rsidR="00832EEA" w:rsidRPr="005A6FE6" w:rsidRDefault="00832EEA" w:rsidP="00832EEA">
            <w:pPr>
              <w:pStyle w:val="TAC"/>
            </w:pPr>
          </w:p>
        </w:tc>
        <w:tc>
          <w:tcPr>
            <w:tcW w:w="0" w:type="auto"/>
            <w:vMerge/>
            <w:shd w:val="clear" w:color="auto" w:fill="auto"/>
            <w:vAlign w:val="center"/>
          </w:tcPr>
          <w:p w14:paraId="4C4C1256" w14:textId="77777777" w:rsidR="00832EEA" w:rsidRPr="005A6FE6" w:rsidRDefault="00832EEA" w:rsidP="00832EEA">
            <w:pPr>
              <w:pStyle w:val="TAC"/>
            </w:pPr>
          </w:p>
        </w:tc>
        <w:tc>
          <w:tcPr>
            <w:tcW w:w="656" w:type="dxa"/>
            <w:gridSpan w:val="2"/>
            <w:vAlign w:val="center"/>
          </w:tcPr>
          <w:p w14:paraId="1D685685" w14:textId="77777777" w:rsidR="00832EEA" w:rsidRPr="005A6FE6" w:rsidRDefault="00832EEA" w:rsidP="00832EEA">
            <w:pPr>
              <w:pStyle w:val="TAC"/>
            </w:pPr>
            <w:r w:rsidRPr="005A6FE6">
              <w:t>60</w:t>
            </w:r>
          </w:p>
        </w:tc>
        <w:tc>
          <w:tcPr>
            <w:tcW w:w="1351" w:type="dxa"/>
            <w:shd w:val="clear" w:color="auto" w:fill="auto"/>
            <w:vAlign w:val="center"/>
          </w:tcPr>
          <w:p w14:paraId="46CBE7A9" w14:textId="77777777" w:rsidR="00832EEA" w:rsidRPr="005A6FE6" w:rsidRDefault="00832EEA" w:rsidP="00832EEA">
            <w:pPr>
              <w:pStyle w:val="TAC"/>
            </w:pPr>
          </w:p>
        </w:tc>
        <w:tc>
          <w:tcPr>
            <w:tcW w:w="892" w:type="dxa"/>
            <w:gridSpan w:val="2"/>
            <w:shd w:val="clear" w:color="auto" w:fill="auto"/>
          </w:tcPr>
          <w:p w14:paraId="178312D7" w14:textId="77777777" w:rsidR="00832EEA" w:rsidRPr="005A6FE6" w:rsidRDefault="00832EEA" w:rsidP="00832EEA">
            <w:pPr>
              <w:pStyle w:val="TAC"/>
            </w:pPr>
            <w:r w:rsidRPr="005A6FE6">
              <w:t>-85.6 +TT</w:t>
            </w:r>
          </w:p>
        </w:tc>
        <w:tc>
          <w:tcPr>
            <w:tcW w:w="892" w:type="dxa"/>
            <w:gridSpan w:val="2"/>
            <w:shd w:val="clear" w:color="auto" w:fill="auto"/>
          </w:tcPr>
          <w:p w14:paraId="1A7690C8" w14:textId="77777777" w:rsidR="00832EEA" w:rsidRPr="005A6FE6" w:rsidRDefault="00832EEA" w:rsidP="00832EEA">
            <w:pPr>
              <w:pStyle w:val="TAC"/>
            </w:pPr>
            <w:r w:rsidRPr="005A6FE6">
              <w:t>-85.0 +TT</w:t>
            </w:r>
          </w:p>
        </w:tc>
        <w:tc>
          <w:tcPr>
            <w:tcW w:w="901" w:type="dxa"/>
            <w:gridSpan w:val="2"/>
            <w:shd w:val="clear" w:color="auto" w:fill="auto"/>
          </w:tcPr>
          <w:p w14:paraId="519D17DB" w14:textId="77777777" w:rsidR="00832EEA" w:rsidRPr="005A6FE6" w:rsidRDefault="00832EEA" w:rsidP="00832EEA">
            <w:pPr>
              <w:pStyle w:val="TAC"/>
            </w:pPr>
            <w:r w:rsidRPr="005A6FE6">
              <w:t>-84.8 +TT</w:t>
            </w:r>
          </w:p>
        </w:tc>
        <w:tc>
          <w:tcPr>
            <w:tcW w:w="892" w:type="dxa"/>
            <w:shd w:val="clear" w:color="auto" w:fill="auto"/>
          </w:tcPr>
          <w:p w14:paraId="12A9062D" w14:textId="77777777" w:rsidR="00832EEA" w:rsidRPr="005A6FE6" w:rsidRDefault="00832EEA" w:rsidP="00832EEA">
            <w:pPr>
              <w:pStyle w:val="TAC"/>
            </w:pPr>
          </w:p>
        </w:tc>
        <w:tc>
          <w:tcPr>
            <w:tcW w:w="892" w:type="dxa"/>
          </w:tcPr>
          <w:p w14:paraId="795EA91D" w14:textId="77777777" w:rsidR="00832EEA" w:rsidRPr="005A6FE6" w:rsidRDefault="00832EEA" w:rsidP="00832EEA">
            <w:pPr>
              <w:pStyle w:val="TAC"/>
            </w:pPr>
          </w:p>
        </w:tc>
        <w:tc>
          <w:tcPr>
            <w:tcW w:w="620" w:type="dxa"/>
            <w:shd w:val="clear" w:color="auto" w:fill="auto"/>
          </w:tcPr>
          <w:p w14:paraId="3F8AA34A" w14:textId="77777777" w:rsidR="00832EEA" w:rsidRPr="005A6FE6" w:rsidRDefault="00832EEA" w:rsidP="00832EEA">
            <w:pPr>
              <w:pStyle w:val="TAC"/>
            </w:pPr>
            <w:r w:rsidRPr="005A6FE6">
              <w:t>-84.7 +TT</w:t>
            </w:r>
          </w:p>
        </w:tc>
        <w:tc>
          <w:tcPr>
            <w:tcW w:w="620" w:type="dxa"/>
            <w:shd w:val="clear" w:color="auto" w:fill="auto"/>
          </w:tcPr>
          <w:p w14:paraId="44A71B22" w14:textId="77777777" w:rsidR="00832EEA" w:rsidRPr="005A6FE6" w:rsidRDefault="00832EEA" w:rsidP="00832EEA">
            <w:pPr>
              <w:pStyle w:val="TAC"/>
            </w:pPr>
            <w:r w:rsidRPr="005A6FE6">
              <w:t>-84.6 +TT</w:t>
            </w:r>
          </w:p>
        </w:tc>
        <w:tc>
          <w:tcPr>
            <w:tcW w:w="620" w:type="dxa"/>
            <w:shd w:val="clear" w:color="auto" w:fill="auto"/>
          </w:tcPr>
          <w:p w14:paraId="59C8CB9B" w14:textId="77777777" w:rsidR="00832EEA" w:rsidRPr="005A6FE6" w:rsidRDefault="00832EEA" w:rsidP="00832EEA">
            <w:pPr>
              <w:pStyle w:val="TAC"/>
            </w:pPr>
            <w:r w:rsidRPr="005A6FE6">
              <w:t>-84.5 +TT</w:t>
            </w:r>
          </w:p>
        </w:tc>
        <w:tc>
          <w:tcPr>
            <w:tcW w:w="620" w:type="dxa"/>
            <w:shd w:val="clear" w:color="auto" w:fill="auto"/>
          </w:tcPr>
          <w:p w14:paraId="0737D480" w14:textId="77777777" w:rsidR="00832EEA" w:rsidRPr="005A6FE6" w:rsidRDefault="00832EEA" w:rsidP="00832EEA">
            <w:pPr>
              <w:pStyle w:val="TAC"/>
            </w:pPr>
            <w:r w:rsidRPr="005A6FE6">
              <w:t>-84.5 +TT</w:t>
            </w:r>
          </w:p>
        </w:tc>
        <w:tc>
          <w:tcPr>
            <w:tcW w:w="620" w:type="dxa"/>
          </w:tcPr>
          <w:p w14:paraId="03DFE827" w14:textId="77777777" w:rsidR="00832EEA" w:rsidRPr="005A6FE6" w:rsidRDefault="00832EEA" w:rsidP="00832EEA">
            <w:pPr>
              <w:pStyle w:val="TAC"/>
            </w:pPr>
            <w:r w:rsidRPr="005A6FE6">
              <w:t>-85.7 +TT</w:t>
            </w:r>
          </w:p>
        </w:tc>
        <w:tc>
          <w:tcPr>
            <w:tcW w:w="620" w:type="dxa"/>
            <w:shd w:val="clear" w:color="auto" w:fill="auto"/>
          </w:tcPr>
          <w:p w14:paraId="3FD9D5BE" w14:textId="77777777" w:rsidR="00832EEA" w:rsidRPr="005A6FE6" w:rsidRDefault="00832EEA" w:rsidP="00832EEA">
            <w:pPr>
              <w:pStyle w:val="TAC"/>
            </w:pPr>
            <w:r w:rsidRPr="005A6FE6">
              <w:t>-84.5 +TT</w:t>
            </w:r>
          </w:p>
        </w:tc>
      </w:tr>
      <w:tr w:rsidR="00832EEA" w:rsidRPr="005A6FE6" w14:paraId="05365F59" w14:textId="77777777" w:rsidTr="00832EEA">
        <w:trPr>
          <w:trHeight w:val="285"/>
        </w:trPr>
        <w:tc>
          <w:tcPr>
            <w:tcW w:w="0" w:type="auto"/>
            <w:shd w:val="clear" w:color="auto" w:fill="auto"/>
            <w:vAlign w:val="center"/>
          </w:tcPr>
          <w:p w14:paraId="79EB1F5C" w14:textId="77777777" w:rsidR="00832EEA" w:rsidRPr="005A6FE6" w:rsidRDefault="00832EEA" w:rsidP="00832EEA">
            <w:pPr>
              <w:pStyle w:val="TAC"/>
            </w:pPr>
            <w:r w:rsidRPr="005A6FE6">
              <w:t>n28</w:t>
            </w:r>
          </w:p>
        </w:tc>
        <w:tc>
          <w:tcPr>
            <w:tcW w:w="0" w:type="auto"/>
            <w:shd w:val="clear" w:color="auto" w:fill="auto"/>
            <w:vAlign w:val="center"/>
          </w:tcPr>
          <w:p w14:paraId="4C1F0B80" w14:textId="77777777" w:rsidR="00832EEA" w:rsidRPr="005A6FE6" w:rsidRDefault="00832EEA" w:rsidP="00832EEA">
            <w:pPr>
              <w:pStyle w:val="TAC"/>
            </w:pPr>
            <w:r w:rsidRPr="005A6FE6">
              <w:t>1</w:t>
            </w:r>
            <w:r w:rsidRPr="005A6FE6">
              <w:rPr>
                <w:vertAlign w:val="superscript"/>
              </w:rPr>
              <w:t>8,9,10</w:t>
            </w:r>
          </w:p>
        </w:tc>
        <w:tc>
          <w:tcPr>
            <w:tcW w:w="656" w:type="dxa"/>
            <w:gridSpan w:val="2"/>
            <w:vAlign w:val="center"/>
          </w:tcPr>
          <w:p w14:paraId="5E0909BC" w14:textId="77777777" w:rsidR="00832EEA" w:rsidRPr="005A6FE6" w:rsidRDefault="00832EEA" w:rsidP="00832EEA">
            <w:pPr>
              <w:pStyle w:val="TAC"/>
            </w:pPr>
            <w:r w:rsidRPr="005A6FE6">
              <w:t>N/A</w:t>
            </w:r>
          </w:p>
        </w:tc>
        <w:tc>
          <w:tcPr>
            <w:tcW w:w="1351" w:type="dxa"/>
            <w:shd w:val="clear" w:color="auto" w:fill="auto"/>
            <w:vAlign w:val="center"/>
          </w:tcPr>
          <w:p w14:paraId="1BC76224" w14:textId="77777777" w:rsidR="00832EEA" w:rsidRPr="005A6FE6" w:rsidRDefault="00832EEA" w:rsidP="00832EEA">
            <w:pPr>
              <w:pStyle w:val="TAC"/>
            </w:pPr>
            <w:r w:rsidRPr="005A6FE6">
              <w:t xml:space="preserve">-89.1 </w:t>
            </w:r>
          </w:p>
        </w:tc>
        <w:tc>
          <w:tcPr>
            <w:tcW w:w="892" w:type="dxa"/>
            <w:gridSpan w:val="2"/>
            <w:shd w:val="clear" w:color="auto" w:fill="auto"/>
            <w:vAlign w:val="center"/>
          </w:tcPr>
          <w:p w14:paraId="4B0CC7AF" w14:textId="77777777" w:rsidR="00832EEA" w:rsidRPr="005A6FE6" w:rsidRDefault="00832EEA" w:rsidP="00832EEA">
            <w:pPr>
              <w:pStyle w:val="TAC"/>
            </w:pPr>
            <w:r w:rsidRPr="005A6FE6">
              <w:t>-88.7</w:t>
            </w:r>
          </w:p>
        </w:tc>
        <w:tc>
          <w:tcPr>
            <w:tcW w:w="892" w:type="dxa"/>
            <w:gridSpan w:val="2"/>
            <w:shd w:val="clear" w:color="auto" w:fill="auto"/>
            <w:vAlign w:val="center"/>
          </w:tcPr>
          <w:p w14:paraId="44555ECA" w14:textId="77777777" w:rsidR="00832EEA" w:rsidRPr="005A6FE6" w:rsidRDefault="00832EEA" w:rsidP="00832EEA">
            <w:pPr>
              <w:pStyle w:val="TAC"/>
            </w:pPr>
            <w:r w:rsidRPr="005A6FE6">
              <w:t>-88.3</w:t>
            </w:r>
          </w:p>
        </w:tc>
        <w:tc>
          <w:tcPr>
            <w:tcW w:w="901" w:type="dxa"/>
            <w:gridSpan w:val="2"/>
            <w:shd w:val="clear" w:color="auto" w:fill="auto"/>
            <w:vAlign w:val="center"/>
          </w:tcPr>
          <w:p w14:paraId="1A223989" w14:textId="77777777" w:rsidR="00832EEA" w:rsidRPr="005A6FE6" w:rsidRDefault="00832EEA" w:rsidP="00832EEA">
            <w:pPr>
              <w:pStyle w:val="TAC"/>
            </w:pPr>
            <w:r w:rsidRPr="005A6FE6">
              <w:t>-88.0</w:t>
            </w:r>
          </w:p>
        </w:tc>
        <w:tc>
          <w:tcPr>
            <w:tcW w:w="892" w:type="dxa"/>
            <w:shd w:val="clear" w:color="auto" w:fill="auto"/>
            <w:vAlign w:val="center"/>
          </w:tcPr>
          <w:p w14:paraId="2E06018E" w14:textId="77777777" w:rsidR="00832EEA" w:rsidRPr="005A6FE6" w:rsidRDefault="00832EEA" w:rsidP="00832EEA">
            <w:pPr>
              <w:pStyle w:val="TAC"/>
            </w:pPr>
          </w:p>
        </w:tc>
        <w:tc>
          <w:tcPr>
            <w:tcW w:w="892" w:type="dxa"/>
            <w:vAlign w:val="center"/>
          </w:tcPr>
          <w:p w14:paraId="377674AF" w14:textId="77777777" w:rsidR="00832EEA" w:rsidRPr="005A6FE6" w:rsidRDefault="00832EEA" w:rsidP="00832EEA">
            <w:pPr>
              <w:pStyle w:val="TAC"/>
            </w:pPr>
          </w:p>
        </w:tc>
        <w:tc>
          <w:tcPr>
            <w:tcW w:w="620" w:type="dxa"/>
            <w:shd w:val="clear" w:color="auto" w:fill="auto"/>
            <w:vAlign w:val="center"/>
          </w:tcPr>
          <w:p w14:paraId="56673E15" w14:textId="77777777" w:rsidR="00832EEA" w:rsidRPr="005A6FE6" w:rsidRDefault="00832EEA" w:rsidP="00832EEA">
            <w:pPr>
              <w:pStyle w:val="TAC"/>
            </w:pPr>
          </w:p>
        </w:tc>
        <w:tc>
          <w:tcPr>
            <w:tcW w:w="620" w:type="dxa"/>
            <w:shd w:val="clear" w:color="auto" w:fill="auto"/>
            <w:vAlign w:val="center"/>
          </w:tcPr>
          <w:p w14:paraId="51C583AB" w14:textId="77777777" w:rsidR="00832EEA" w:rsidRPr="005A6FE6" w:rsidRDefault="00832EEA" w:rsidP="00832EEA">
            <w:pPr>
              <w:pStyle w:val="TAC"/>
            </w:pPr>
          </w:p>
        </w:tc>
        <w:tc>
          <w:tcPr>
            <w:tcW w:w="620" w:type="dxa"/>
            <w:shd w:val="clear" w:color="auto" w:fill="auto"/>
            <w:vAlign w:val="center"/>
          </w:tcPr>
          <w:p w14:paraId="2159215F" w14:textId="77777777" w:rsidR="00832EEA" w:rsidRPr="005A6FE6" w:rsidRDefault="00832EEA" w:rsidP="00832EEA">
            <w:pPr>
              <w:pStyle w:val="TAC"/>
            </w:pPr>
          </w:p>
        </w:tc>
        <w:tc>
          <w:tcPr>
            <w:tcW w:w="620" w:type="dxa"/>
            <w:shd w:val="clear" w:color="auto" w:fill="auto"/>
            <w:vAlign w:val="center"/>
          </w:tcPr>
          <w:p w14:paraId="736202B7" w14:textId="77777777" w:rsidR="00832EEA" w:rsidRPr="005A6FE6" w:rsidRDefault="00832EEA" w:rsidP="00832EEA">
            <w:pPr>
              <w:pStyle w:val="TAC"/>
            </w:pPr>
          </w:p>
        </w:tc>
        <w:tc>
          <w:tcPr>
            <w:tcW w:w="620" w:type="dxa"/>
            <w:vAlign w:val="center"/>
          </w:tcPr>
          <w:p w14:paraId="120F1215" w14:textId="77777777" w:rsidR="00832EEA" w:rsidRPr="005A6FE6" w:rsidRDefault="00832EEA" w:rsidP="00832EEA">
            <w:pPr>
              <w:pStyle w:val="TAC"/>
            </w:pPr>
          </w:p>
        </w:tc>
        <w:tc>
          <w:tcPr>
            <w:tcW w:w="620" w:type="dxa"/>
            <w:shd w:val="clear" w:color="auto" w:fill="auto"/>
          </w:tcPr>
          <w:p w14:paraId="67355CCF" w14:textId="77777777" w:rsidR="00832EEA" w:rsidRPr="005A6FE6" w:rsidRDefault="00832EEA" w:rsidP="00832EEA">
            <w:pPr>
              <w:pStyle w:val="TAC"/>
            </w:pPr>
          </w:p>
        </w:tc>
      </w:tr>
      <w:tr w:rsidR="00832EEA" w:rsidRPr="005A6FE6" w14:paraId="617AB4A8" w14:textId="77777777" w:rsidTr="00832EEA">
        <w:trPr>
          <w:trHeight w:val="285"/>
        </w:trPr>
        <w:tc>
          <w:tcPr>
            <w:tcW w:w="0" w:type="auto"/>
            <w:vMerge w:val="restart"/>
            <w:shd w:val="clear" w:color="auto" w:fill="auto"/>
            <w:vAlign w:val="center"/>
          </w:tcPr>
          <w:p w14:paraId="11F48D43" w14:textId="77777777" w:rsidR="00832EEA" w:rsidRPr="005A6FE6" w:rsidRDefault="00832EEA" w:rsidP="00832EEA">
            <w:pPr>
              <w:pStyle w:val="TAC"/>
            </w:pPr>
            <w:r w:rsidRPr="005A6FE6">
              <w:t>71</w:t>
            </w:r>
          </w:p>
        </w:tc>
        <w:tc>
          <w:tcPr>
            <w:tcW w:w="0" w:type="auto"/>
            <w:vMerge w:val="restart"/>
            <w:shd w:val="clear" w:color="auto" w:fill="auto"/>
            <w:vAlign w:val="center"/>
          </w:tcPr>
          <w:p w14:paraId="6DDBF218" w14:textId="77777777" w:rsidR="00832EEA" w:rsidRPr="005A6FE6" w:rsidRDefault="00832EEA" w:rsidP="00832EEA">
            <w:pPr>
              <w:pStyle w:val="TAC"/>
            </w:pPr>
            <w:r w:rsidRPr="005A6FE6">
              <w:t>n2</w:t>
            </w:r>
            <w:r w:rsidRPr="005A6FE6">
              <w:rPr>
                <w:vertAlign w:val="superscript"/>
              </w:rPr>
              <w:t>11</w:t>
            </w:r>
          </w:p>
        </w:tc>
        <w:tc>
          <w:tcPr>
            <w:tcW w:w="656" w:type="dxa"/>
            <w:gridSpan w:val="2"/>
            <w:vAlign w:val="center"/>
          </w:tcPr>
          <w:p w14:paraId="29E369BF" w14:textId="77777777" w:rsidR="00832EEA" w:rsidRPr="005A6FE6" w:rsidRDefault="00832EEA" w:rsidP="00832EEA">
            <w:pPr>
              <w:pStyle w:val="TAC"/>
            </w:pPr>
            <w:r w:rsidRPr="005A6FE6">
              <w:t>15</w:t>
            </w:r>
          </w:p>
        </w:tc>
        <w:tc>
          <w:tcPr>
            <w:tcW w:w="1351" w:type="dxa"/>
            <w:shd w:val="clear" w:color="auto" w:fill="auto"/>
            <w:vAlign w:val="bottom"/>
          </w:tcPr>
          <w:p w14:paraId="145C94F0" w14:textId="77777777" w:rsidR="00832EEA" w:rsidRPr="005A6FE6" w:rsidRDefault="00832EEA" w:rsidP="00832EEA">
            <w:pPr>
              <w:pStyle w:val="TAC"/>
            </w:pPr>
            <w:r w:rsidRPr="005A6FE6">
              <w:rPr>
                <w:rFonts w:cs="Arial"/>
                <w:sz w:val="20"/>
              </w:rPr>
              <w:t>-93.4 +TT</w:t>
            </w:r>
          </w:p>
        </w:tc>
        <w:tc>
          <w:tcPr>
            <w:tcW w:w="892" w:type="dxa"/>
            <w:gridSpan w:val="2"/>
            <w:shd w:val="clear" w:color="auto" w:fill="auto"/>
            <w:vAlign w:val="bottom"/>
          </w:tcPr>
          <w:p w14:paraId="3ECA78C7" w14:textId="77777777" w:rsidR="00832EEA" w:rsidRPr="005A6FE6" w:rsidRDefault="00832EEA" w:rsidP="00832EEA">
            <w:pPr>
              <w:pStyle w:val="TAC"/>
            </w:pPr>
            <w:r w:rsidRPr="005A6FE6">
              <w:rPr>
                <w:rFonts w:cs="Arial"/>
                <w:sz w:val="20"/>
              </w:rPr>
              <w:t>-93.8 +TT</w:t>
            </w:r>
          </w:p>
        </w:tc>
        <w:tc>
          <w:tcPr>
            <w:tcW w:w="892" w:type="dxa"/>
            <w:gridSpan w:val="2"/>
            <w:shd w:val="clear" w:color="auto" w:fill="auto"/>
            <w:vAlign w:val="bottom"/>
          </w:tcPr>
          <w:p w14:paraId="78884FF8" w14:textId="77777777" w:rsidR="00832EEA" w:rsidRPr="005A6FE6" w:rsidRDefault="00832EEA" w:rsidP="00832EEA">
            <w:pPr>
              <w:pStyle w:val="TAC"/>
            </w:pPr>
            <w:r w:rsidRPr="005A6FE6">
              <w:rPr>
                <w:rFonts w:cs="Arial"/>
                <w:sz w:val="20"/>
              </w:rPr>
              <w:t>-92.3 +TT</w:t>
            </w:r>
          </w:p>
        </w:tc>
        <w:tc>
          <w:tcPr>
            <w:tcW w:w="901" w:type="dxa"/>
            <w:gridSpan w:val="2"/>
            <w:shd w:val="clear" w:color="auto" w:fill="auto"/>
            <w:vAlign w:val="bottom"/>
          </w:tcPr>
          <w:p w14:paraId="2070C998" w14:textId="77777777" w:rsidR="00832EEA" w:rsidRPr="005A6FE6" w:rsidRDefault="00832EEA" w:rsidP="00832EEA">
            <w:pPr>
              <w:pStyle w:val="TAC"/>
            </w:pPr>
            <w:r w:rsidRPr="005A6FE6">
              <w:rPr>
                <w:rFonts w:cs="Arial"/>
                <w:sz w:val="20"/>
              </w:rPr>
              <w:t>-91.2 +TT</w:t>
            </w:r>
          </w:p>
        </w:tc>
        <w:tc>
          <w:tcPr>
            <w:tcW w:w="892" w:type="dxa"/>
            <w:shd w:val="clear" w:color="auto" w:fill="auto"/>
            <w:vAlign w:val="center"/>
          </w:tcPr>
          <w:p w14:paraId="21F2804C" w14:textId="77777777" w:rsidR="00832EEA" w:rsidRPr="005A6FE6" w:rsidRDefault="00832EEA" w:rsidP="00832EEA">
            <w:pPr>
              <w:pStyle w:val="TAC"/>
            </w:pPr>
          </w:p>
        </w:tc>
        <w:tc>
          <w:tcPr>
            <w:tcW w:w="892" w:type="dxa"/>
            <w:vAlign w:val="center"/>
          </w:tcPr>
          <w:p w14:paraId="6F30A04C" w14:textId="77777777" w:rsidR="00832EEA" w:rsidRPr="005A6FE6" w:rsidRDefault="00832EEA" w:rsidP="00832EEA">
            <w:pPr>
              <w:pStyle w:val="TAC"/>
            </w:pPr>
          </w:p>
        </w:tc>
        <w:tc>
          <w:tcPr>
            <w:tcW w:w="620" w:type="dxa"/>
            <w:shd w:val="clear" w:color="auto" w:fill="auto"/>
            <w:vAlign w:val="center"/>
          </w:tcPr>
          <w:p w14:paraId="378288C2" w14:textId="77777777" w:rsidR="00832EEA" w:rsidRPr="005A6FE6" w:rsidRDefault="00832EEA" w:rsidP="00832EEA">
            <w:pPr>
              <w:pStyle w:val="TAC"/>
            </w:pPr>
          </w:p>
        </w:tc>
        <w:tc>
          <w:tcPr>
            <w:tcW w:w="620" w:type="dxa"/>
            <w:shd w:val="clear" w:color="auto" w:fill="auto"/>
            <w:vAlign w:val="center"/>
          </w:tcPr>
          <w:p w14:paraId="25C54BC7" w14:textId="77777777" w:rsidR="00832EEA" w:rsidRPr="005A6FE6" w:rsidRDefault="00832EEA" w:rsidP="00832EEA">
            <w:pPr>
              <w:pStyle w:val="TAC"/>
            </w:pPr>
          </w:p>
        </w:tc>
        <w:tc>
          <w:tcPr>
            <w:tcW w:w="620" w:type="dxa"/>
            <w:shd w:val="clear" w:color="auto" w:fill="auto"/>
            <w:vAlign w:val="center"/>
          </w:tcPr>
          <w:p w14:paraId="1CF8C7D8" w14:textId="77777777" w:rsidR="00832EEA" w:rsidRPr="005A6FE6" w:rsidRDefault="00832EEA" w:rsidP="00832EEA">
            <w:pPr>
              <w:pStyle w:val="TAC"/>
            </w:pPr>
          </w:p>
        </w:tc>
        <w:tc>
          <w:tcPr>
            <w:tcW w:w="620" w:type="dxa"/>
            <w:shd w:val="clear" w:color="auto" w:fill="auto"/>
            <w:vAlign w:val="center"/>
          </w:tcPr>
          <w:p w14:paraId="0F1765F0" w14:textId="77777777" w:rsidR="00832EEA" w:rsidRPr="005A6FE6" w:rsidRDefault="00832EEA" w:rsidP="00832EEA">
            <w:pPr>
              <w:pStyle w:val="TAC"/>
            </w:pPr>
          </w:p>
        </w:tc>
        <w:tc>
          <w:tcPr>
            <w:tcW w:w="620" w:type="dxa"/>
            <w:vAlign w:val="center"/>
          </w:tcPr>
          <w:p w14:paraId="0FAE7212" w14:textId="77777777" w:rsidR="00832EEA" w:rsidRPr="005A6FE6" w:rsidRDefault="00832EEA" w:rsidP="00832EEA">
            <w:pPr>
              <w:pStyle w:val="TAC"/>
            </w:pPr>
          </w:p>
        </w:tc>
        <w:tc>
          <w:tcPr>
            <w:tcW w:w="620" w:type="dxa"/>
            <w:shd w:val="clear" w:color="auto" w:fill="auto"/>
            <w:vAlign w:val="center"/>
          </w:tcPr>
          <w:p w14:paraId="325AD3C3" w14:textId="77777777" w:rsidR="00832EEA" w:rsidRPr="005A6FE6" w:rsidRDefault="00832EEA" w:rsidP="00832EEA">
            <w:pPr>
              <w:pStyle w:val="TAC"/>
            </w:pPr>
          </w:p>
        </w:tc>
      </w:tr>
      <w:tr w:rsidR="00832EEA" w:rsidRPr="005A6FE6" w14:paraId="4C9CD51D" w14:textId="77777777" w:rsidTr="00832EEA">
        <w:trPr>
          <w:trHeight w:val="285"/>
        </w:trPr>
        <w:tc>
          <w:tcPr>
            <w:tcW w:w="0" w:type="auto"/>
            <w:vMerge/>
            <w:shd w:val="clear" w:color="auto" w:fill="auto"/>
            <w:vAlign w:val="center"/>
          </w:tcPr>
          <w:p w14:paraId="3B71828C" w14:textId="77777777" w:rsidR="00832EEA" w:rsidRPr="005A6FE6" w:rsidRDefault="00832EEA" w:rsidP="00832EEA">
            <w:pPr>
              <w:pStyle w:val="TAC"/>
            </w:pPr>
          </w:p>
        </w:tc>
        <w:tc>
          <w:tcPr>
            <w:tcW w:w="0" w:type="auto"/>
            <w:vMerge/>
            <w:shd w:val="clear" w:color="auto" w:fill="auto"/>
            <w:vAlign w:val="center"/>
          </w:tcPr>
          <w:p w14:paraId="0CAA15D2" w14:textId="77777777" w:rsidR="00832EEA" w:rsidRPr="005A6FE6" w:rsidRDefault="00832EEA" w:rsidP="00832EEA">
            <w:pPr>
              <w:pStyle w:val="TAC"/>
            </w:pPr>
          </w:p>
        </w:tc>
        <w:tc>
          <w:tcPr>
            <w:tcW w:w="656" w:type="dxa"/>
            <w:gridSpan w:val="2"/>
            <w:vAlign w:val="center"/>
          </w:tcPr>
          <w:p w14:paraId="7413CE69" w14:textId="77777777" w:rsidR="00832EEA" w:rsidRPr="005A6FE6" w:rsidRDefault="00832EEA" w:rsidP="00832EEA">
            <w:pPr>
              <w:pStyle w:val="TAC"/>
            </w:pPr>
            <w:r w:rsidRPr="005A6FE6">
              <w:t>30</w:t>
            </w:r>
          </w:p>
        </w:tc>
        <w:tc>
          <w:tcPr>
            <w:tcW w:w="1351" w:type="dxa"/>
            <w:shd w:val="clear" w:color="auto" w:fill="auto"/>
            <w:vAlign w:val="bottom"/>
          </w:tcPr>
          <w:p w14:paraId="36E28A08" w14:textId="77777777" w:rsidR="00832EEA" w:rsidRPr="005A6FE6" w:rsidRDefault="00832EEA" w:rsidP="00832EEA">
            <w:pPr>
              <w:pStyle w:val="TAC"/>
            </w:pPr>
          </w:p>
        </w:tc>
        <w:tc>
          <w:tcPr>
            <w:tcW w:w="892" w:type="dxa"/>
            <w:gridSpan w:val="2"/>
            <w:shd w:val="clear" w:color="auto" w:fill="auto"/>
            <w:vAlign w:val="bottom"/>
          </w:tcPr>
          <w:p w14:paraId="2BD6205C" w14:textId="77777777" w:rsidR="00832EEA" w:rsidRPr="005A6FE6" w:rsidRDefault="00832EEA" w:rsidP="00832EEA">
            <w:pPr>
              <w:pStyle w:val="TAC"/>
            </w:pPr>
            <w:r w:rsidRPr="005A6FE6">
              <w:rPr>
                <w:rFonts w:cs="Arial"/>
                <w:sz w:val="20"/>
              </w:rPr>
              <w:t>-94.1 +TT</w:t>
            </w:r>
          </w:p>
        </w:tc>
        <w:tc>
          <w:tcPr>
            <w:tcW w:w="892" w:type="dxa"/>
            <w:gridSpan w:val="2"/>
            <w:shd w:val="clear" w:color="auto" w:fill="auto"/>
            <w:vAlign w:val="bottom"/>
          </w:tcPr>
          <w:p w14:paraId="50A43FE3" w14:textId="77777777" w:rsidR="00832EEA" w:rsidRPr="005A6FE6" w:rsidRDefault="00832EEA" w:rsidP="00832EEA">
            <w:pPr>
              <w:pStyle w:val="TAC"/>
            </w:pPr>
            <w:r w:rsidRPr="005A6FE6">
              <w:rPr>
                <w:rFonts w:cs="Arial"/>
                <w:sz w:val="20"/>
              </w:rPr>
              <w:t>-92.4 +TT</w:t>
            </w:r>
          </w:p>
        </w:tc>
        <w:tc>
          <w:tcPr>
            <w:tcW w:w="901" w:type="dxa"/>
            <w:gridSpan w:val="2"/>
            <w:shd w:val="clear" w:color="auto" w:fill="auto"/>
            <w:vAlign w:val="bottom"/>
          </w:tcPr>
          <w:p w14:paraId="4833D8D5" w14:textId="77777777" w:rsidR="00832EEA" w:rsidRPr="005A6FE6" w:rsidRDefault="00832EEA" w:rsidP="00832EEA">
            <w:pPr>
              <w:pStyle w:val="TAC"/>
            </w:pPr>
            <w:r w:rsidRPr="005A6FE6">
              <w:rPr>
                <w:rFonts w:cs="Arial"/>
                <w:sz w:val="20"/>
              </w:rPr>
              <w:t>-91.4 +TT</w:t>
            </w:r>
          </w:p>
        </w:tc>
        <w:tc>
          <w:tcPr>
            <w:tcW w:w="892" w:type="dxa"/>
            <w:shd w:val="clear" w:color="auto" w:fill="auto"/>
            <w:vAlign w:val="center"/>
          </w:tcPr>
          <w:p w14:paraId="08123667" w14:textId="77777777" w:rsidR="00832EEA" w:rsidRPr="005A6FE6" w:rsidRDefault="00832EEA" w:rsidP="00832EEA">
            <w:pPr>
              <w:pStyle w:val="TAC"/>
            </w:pPr>
          </w:p>
        </w:tc>
        <w:tc>
          <w:tcPr>
            <w:tcW w:w="892" w:type="dxa"/>
            <w:vAlign w:val="center"/>
          </w:tcPr>
          <w:p w14:paraId="3DBDCAC9" w14:textId="77777777" w:rsidR="00832EEA" w:rsidRPr="005A6FE6" w:rsidRDefault="00832EEA" w:rsidP="00832EEA">
            <w:pPr>
              <w:pStyle w:val="TAC"/>
            </w:pPr>
          </w:p>
        </w:tc>
        <w:tc>
          <w:tcPr>
            <w:tcW w:w="620" w:type="dxa"/>
            <w:shd w:val="clear" w:color="auto" w:fill="auto"/>
            <w:vAlign w:val="center"/>
          </w:tcPr>
          <w:p w14:paraId="351951CB" w14:textId="77777777" w:rsidR="00832EEA" w:rsidRPr="005A6FE6" w:rsidRDefault="00832EEA" w:rsidP="00832EEA">
            <w:pPr>
              <w:pStyle w:val="TAC"/>
            </w:pPr>
          </w:p>
        </w:tc>
        <w:tc>
          <w:tcPr>
            <w:tcW w:w="620" w:type="dxa"/>
            <w:shd w:val="clear" w:color="auto" w:fill="auto"/>
            <w:vAlign w:val="center"/>
          </w:tcPr>
          <w:p w14:paraId="2763AB3E" w14:textId="77777777" w:rsidR="00832EEA" w:rsidRPr="005A6FE6" w:rsidRDefault="00832EEA" w:rsidP="00832EEA">
            <w:pPr>
              <w:pStyle w:val="TAC"/>
            </w:pPr>
          </w:p>
        </w:tc>
        <w:tc>
          <w:tcPr>
            <w:tcW w:w="620" w:type="dxa"/>
            <w:shd w:val="clear" w:color="auto" w:fill="auto"/>
            <w:vAlign w:val="center"/>
          </w:tcPr>
          <w:p w14:paraId="35AD42D7" w14:textId="77777777" w:rsidR="00832EEA" w:rsidRPr="005A6FE6" w:rsidRDefault="00832EEA" w:rsidP="00832EEA">
            <w:pPr>
              <w:pStyle w:val="TAC"/>
            </w:pPr>
          </w:p>
        </w:tc>
        <w:tc>
          <w:tcPr>
            <w:tcW w:w="620" w:type="dxa"/>
            <w:shd w:val="clear" w:color="auto" w:fill="auto"/>
            <w:vAlign w:val="center"/>
          </w:tcPr>
          <w:p w14:paraId="52E9F95D" w14:textId="77777777" w:rsidR="00832EEA" w:rsidRPr="005A6FE6" w:rsidRDefault="00832EEA" w:rsidP="00832EEA">
            <w:pPr>
              <w:pStyle w:val="TAC"/>
            </w:pPr>
          </w:p>
        </w:tc>
        <w:tc>
          <w:tcPr>
            <w:tcW w:w="620" w:type="dxa"/>
            <w:vAlign w:val="center"/>
          </w:tcPr>
          <w:p w14:paraId="751034A8" w14:textId="77777777" w:rsidR="00832EEA" w:rsidRPr="005A6FE6" w:rsidRDefault="00832EEA" w:rsidP="00832EEA">
            <w:pPr>
              <w:pStyle w:val="TAC"/>
            </w:pPr>
          </w:p>
        </w:tc>
        <w:tc>
          <w:tcPr>
            <w:tcW w:w="620" w:type="dxa"/>
            <w:shd w:val="clear" w:color="auto" w:fill="auto"/>
            <w:vAlign w:val="center"/>
          </w:tcPr>
          <w:p w14:paraId="09C10300" w14:textId="77777777" w:rsidR="00832EEA" w:rsidRPr="005A6FE6" w:rsidRDefault="00832EEA" w:rsidP="00832EEA">
            <w:pPr>
              <w:pStyle w:val="TAC"/>
            </w:pPr>
          </w:p>
        </w:tc>
      </w:tr>
      <w:tr w:rsidR="00832EEA" w:rsidRPr="005A6FE6" w14:paraId="61C6CEC5" w14:textId="77777777" w:rsidTr="00832EEA">
        <w:trPr>
          <w:trHeight w:val="285"/>
        </w:trPr>
        <w:tc>
          <w:tcPr>
            <w:tcW w:w="0" w:type="auto"/>
            <w:vMerge/>
            <w:shd w:val="clear" w:color="auto" w:fill="auto"/>
            <w:vAlign w:val="center"/>
          </w:tcPr>
          <w:p w14:paraId="37A8A9A1" w14:textId="77777777" w:rsidR="00832EEA" w:rsidRPr="005A6FE6" w:rsidRDefault="00832EEA" w:rsidP="00832EEA">
            <w:pPr>
              <w:pStyle w:val="TAC"/>
            </w:pPr>
          </w:p>
        </w:tc>
        <w:tc>
          <w:tcPr>
            <w:tcW w:w="0" w:type="auto"/>
            <w:vMerge/>
            <w:shd w:val="clear" w:color="auto" w:fill="auto"/>
            <w:vAlign w:val="center"/>
          </w:tcPr>
          <w:p w14:paraId="5C805523" w14:textId="77777777" w:rsidR="00832EEA" w:rsidRPr="005A6FE6" w:rsidRDefault="00832EEA" w:rsidP="00832EEA">
            <w:pPr>
              <w:pStyle w:val="TAC"/>
            </w:pPr>
          </w:p>
        </w:tc>
        <w:tc>
          <w:tcPr>
            <w:tcW w:w="656" w:type="dxa"/>
            <w:gridSpan w:val="2"/>
            <w:vAlign w:val="center"/>
          </w:tcPr>
          <w:p w14:paraId="424EFCC7" w14:textId="77777777" w:rsidR="00832EEA" w:rsidRPr="005A6FE6" w:rsidRDefault="00832EEA" w:rsidP="00832EEA">
            <w:pPr>
              <w:pStyle w:val="TAC"/>
            </w:pPr>
            <w:r w:rsidRPr="005A6FE6">
              <w:t>60</w:t>
            </w:r>
          </w:p>
        </w:tc>
        <w:tc>
          <w:tcPr>
            <w:tcW w:w="1351" w:type="dxa"/>
            <w:shd w:val="clear" w:color="auto" w:fill="auto"/>
            <w:vAlign w:val="bottom"/>
          </w:tcPr>
          <w:p w14:paraId="6B4428B2" w14:textId="77777777" w:rsidR="00832EEA" w:rsidRPr="005A6FE6" w:rsidRDefault="00832EEA" w:rsidP="00832EEA">
            <w:pPr>
              <w:pStyle w:val="TAC"/>
            </w:pPr>
          </w:p>
        </w:tc>
        <w:tc>
          <w:tcPr>
            <w:tcW w:w="892" w:type="dxa"/>
            <w:gridSpan w:val="2"/>
            <w:shd w:val="clear" w:color="auto" w:fill="auto"/>
            <w:vAlign w:val="bottom"/>
          </w:tcPr>
          <w:p w14:paraId="30DA1CAA" w14:textId="77777777" w:rsidR="00832EEA" w:rsidRPr="005A6FE6" w:rsidRDefault="00832EEA" w:rsidP="00832EEA">
            <w:pPr>
              <w:pStyle w:val="TAC"/>
            </w:pPr>
            <w:r w:rsidRPr="005A6FE6">
              <w:rPr>
                <w:rFonts w:cs="Arial"/>
                <w:sz w:val="20"/>
              </w:rPr>
              <w:t>-94.5 +TT</w:t>
            </w:r>
          </w:p>
        </w:tc>
        <w:tc>
          <w:tcPr>
            <w:tcW w:w="892" w:type="dxa"/>
            <w:gridSpan w:val="2"/>
            <w:shd w:val="clear" w:color="auto" w:fill="auto"/>
            <w:vAlign w:val="bottom"/>
          </w:tcPr>
          <w:p w14:paraId="3A8A8418" w14:textId="77777777" w:rsidR="00832EEA" w:rsidRPr="005A6FE6" w:rsidRDefault="00832EEA" w:rsidP="00832EEA">
            <w:pPr>
              <w:pStyle w:val="TAC"/>
            </w:pPr>
            <w:r w:rsidRPr="005A6FE6">
              <w:rPr>
                <w:rFonts w:cs="Arial"/>
                <w:sz w:val="20"/>
              </w:rPr>
              <w:t>-92.7 +TT</w:t>
            </w:r>
          </w:p>
        </w:tc>
        <w:tc>
          <w:tcPr>
            <w:tcW w:w="901" w:type="dxa"/>
            <w:gridSpan w:val="2"/>
            <w:shd w:val="clear" w:color="auto" w:fill="auto"/>
            <w:vAlign w:val="bottom"/>
          </w:tcPr>
          <w:p w14:paraId="6EFA5A7E" w14:textId="77777777" w:rsidR="00832EEA" w:rsidRPr="005A6FE6" w:rsidRDefault="00832EEA" w:rsidP="00832EEA">
            <w:pPr>
              <w:pStyle w:val="TAC"/>
            </w:pPr>
            <w:r w:rsidRPr="005A6FE6">
              <w:rPr>
                <w:rFonts w:cs="Arial"/>
                <w:sz w:val="20"/>
              </w:rPr>
              <w:t>-91.6 +TT</w:t>
            </w:r>
          </w:p>
        </w:tc>
        <w:tc>
          <w:tcPr>
            <w:tcW w:w="892" w:type="dxa"/>
            <w:shd w:val="clear" w:color="auto" w:fill="auto"/>
            <w:vAlign w:val="center"/>
          </w:tcPr>
          <w:p w14:paraId="156E8272" w14:textId="77777777" w:rsidR="00832EEA" w:rsidRPr="005A6FE6" w:rsidRDefault="00832EEA" w:rsidP="00832EEA">
            <w:pPr>
              <w:pStyle w:val="TAC"/>
            </w:pPr>
          </w:p>
        </w:tc>
        <w:tc>
          <w:tcPr>
            <w:tcW w:w="892" w:type="dxa"/>
            <w:vAlign w:val="center"/>
          </w:tcPr>
          <w:p w14:paraId="4B8F0DD4" w14:textId="77777777" w:rsidR="00832EEA" w:rsidRPr="005A6FE6" w:rsidRDefault="00832EEA" w:rsidP="00832EEA">
            <w:pPr>
              <w:pStyle w:val="TAC"/>
            </w:pPr>
          </w:p>
        </w:tc>
        <w:tc>
          <w:tcPr>
            <w:tcW w:w="620" w:type="dxa"/>
            <w:shd w:val="clear" w:color="auto" w:fill="auto"/>
            <w:vAlign w:val="center"/>
          </w:tcPr>
          <w:p w14:paraId="4A12639E" w14:textId="77777777" w:rsidR="00832EEA" w:rsidRPr="005A6FE6" w:rsidRDefault="00832EEA" w:rsidP="00832EEA">
            <w:pPr>
              <w:pStyle w:val="TAC"/>
            </w:pPr>
          </w:p>
        </w:tc>
        <w:tc>
          <w:tcPr>
            <w:tcW w:w="620" w:type="dxa"/>
            <w:shd w:val="clear" w:color="auto" w:fill="auto"/>
            <w:vAlign w:val="center"/>
          </w:tcPr>
          <w:p w14:paraId="3E8489ED" w14:textId="77777777" w:rsidR="00832EEA" w:rsidRPr="005A6FE6" w:rsidRDefault="00832EEA" w:rsidP="00832EEA">
            <w:pPr>
              <w:pStyle w:val="TAC"/>
            </w:pPr>
          </w:p>
        </w:tc>
        <w:tc>
          <w:tcPr>
            <w:tcW w:w="620" w:type="dxa"/>
            <w:shd w:val="clear" w:color="auto" w:fill="auto"/>
            <w:vAlign w:val="center"/>
          </w:tcPr>
          <w:p w14:paraId="7DAC27A7" w14:textId="77777777" w:rsidR="00832EEA" w:rsidRPr="005A6FE6" w:rsidRDefault="00832EEA" w:rsidP="00832EEA">
            <w:pPr>
              <w:pStyle w:val="TAC"/>
            </w:pPr>
          </w:p>
        </w:tc>
        <w:tc>
          <w:tcPr>
            <w:tcW w:w="620" w:type="dxa"/>
            <w:shd w:val="clear" w:color="auto" w:fill="auto"/>
            <w:vAlign w:val="center"/>
          </w:tcPr>
          <w:p w14:paraId="507A3AB6" w14:textId="77777777" w:rsidR="00832EEA" w:rsidRPr="005A6FE6" w:rsidRDefault="00832EEA" w:rsidP="00832EEA">
            <w:pPr>
              <w:pStyle w:val="TAC"/>
            </w:pPr>
          </w:p>
        </w:tc>
        <w:tc>
          <w:tcPr>
            <w:tcW w:w="620" w:type="dxa"/>
            <w:vAlign w:val="center"/>
          </w:tcPr>
          <w:p w14:paraId="7C2B3A7F" w14:textId="77777777" w:rsidR="00832EEA" w:rsidRPr="005A6FE6" w:rsidRDefault="00832EEA" w:rsidP="00832EEA">
            <w:pPr>
              <w:pStyle w:val="TAC"/>
            </w:pPr>
          </w:p>
        </w:tc>
        <w:tc>
          <w:tcPr>
            <w:tcW w:w="620" w:type="dxa"/>
            <w:shd w:val="clear" w:color="auto" w:fill="auto"/>
            <w:vAlign w:val="center"/>
          </w:tcPr>
          <w:p w14:paraId="217006EF" w14:textId="77777777" w:rsidR="00832EEA" w:rsidRPr="005A6FE6" w:rsidRDefault="00832EEA" w:rsidP="00832EEA">
            <w:pPr>
              <w:pStyle w:val="TAC"/>
            </w:pPr>
          </w:p>
        </w:tc>
      </w:tr>
      <w:tr w:rsidR="00832EEA" w:rsidRPr="005A6FE6" w14:paraId="2FD223A3" w14:textId="77777777" w:rsidTr="00832EEA">
        <w:trPr>
          <w:trHeight w:val="285"/>
        </w:trPr>
        <w:tc>
          <w:tcPr>
            <w:tcW w:w="0" w:type="auto"/>
            <w:vMerge w:val="restart"/>
            <w:shd w:val="clear" w:color="auto" w:fill="auto"/>
            <w:vAlign w:val="center"/>
          </w:tcPr>
          <w:p w14:paraId="22F75481" w14:textId="77777777" w:rsidR="00832EEA" w:rsidRPr="005A6FE6" w:rsidRDefault="00832EEA" w:rsidP="00832EEA">
            <w:pPr>
              <w:pStyle w:val="TAC"/>
            </w:pPr>
            <w:r w:rsidRPr="005A6FE6">
              <w:t>71</w:t>
            </w:r>
          </w:p>
        </w:tc>
        <w:tc>
          <w:tcPr>
            <w:tcW w:w="0" w:type="auto"/>
            <w:vMerge w:val="restart"/>
            <w:shd w:val="clear" w:color="auto" w:fill="auto"/>
            <w:vAlign w:val="center"/>
          </w:tcPr>
          <w:p w14:paraId="057192C9" w14:textId="77777777" w:rsidR="00832EEA" w:rsidRPr="005A6FE6" w:rsidRDefault="00832EEA" w:rsidP="00832EEA">
            <w:pPr>
              <w:pStyle w:val="TAC"/>
            </w:pPr>
            <w:r w:rsidRPr="005A6FE6">
              <w:t>n2</w:t>
            </w:r>
            <w:r w:rsidRPr="005A6FE6">
              <w:rPr>
                <w:vertAlign w:val="superscript"/>
              </w:rPr>
              <w:t>12</w:t>
            </w:r>
          </w:p>
        </w:tc>
        <w:tc>
          <w:tcPr>
            <w:tcW w:w="656" w:type="dxa"/>
            <w:gridSpan w:val="2"/>
            <w:vAlign w:val="center"/>
          </w:tcPr>
          <w:p w14:paraId="7118EC27" w14:textId="77777777" w:rsidR="00832EEA" w:rsidRPr="005A6FE6" w:rsidRDefault="00832EEA" w:rsidP="00832EEA">
            <w:pPr>
              <w:pStyle w:val="TAC"/>
            </w:pPr>
            <w:r w:rsidRPr="005A6FE6">
              <w:t>15</w:t>
            </w:r>
          </w:p>
        </w:tc>
        <w:tc>
          <w:tcPr>
            <w:tcW w:w="1351" w:type="dxa"/>
            <w:shd w:val="clear" w:color="auto" w:fill="auto"/>
            <w:vAlign w:val="bottom"/>
          </w:tcPr>
          <w:p w14:paraId="64288AC7" w14:textId="77777777" w:rsidR="00832EEA" w:rsidRPr="005A6FE6" w:rsidRDefault="00832EEA" w:rsidP="00832EEA">
            <w:pPr>
              <w:pStyle w:val="TAC"/>
            </w:pPr>
            <w:r w:rsidRPr="005A6FE6">
              <w:rPr>
                <w:rFonts w:cs="Arial"/>
                <w:sz w:val="20"/>
              </w:rPr>
              <w:t>-96.3 +TT</w:t>
            </w:r>
          </w:p>
        </w:tc>
        <w:tc>
          <w:tcPr>
            <w:tcW w:w="892" w:type="dxa"/>
            <w:gridSpan w:val="2"/>
            <w:shd w:val="clear" w:color="auto" w:fill="auto"/>
            <w:vAlign w:val="bottom"/>
          </w:tcPr>
          <w:p w14:paraId="0260E2D1" w14:textId="77777777" w:rsidR="00832EEA" w:rsidRPr="005A6FE6" w:rsidRDefault="00832EEA" w:rsidP="00832EEA">
            <w:pPr>
              <w:pStyle w:val="TAC"/>
            </w:pPr>
            <w:r w:rsidRPr="005A6FE6">
              <w:rPr>
                <w:rFonts w:cs="Arial"/>
                <w:sz w:val="20"/>
              </w:rPr>
              <w:t>-93.8 +TT</w:t>
            </w:r>
          </w:p>
        </w:tc>
        <w:tc>
          <w:tcPr>
            <w:tcW w:w="892" w:type="dxa"/>
            <w:gridSpan w:val="2"/>
            <w:shd w:val="clear" w:color="auto" w:fill="auto"/>
            <w:vAlign w:val="bottom"/>
          </w:tcPr>
          <w:p w14:paraId="59EA1C54" w14:textId="77777777" w:rsidR="00832EEA" w:rsidRPr="005A6FE6" w:rsidRDefault="00832EEA" w:rsidP="00832EEA">
            <w:pPr>
              <w:pStyle w:val="TAC"/>
            </w:pPr>
            <w:r w:rsidRPr="005A6FE6">
              <w:rPr>
                <w:rFonts w:cs="Arial"/>
                <w:sz w:val="20"/>
              </w:rPr>
              <w:t>-92.3 +TT</w:t>
            </w:r>
          </w:p>
        </w:tc>
        <w:tc>
          <w:tcPr>
            <w:tcW w:w="901" w:type="dxa"/>
            <w:gridSpan w:val="2"/>
            <w:shd w:val="clear" w:color="auto" w:fill="auto"/>
            <w:vAlign w:val="bottom"/>
          </w:tcPr>
          <w:p w14:paraId="054DA966" w14:textId="77777777" w:rsidR="00832EEA" w:rsidRPr="005A6FE6" w:rsidRDefault="00832EEA" w:rsidP="00832EEA">
            <w:pPr>
              <w:pStyle w:val="TAC"/>
            </w:pPr>
            <w:r w:rsidRPr="005A6FE6">
              <w:rPr>
                <w:rFonts w:cs="Arial"/>
                <w:sz w:val="20"/>
              </w:rPr>
              <w:t>-91.2 +TT</w:t>
            </w:r>
          </w:p>
        </w:tc>
        <w:tc>
          <w:tcPr>
            <w:tcW w:w="892" w:type="dxa"/>
            <w:shd w:val="clear" w:color="auto" w:fill="auto"/>
            <w:vAlign w:val="center"/>
          </w:tcPr>
          <w:p w14:paraId="0F68613C" w14:textId="77777777" w:rsidR="00832EEA" w:rsidRPr="005A6FE6" w:rsidRDefault="00832EEA" w:rsidP="00832EEA">
            <w:pPr>
              <w:pStyle w:val="TAC"/>
            </w:pPr>
          </w:p>
        </w:tc>
        <w:tc>
          <w:tcPr>
            <w:tcW w:w="892" w:type="dxa"/>
            <w:vAlign w:val="center"/>
          </w:tcPr>
          <w:p w14:paraId="3266F099" w14:textId="77777777" w:rsidR="00832EEA" w:rsidRPr="005A6FE6" w:rsidRDefault="00832EEA" w:rsidP="00832EEA">
            <w:pPr>
              <w:pStyle w:val="TAC"/>
            </w:pPr>
          </w:p>
        </w:tc>
        <w:tc>
          <w:tcPr>
            <w:tcW w:w="620" w:type="dxa"/>
            <w:shd w:val="clear" w:color="auto" w:fill="auto"/>
            <w:vAlign w:val="center"/>
          </w:tcPr>
          <w:p w14:paraId="3228E118" w14:textId="77777777" w:rsidR="00832EEA" w:rsidRPr="005A6FE6" w:rsidRDefault="00832EEA" w:rsidP="00832EEA">
            <w:pPr>
              <w:pStyle w:val="TAC"/>
            </w:pPr>
          </w:p>
        </w:tc>
        <w:tc>
          <w:tcPr>
            <w:tcW w:w="620" w:type="dxa"/>
            <w:shd w:val="clear" w:color="auto" w:fill="auto"/>
            <w:vAlign w:val="center"/>
          </w:tcPr>
          <w:p w14:paraId="65502272" w14:textId="77777777" w:rsidR="00832EEA" w:rsidRPr="005A6FE6" w:rsidRDefault="00832EEA" w:rsidP="00832EEA">
            <w:pPr>
              <w:pStyle w:val="TAC"/>
            </w:pPr>
          </w:p>
        </w:tc>
        <w:tc>
          <w:tcPr>
            <w:tcW w:w="620" w:type="dxa"/>
            <w:shd w:val="clear" w:color="auto" w:fill="auto"/>
            <w:vAlign w:val="center"/>
          </w:tcPr>
          <w:p w14:paraId="4E464941" w14:textId="77777777" w:rsidR="00832EEA" w:rsidRPr="005A6FE6" w:rsidRDefault="00832EEA" w:rsidP="00832EEA">
            <w:pPr>
              <w:pStyle w:val="TAC"/>
            </w:pPr>
          </w:p>
        </w:tc>
        <w:tc>
          <w:tcPr>
            <w:tcW w:w="620" w:type="dxa"/>
            <w:shd w:val="clear" w:color="auto" w:fill="auto"/>
            <w:vAlign w:val="center"/>
          </w:tcPr>
          <w:p w14:paraId="79751448" w14:textId="77777777" w:rsidR="00832EEA" w:rsidRPr="005A6FE6" w:rsidRDefault="00832EEA" w:rsidP="00832EEA">
            <w:pPr>
              <w:pStyle w:val="TAC"/>
            </w:pPr>
          </w:p>
        </w:tc>
        <w:tc>
          <w:tcPr>
            <w:tcW w:w="620" w:type="dxa"/>
            <w:vAlign w:val="center"/>
          </w:tcPr>
          <w:p w14:paraId="1B980DE9" w14:textId="77777777" w:rsidR="00832EEA" w:rsidRPr="005A6FE6" w:rsidRDefault="00832EEA" w:rsidP="00832EEA">
            <w:pPr>
              <w:pStyle w:val="TAC"/>
            </w:pPr>
          </w:p>
        </w:tc>
        <w:tc>
          <w:tcPr>
            <w:tcW w:w="620" w:type="dxa"/>
            <w:shd w:val="clear" w:color="auto" w:fill="auto"/>
            <w:vAlign w:val="center"/>
          </w:tcPr>
          <w:p w14:paraId="335A71F2" w14:textId="77777777" w:rsidR="00832EEA" w:rsidRPr="005A6FE6" w:rsidRDefault="00832EEA" w:rsidP="00832EEA">
            <w:pPr>
              <w:pStyle w:val="TAC"/>
            </w:pPr>
          </w:p>
        </w:tc>
      </w:tr>
      <w:tr w:rsidR="00832EEA" w:rsidRPr="005A6FE6" w14:paraId="5A67BC7D" w14:textId="77777777" w:rsidTr="00832EEA">
        <w:trPr>
          <w:trHeight w:val="285"/>
        </w:trPr>
        <w:tc>
          <w:tcPr>
            <w:tcW w:w="0" w:type="auto"/>
            <w:vMerge/>
            <w:shd w:val="clear" w:color="auto" w:fill="auto"/>
            <w:vAlign w:val="center"/>
          </w:tcPr>
          <w:p w14:paraId="2BADEC13" w14:textId="77777777" w:rsidR="00832EEA" w:rsidRPr="005A6FE6" w:rsidRDefault="00832EEA" w:rsidP="00832EEA">
            <w:pPr>
              <w:pStyle w:val="TAC"/>
            </w:pPr>
          </w:p>
        </w:tc>
        <w:tc>
          <w:tcPr>
            <w:tcW w:w="0" w:type="auto"/>
            <w:vMerge/>
            <w:shd w:val="clear" w:color="auto" w:fill="auto"/>
            <w:vAlign w:val="center"/>
          </w:tcPr>
          <w:p w14:paraId="4A464FCC" w14:textId="77777777" w:rsidR="00832EEA" w:rsidRPr="005A6FE6" w:rsidRDefault="00832EEA" w:rsidP="00832EEA">
            <w:pPr>
              <w:pStyle w:val="TAC"/>
            </w:pPr>
          </w:p>
        </w:tc>
        <w:tc>
          <w:tcPr>
            <w:tcW w:w="656" w:type="dxa"/>
            <w:gridSpan w:val="2"/>
            <w:vAlign w:val="center"/>
          </w:tcPr>
          <w:p w14:paraId="0670161C" w14:textId="77777777" w:rsidR="00832EEA" w:rsidRPr="005A6FE6" w:rsidRDefault="00832EEA" w:rsidP="00832EEA">
            <w:pPr>
              <w:pStyle w:val="TAC"/>
            </w:pPr>
            <w:r w:rsidRPr="005A6FE6">
              <w:t>30</w:t>
            </w:r>
          </w:p>
        </w:tc>
        <w:tc>
          <w:tcPr>
            <w:tcW w:w="1351" w:type="dxa"/>
            <w:shd w:val="clear" w:color="auto" w:fill="auto"/>
            <w:vAlign w:val="bottom"/>
          </w:tcPr>
          <w:p w14:paraId="150CF136" w14:textId="77777777" w:rsidR="00832EEA" w:rsidRPr="005A6FE6" w:rsidRDefault="00832EEA" w:rsidP="00832EEA">
            <w:pPr>
              <w:pStyle w:val="TAC"/>
            </w:pPr>
          </w:p>
        </w:tc>
        <w:tc>
          <w:tcPr>
            <w:tcW w:w="892" w:type="dxa"/>
            <w:gridSpan w:val="2"/>
            <w:shd w:val="clear" w:color="auto" w:fill="auto"/>
            <w:vAlign w:val="bottom"/>
          </w:tcPr>
          <w:p w14:paraId="2C8E7192" w14:textId="77777777" w:rsidR="00832EEA" w:rsidRPr="005A6FE6" w:rsidRDefault="00832EEA" w:rsidP="00832EEA">
            <w:pPr>
              <w:pStyle w:val="TAC"/>
            </w:pPr>
            <w:r w:rsidRPr="005A6FE6">
              <w:rPr>
                <w:rFonts w:cs="Arial"/>
                <w:sz w:val="20"/>
              </w:rPr>
              <w:t>-94.1 +TT</w:t>
            </w:r>
          </w:p>
        </w:tc>
        <w:tc>
          <w:tcPr>
            <w:tcW w:w="892" w:type="dxa"/>
            <w:gridSpan w:val="2"/>
            <w:shd w:val="clear" w:color="auto" w:fill="auto"/>
            <w:vAlign w:val="bottom"/>
          </w:tcPr>
          <w:p w14:paraId="6FA7B66B" w14:textId="77777777" w:rsidR="00832EEA" w:rsidRPr="005A6FE6" w:rsidRDefault="00832EEA" w:rsidP="00832EEA">
            <w:pPr>
              <w:pStyle w:val="TAC"/>
            </w:pPr>
            <w:r w:rsidRPr="005A6FE6">
              <w:rPr>
                <w:rFonts w:cs="Arial"/>
                <w:sz w:val="20"/>
              </w:rPr>
              <w:t>-92.4 +TT</w:t>
            </w:r>
          </w:p>
        </w:tc>
        <w:tc>
          <w:tcPr>
            <w:tcW w:w="901" w:type="dxa"/>
            <w:gridSpan w:val="2"/>
            <w:shd w:val="clear" w:color="auto" w:fill="auto"/>
            <w:vAlign w:val="bottom"/>
          </w:tcPr>
          <w:p w14:paraId="100E128C" w14:textId="77777777" w:rsidR="00832EEA" w:rsidRPr="005A6FE6" w:rsidRDefault="00832EEA" w:rsidP="00832EEA">
            <w:pPr>
              <w:pStyle w:val="TAC"/>
            </w:pPr>
            <w:r w:rsidRPr="005A6FE6">
              <w:rPr>
                <w:rFonts w:cs="Arial"/>
                <w:sz w:val="20"/>
              </w:rPr>
              <w:t>-91.4 +TT</w:t>
            </w:r>
          </w:p>
        </w:tc>
        <w:tc>
          <w:tcPr>
            <w:tcW w:w="892" w:type="dxa"/>
            <w:shd w:val="clear" w:color="auto" w:fill="auto"/>
            <w:vAlign w:val="center"/>
          </w:tcPr>
          <w:p w14:paraId="06EA3917" w14:textId="77777777" w:rsidR="00832EEA" w:rsidRPr="005A6FE6" w:rsidRDefault="00832EEA" w:rsidP="00832EEA">
            <w:pPr>
              <w:pStyle w:val="TAC"/>
            </w:pPr>
          </w:p>
        </w:tc>
        <w:tc>
          <w:tcPr>
            <w:tcW w:w="892" w:type="dxa"/>
            <w:vAlign w:val="center"/>
          </w:tcPr>
          <w:p w14:paraId="629CCB9E" w14:textId="77777777" w:rsidR="00832EEA" w:rsidRPr="005A6FE6" w:rsidRDefault="00832EEA" w:rsidP="00832EEA">
            <w:pPr>
              <w:pStyle w:val="TAC"/>
            </w:pPr>
          </w:p>
        </w:tc>
        <w:tc>
          <w:tcPr>
            <w:tcW w:w="620" w:type="dxa"/>
            <w:shd w:val="clear" w:color="auto" w:fill="auto"/>
            <w:vAlign w:val="center"/>
          </w:tcPr>
          <w:p w14:paraId="343C694E" w14:textId="77777777" w:rsidR="00832EEA" w:rsidRPr="005A6FE6" w:rsidRDefault="00832EEA" w:rsidP="00832EEA">
            <w:pPr>
              <w:pStyle w:val="TAC"/>
            </w:pPr>
          </w:p>
        </w:tc>
        <w:tc>
          <w:tcPr>
            <w:tcW w:w="620" w:type="dxa"/>
            <w:shd w:val="clear" w:color="auto" w:fill="auto"/>
            <w:vAlign w:val="center"/>
          </w:tcPr>
          <w:p w14:paraId="0CA0A750" w14:textId="77777777" w:rsidR="00832EEA" w:rsidRPr="005A6FE6" w:rsidRDefault="00832EEA" w:rsidP="00832EEA">
            <w:pPr>
              <w:pStyle w:val="TAC"/>
            </w:pPr>
          </w:p>
        </w:tc>
        <w:tc>
          <w:tcPr>
            <w:tcW w:w="620" w:type="dxa"/>
            <w:shd w:val="clear" w:color="auto" w:fill="auto"/>
            <w:vAlign w:val="center"/>
          </w:tcPr>
          <w:p w14:paraId="0A3F509A" w14:textId="77777777" w:rsidR="00832EEA" w:rsidRPr="005A6FE6" w:rsidRDefault="00832EEA" w:rsidP="00832EEA">
            <w:pPr>
              <w:pStyle w:val="TAC"/>
            </w:pPr>
          </w:p>
        </w:tc>
        <w:tc>
          <w:tcPr>
            <w:tcW w:w="620" w:type="dxa"/>
            <w:shd w:val="clear" w:color="auto" w:fill="auto"/>
            <w:vAlign w:val="center"/>
          </w:tcPr>
          <w:p w14:paraId="3A03E1B0" w14:textId="77777777" w:rsidR="00832EEA" w:rsidRPr="005A6FE6" w:rsidRDefault="00832EEA" w:rsidP="00832EEA">
            <w:pPr>
              <w:pStyle w:val="TAC"/>
            </w:pPr>
          </w:p>
        </w:tc>
        <w:tc>
          <w:tcPr>
            <w:tcW w:w="620" w:type="dxa"/>
            <w:vAlign w:val="center"/>
          </w:tcPr>
          <w:p w14:paraId="41F5EA30" w14:textId="77777777" w:rsidR="00832EEA" w:rsidRPr="005A6FE6" w:rsidRDefault="00832EEA" w:rsidP="00832EEA">
            <w:pPr>
              <w:pStyle w:val="TAC"/>
            </w:pPr>
          </w:p>
        </w:tc>
        <w:tc>
          <w:tcPr>
            <w:tcW w:w="620" w:type="dxa"/>
            <w:shd w:val="clear" w:color="auto" w:fill="auto"/>
            <w:vAlign w:val="center"/>
          </w:tcPr>
          <w:p w14:paraId="122617B2" w14:textId="77777777" w:rsidR="00832EEA" w:rsidRPr="005A6FE6" w:rsidRDefault="00832EEA" w:rsidP="00832EEA">
            <w:pPr>
              <w:pStyle w:val="TAC"/>
            </w:pPr>
          </w:p>
        </w:tc>
      </w:tr>
      <w:tr w:rsidR="00832EEA" w:rsidRPr="005A6FE6" w14:paraId="7FA5D0ED" w14:textId="77777777" w:rsidTr="00832EEA">
        <w:trPr>
          <w:trHeight w:val="285"/>
        </w:trPr>
        <w:tc>
          <w:tcPr>
            <w:tcW w:w="0" w:type="auto"/>
            <w:vMerge/>
            <w:shd w:val="clear" w:color="auto" w:fill="auto"/>
            <w:vAlign w:val="center"/>
          </w:tcPr>
          <w:p w14:paraId="58B6E36C" w14:textId="77777777" w:rsidR="00832EEA" w:rsidRPr="005A6FE6" w:rsidRDefault="00832EEA" w:rsidP="00832EEA">
            <w:pPr>
              <w:pStyle w:val="TAC"/>
            </w:pPr>
          </w:p>
        </w:tc>
        <w:tc>
          <w:tcPr>
            <w:tcW w:w="0" w:type="auto"/>
            <w:vMerge/>
            <w:shd w:val="clear" w:color="auto" w:fill="auto"/>
            <w:vAlign w:val="center"/>
          </w:tcPr>
          <w:p w14:paraId="7B3F822B" w14:textId="77777777" w:rsidR="00832EEA" w:rsidRPr="005A6FE6" w:rsidRDefault="00832EEA" w:rsidP="00832EEA">
            <w:pPr>
              <w:pStyle w:val="TAC"/>
            </w:pPr>
          </w:p>
        </w:tc>
        <w:tc>
          <w:tcPr>
            <w:tcW w:w="656" w:type="dxa"/>
            <w:gridSpan w:val="2"/>
            <w:vAlign w:val="center"/>
          </w:tcPr>
          <w:p w14:paraId="4E71A6F4" w14:textId="77777777" w:rsidR="00832EEA" w:rsidRPr="005A6FE6" w:rsidRDefault="00832EEA" w:rsidP="00832EEA">
            <w:pPr>
              <w:pStyle w:val="TAC"/>
            </w:pPr>
            <w:r w:rsidRPr="005A6FE6">
              <w:t>60</w:t>
            </w:r>
          </w:p>
        </w:tc>
        <w:tc>
          <w:tcPr>
            <w:tcW w:w="1351" w:type="dxa"/>
            <w:shd w:val="clear" w:color="auto" w:fill="auto"/>
            <w:vAlign w:val="bottom"/>
          </w:tcPr>
          <w:p w14:paraId="791EB7E1" w14:textId="77777777" w:rsidR="00832EEA" w:rsidRPr="005A6FE6" w:rsidRDefault="00832EEA" w:rsidP="00832EEA">
            <w:pPr>
              <w:pStyle w:val="TAC"/>
            </w:pPr>
          </w:p>
        </w:tc>
        <w:tc>
          <w:tcPr>
            <w:tcW w:w="892" w:type="dxa"/>
            <w:gridSpan w:val="2"/>
            <w:shd w:val="clear" w:color="auto" w:fill="auto"/>
            <w:vAlign w:val="bottom"/>
          </w:tcPr>
          <w:p w14:paraId="2A811964" w14:textId="77777777" w:rsidR="00832EEA" w:rsidRPr="005A6FE6" w:rsidRDefault="00832EEA" w:rsidP="00832EEA">
            <w:pPr>
              <w:pStyle w:val="TAC"/>
            </w:pPr>
            <w:r w:rsidRPr="005A6FE6">
              <w:rPr>
                <w:rFonts w:cs="Arial"/>
                <w:sz w:val="20"/>
              </w:rPr>
              <w:t>-94.5 +TT</w:t>
            </w:r>
          </w:p>
        </w:tc>
        <w:tc>
          <w:tcPr>
            <w:tcW w:w="892" w:type="dxa"/>
            <w:gridSpan w:val="2"/>
            <w:shd w:val="clear" w:color="auto" w:fill="auto"/>
            <w:vAlign w:val="bottom"/>
          </w:tcPr>
          <w:p w14:paraId="35B7E579" w14:textId="77777777" w:rsidR="00832EEA" w:rsidRPr="005A6FE6" w:rsidRDefault="00832EEA" w:rsidP="00832EEA">
            <w:pPr>
              <w:pStyle w:val="TAC"/>
            </w:pPr>
            <w:r w:rsidRPr="005A6FE6">
              <w:rPr>
                <w:rFonts w:cs="Arial"/>
                <w:sz w:val="20"/>
              </w:rPr>
              <w:t>-92.7 +TT</w:t>
            </w:r>
          </w:p>
        </w:tc>
        <w:tc>
          <w:tcPr>
            <w:tcW w:w="901" w:type="dxa"/>
            <w:gridSpan w:val="2"/>
            <w:shd w:val="clear" w:color="auto" w:fill="auto"/>
            <w:vAlign w:val="bottom"/>
          </w:tcPr>
          <w:p w14:paraId="6AEB2C1F" w14:textId="77777777" w:rsidR="00832EEA" w:rsidRPr="005A6FE6" w:rsidRDefault="00832EEA" w:rsidP="00832EEA">
            <w:pPr>
              <w:pStyle w:val="TAC"/>
            </w:pPr>
            <w:r w:rsidRPr="005A6FE6">
              <w:rPr>
                <w:rFonts w:cs="Arial"/>
                <w:sz w:val="20"/>
              </w:rPr>
              <w:t>-91.6 +TT</w:t>
            </w:r>
          </w:p>
        </w:tc>
        <w:tc>
          <w:tcPr>
            <w:tcW w:w="892" w:type="dxa"/>
            <w:shd w:val="clear" w:color="auto" w:fill="auto"/>
            <w:vAlign w:val="center"/>
          </w:tcPr>
          <w:p w14:paraId="5B0880F2" w14:textId="77777777" w:rsidR="00832EEA" w:rsidRPr="005A6FE6" w:rsidRDefault="00832EEA" w:rsidP="00832EEA">
            <w:pPr>
              <w:pStyle w:val="TAC"/>
            </w:pPr>
          </w:p>
        </w:tc>
        <w:tc>
          <w:tcPr>
            <w:tcW w:w="892" w:type="dxa"/>
            <w:vAlign w:val="center"/>
          </w:tcPr>
          <w:p w14:paraId="70479C1A" w14:textId="77777777" w:rsidR="00832EEA" w:rsidRPr="005A6FE6" w:rsidRDefault="00832EEA" w:rsidP="00832EEA">
            <w:pPr>
              <w:pStyle w:val="TAC"/>
            </w:pPr>
          </w:p>
        </w:tc>
        <w:tc>
          <w:tcPr>
            <w:tcW w:w="620" w:type="dxa"/>
            <w:shd w:val="clear" w:color="auto" w:fill="auto"/>
            <w:vAlign w:val="center"/>
          </w:tcPr>
          <w:p w14:paraId="063C89A2" w14:textId="77777777" w:rsidR="00832EEA" w:rsidRPr="005A6FE6" w:rsidRDefault="00832EEA" w:rsidP="00832EEA">
            <w:pPr>
              <w:pStyle w:val="TAC"/>
            </w:pPr>
          </w:p>
        </w:tc>
        <w:tc>
          <w:tcPr>
            <w:tcW w:w="620" w:type="dxa"/>
            <w:shd w:val="clear" w:color="auto" w:fill="auto"/>
            <w:vAlign w:val="center"/>
          </w:tcPr>
          <w:p w14:paraId="5B78CCD0" w14:textId="77777777" w:rsidR="00832EEA" w:rsidRPr="005A6FE6" w:rsidRDefault="00832EEA" w:rsidP="00832EEA">
            <w:pPr>
              <w:pStyle w:val="TAC"/>
            </w:pPr>
          </w:p>
        </w:tc>
        <w:tc>
          <w:tcPr>
            <w:tcW w:w="620" w:type="dxa"/>
            <w:shd w:val="clear" w:color="auto" w:fill="auto"/>
            <w:vAlign w:val="center"/>
          </w:tcPr>
          <w:p w14:paraId="445633E9" w14:textId="77777777" w:rsidR="00832EEA" w:rsidRPr="005A6FE6" w:rsidRDefault="00832EEA" w:rsidP="00832EEA">
            <w:pPr>
              <w:pStyle w:val="TAC"/>
            </w:pPr>
          </w:p>
        </w:tc>
        <w:tc>
          <w:tcPr>
            <w:tcW w:w="620" w:type="dxa"/>
            <w:shd w:val="clear" w:color="auto" w:fill="auto"/>
            <w:vAlign w:val="center"/>
          </w:tcPr>
          <w:p w14:paraId="3A123E26" w14:textId="77777777" w:rsidR="00832EEA" w:rsidRPr="005A6FE6" w:rsidRDefault="00832EEA" w:rsidP="00832EEA">
            <w:pPr>
              <w:pStyle w:val="TAC"/>
            </w:pPr>
          </w:p>
        </w:tc>
        <w:tc>
          <w:tcPr>
            <w:tcW w:w="620" w:type="dxa"/>
            <w:vAlign w:val="center"/>
          </w:tcPr>
          <w:p w14:paraId="68E6FCBD" w14:textId="77777777" w:rsidR="00832EEA" w:rsidRPr="005A6FE6" w:rsidRDefault="00832EEA" w:rsidP="00832EEA">
            <w:pPr>
              <w:pStyle w:val="TAC"/>
            </w:pPr>
          </w:p>
        </w:tc>
        <w:tc>
          <w:tcPr>
            <w:tcW w:w="620" w:type="dxa"/>
            <w:shd w:val="clear" w:color="auto" w:fill="auto"/>
            <w:vAlign w:val="center"/>
          </w:tcPr>
          <w:p w14:paraId="007ABCB3" w14:textId="77777777" w:rsidR="00832EEA" w:rsidRPr="005A6FE6" w:rsidRDefault="00832EEA" w:rsidP="00832EEA">
            <w:pPr>
              <w:pStyle w:val="TAC"/>
            </w:pPr>
          </w:p>
        </w:tc>
      </w:tr>
      <w:tr w:rsidR="00832EEA" w:rsidRPr="005A6FE6" w14:paraId="72E6E94C" w14:textId="77777777" w:rsidTr="00832EEA">
        <w:trPr>
          <w:trHeight w:val="285"/>
        </w:trPr>
        <w:tc>
          <w:tcPr>
            <w:tcW w:w="0" w:type="auto"/>
            <w:shd w:val="clear" w:color="auto" w:fill="auto"/>
            <w:vAlign w:val="center"/>
          </w:tcPr>
          <w:p w14:paraId="174D1341" w14:textId="77777777" w:rsidR="00832EEA" w:rsidRPr="005A6FE6" w:rsidRDefault="00832EEA" w:rsidP="00832EEA">
            <w:pPr>
              <w:pStyle w:val="TAC"/>
            </w:pPr>
            <w:r w:rsidRPr="005A6FE6">
              <w:t>n71</w:t>
            </w:r>
          </w:p>
        </w:tc>
        <w:tc>
          <w:tcPr>
            <w:tcW w:w="0" w:type="auto"/>
            <w:shd w:val="clear" w:color="auto" w:fill="auto"/>
            <w:vAlign w:val="center"/>
          </w:tcPr>
          <w:p w14:paraId="02E86D13" w14:textId="77777777" w:rsidR="00832EEA" w:rsidRPr="005A6FE6" w:rsidRDefault="00832EEA" w:rsidP="00832EEA">
            <w:pPr>
              <w:pStyle w:val="TAC"/>
            </w:pPr>
            <w:r w:rsidRPr="005A6FE6">
              <w:t>2</w:t>
            </w:r>
            <w:r w:rsidRPr="005A6FE6">
              <w:rPr>
                <w:vertAlign w:val="superscript"/>
              </w:rPr>
              <w:t>11</w:t>
            </w:r>
          </w:p>
        </w:tc>
        <w:tc>
          <w:tcPr>
            <w:tcW w:w="656" w:type="dxa"/>
            <w:gridSpan w:val="2"/>
            <w:vAlign w:val="center"/>
          </w:tcPr>
          <w:p w14:paraId="29AD17D1" w14:textId="77777777" w:rsidR="00832EEA" w:rsidRPr="005A6FE6" w:rsidRDefault="00832EEA" w:rsidP="00832EEA">
            <w:pPr>
              <w:pStyle w:val="TAC"/>
            </w:pPr>
            <w:r w:rsidRPr="005A6FE6">
              <w:t>N/A</w:t>
            </w:r>
          </w:p>
        </w:tc>
        <w:tc>
          <w:tcPr>
            <w:tcW w:w="1351" w:type="dxa"/>
            <w:shd w:val="clear" w:color="auto" w:fill="auto"/>
            <w:vAlign w:val="center"/>
          </w:tcPr>
          <w:p w14:paraId="70778351" w14:textId="77777777" w:rsidR="00832EEA" w:rsidRPr="005A6FE6" w:rsidRDefault="00832EEA" w:rsidP="00832EEA">
            <w:pPr>
              <w:pStyle w:val="TAC"/>
            </w:pPr>
            <w:r w:rsidRPr="005A6FE6">
              <w:t>-92.7</w:t>
            </w:r>
          </w:p>
        </w:tc>
        <w:tc>
          <w:tcPr>
            <w:tcW w:w="892" w:type="dxa"/>
            <w:gridSpan w:val="2"/>
            <w:shd w:val="clear" w:color="auto" w:fill="auto"/>
            <w:vAlign w:val="center"/>
          </w:tcPr>
          <w:p w14:paraId="33F5BBD4" w14:textId="77777777" w:rsidR="00832EEA" w:rsidRPr="005A6FE6" w:rsidRDefault="00832EEA" w:rsidP="00832EEA">
            <w:pPr>
              <w:pStyle w:val="TAC"/>
            </w:pPr>
            <w:r w:rsidRPr="005A6FE6">
              <w:t>-93.3</w:t>
            </w:r>
          </w:p>
        </w:tc>
        <w:tc>
          <w:tcPr>
            <w:tcW w:w="892" w:type="dxa"/>
            <w:gridSpan w:val="2"/>
            <w:shd w:val="clear" w:color="auto" w:fill="auto"/>
            <w:vAlign w:val="center"/>
          </w:tcPr>
          <w:p w14:paraId="7533822A" w14:textId="77777777" w:rsidR="00832EEA" w:rsidRPr="005A6FE6" w:rsidRDefault="00832EEA" w:rsidP="00832EEA">
            <w:pPr>
              <w:pStyle w:val="TAC"/>
            </w:pPr>
            <w:r w:rsidRPr="005A6FE6">
              <w:t>-91.8</w:t>
            </w:r>
          </w:p>
        </w:tc>
        <w:tc>
          <w:tcPr>
            <w:tcW w:w="901" w:type="dxa"/>
            <w:gridSpan w:val="2"/>
            <w:shd w:val="clear" w:color="auto" w:fill="auto"/>
            <w:vAlign w:val="center"/>
          </w:tcPr>
          <w:p w14:paraId="54157068" w14:textId="77777777" w:rsidR="00832EEA" w:rsidRPr="005A6FE6" w:rsidRDefault="00832EEA" w:rsidP="00832EEA">
            <w:pPr>
              <w:pStyle w:val="TAC"/>
            </w:pPr>
            <w:r w:rsidRPr="005A6FE6">
              <w:t>-90.7</w:t>
            </w:r>
          </w:p>
        </w:tc>
        <w:tc>
          <w:tcPr>
            <w:tcW w:w="892" w:type="dxa"/>
            <w:shd w:val="clear" w:color="auto" w:fill="auto"/>
            <w:vAlign w:val="center"/>
          </w:tcPr>
          <w:p w14:paraId="55861607" w14:textId="77777777" w:rsidR="00832EEA" w:rsidRPr="005A6FE6" w:rsidRDefault="00832EEA" w:rsidP="00832EEA">
            <w:pPr>
              <w:pStyle w:val="TAC"/>
            </w:pPr>
          </w:p>
        </w:tc>
        <w:tc>
          <w:tcPr>
            <w:tcW w:w="892" w:type="dxa"/>
            <w:vAlign w:val="center"/>
          </w:tcPr>
          <w:p w14:paraId="1407F8FE" w14:textId="77777777" w:rsidR="00832EEA" w:rsidRPr="005A6FE6" w:rsidRDefault="00832EEA" w:rsidP="00832EEA">
            <w:pPr>
              <w:pStyle w:val="TAC"/>
            </w:pPr>
          </w:p>
        </w:tc>
        <w:tc>
          <w:tcPr>
            <w:tcW w:w="620" w:type="dxa"/>
            <w:shd w:val="clear" w:color="auto" w:fill="auto"/>
            <w:vAlign w:val="center"/>
          </w:tcPr>
          <w:p w14:paraId="10E7D1B6" w14:textId="77777777" w:rsidR="00832EEA" w:rsidRPr="005A6FE6" w:rsidRDefault="00832EEA" w:rsidP="00832EEA">
            <w:pPr>
              <w:pStyle w:val="TAC"/>
            </w:pPr>
          </w:p>
        </w:tc>
        <w:tc>
          <w:tcPr>
            <w:tcW w:w="620" w:type="dxa"/>
            <w:shd w:val="clear" w:color="auto" w:fill="auto"/>
            <w:vAlign w:val="center"/>
          </w:tcPr>
          <w:p w14:paraId="2864F7C1" w14:textId="77777777" w:rsidR="00832EEA" w:rsidRPr="005A6FE6" w:rsidRDefault="00832EEA" w:rsidP="00832EEA">
            <w:pPr>
              <w:pStyle w:val="TAC"/>
            </w:pPr>
          </w:p>
        </w:tc>
        <w:tc>
          <w:tcPr>
            <w:tcW w:w="620" w:type="dxa"/>
            <w:shd w:val="clear" w:color="auto" w:fill="auto"/>
            <w:vAlign w:val="center"/>
          </w:tcPr>
          <w:p w14:paraId="44816946" w14:textId="77777777" w:rsidR="00832EEA" w:rsidRPr="005A6FE6" w:rsidRDefault="00832EEA" w:rsidP="00832EEA">
            <w:pPr>
              <w:pStyle w:val="TAC"/>
            </w:pPr>
          </w:p>
        </w:tc>
        <w:tc>
          <w:tcPr>
            <w:tcW w:w="620" w:type="dxa"/>
            <w:shd w:val="clear" w:color="auto" w:fill="auto"/>
            <w:vAlign w:val="center"/>
          </w:tcPr>
          <w:p w14:paraId="33B08B2E" w14:textId="77777777" w:rsidR="00832EEA" w:rsidRPr="005A6FE6" w:rsidRDefault="00832EEA" w:rsidP="00832EEA">
            <w:pPr>
              <w:pStyle w:val="TAC"/>
            </w:pPr>
          </w:p>
        </w:tc>
        <w:tc>
          <w:tcPr>
            <w:tcW w:w="620" w:type="dxa"/>
            <w:vAlign w:val="center"/>
          </w:tcPr>
          <w:p w14:paraId="16D83B01" w14:textId="77777777" w:rsidR="00832EEA" w:rsidRPr="005A6FE6" w:rsidRDefault="00832EEA" w:rsidP="00832EEA">
            <w:pPr>
              <w:pStyle w:val="TAC"/>
            </w:pPr>
          </w:p>
        </w:tc>
        <w:tc>
          <w:tcPr>
            <w:tcW w:w="620" w:type="dxa"/>
            <w:shd w:val="clear" w:color="auto" w:fill="auto"/>
            <w:vAlign w:val="center"/>
          </w:tcPr>
          <w:p w14:paraId="005C604C" w14:textId="77777777" w:rsidR="00832EEA" w:rsidRPr="005A6FE6" w:rsidRDefault="00832EEA" w:rsidP="00832EEA">
            <w:pPr>
              <w:pStyle w:val="TAC"/>
            </w:pPr>
          </w:p>
        </w:tc>
      </w:tr>
      <w:tr w:rsidR="00832EEA" w:rsidRPr="005A6FE6" w14:paraId="444A692F" w14:textId="77777777" w:rsidTr="00832EEA">
        <w:trPr>
          <w:trHeight w:val="285"/>
        </w:trPr>
        <w:tc>
          <w:tcPr>
            <w:tcW w:w="0" w:type="auto"/>
            <w:shd w:val="clear" w:color="auto" w:fill="auto"/>
            <w:vAlign w:val="center"/>
          </w:tcPr>
          <w:p w14:paraId="1F90F077" w14:textId="77777777" w:rsidR="00832EEA" w:rsidRPr="005A6FE6" w:rsidRDefault="00832EEA" w:rsidP="00832EEA">
            <w:pPr>
              <w:pStyle w:val="TAC"/>
            </w:pPr>
            <w:r w:rsidRPr="005A6FE6">
              <w:t>n71</w:t>
            </w:r>
          </w:p>
        </w:tc>
        <w:tc>
          <w:tcPr>
            <w:tcW w:w="0" w:type="auto"/>
            <w:shd w:val="clear" w:color="auto" w:fill="auto"/>
            <w:vAlign w:val="center"/>
          </w:tcPr>
          <w:p w14:paraId="1665BDA8" w14:textId="77777777" w:rsidR="00832EEA" w:rsidRPr="005A6FE6" w:rsidRDefault="00832EEA" w:rsidP="00832EEA">
            <w:pPr>
              <w:pStyle w:val="TAC"/>
            </w:pPr>
            <w:r w:rsidRPr="005A6FE6">
              <w:t>2</w:t>
            </w:r>
            <w:r w:rsidRPr="005A6FE6">
              <w:rPr>
                <w:vertAlign w:val="superscript"/>
              </w:rPr>
              <w:t>12</w:t>
            </w:r>
          </w:p>
        </w:tc>
        <w:tc>
          <w:tcPr>
            <w:tcW w:w="656" w:type="dxa"/>
            <w:gridSpan w:val="2"/>
            <w:vAlign w:val="center"/>
          </w:tcPr>
          <w:p w14:paraId="582980E4" w14:textId="77777777" w:rsidR="00832EEA" w:rsidRPr="005A6FE6" w:rsidRDefault="00832EEA" w:rsidP="00832EEA">
            <w:pPr>
              <w:pStyle w:val="TAC"/>
            </w:pPr>
            <w:r w:rsidRPr="005A6FE6">
              <w:t>N/A</w:t>
            </w:r>
          </w:p>
        </w:tc>
        <w:tc>
          <w:tcPr>
            <w:tcW w:w="1351" w:type="dxa"/>
            <w:shd w:val="clear" w:color="auto" w:fill="auto"/>
            <w:vAlign w:val="center"/>
          </w:tcPr>
          <w:p w14:paraId="4B4280C5" w14:textId="77777777" w:rsidR="00832EEA" w:rsidRPr="005A6FE6" w:rsidRDefault="00832EEA" w:rsidP="00832EEA">
            <w:pPr>
              <w:pStyle w:val="TAC"/>
            </w:pPr>
            <w:r w:rsidRPr="005A6FE6">
              <w:t>-95.6</w:t>
            </w:r>
          </w:p>
        </w:tc>
        <w:tc>
          <w:tcPr>
            <w:tcW w:w="892" w:type="dxa"/>
            <w:gridSpan w:val="2"/>
            <w:shd w:val="clear" w:color="auto" w:fill="auto"/>
            <w:vAlign w:val="center"/>
          </w:tcPr>
          <w:p w14:paraId="5152EC84" w14:textId="77777777" w:rsidR="00832EEA" w:rsidRPr="005A6FE6" w:rsidRDefault="00832EEA" w:rsidP="00832EEA">
            <w:pPr>
              <w:pStyle w:val="TAC"/>
            </w:pPr>
            <w:r w:rsidRPr="005A6FE6">
              <w:t>-93.3</w:t>
            </w:r>
          </w:p>
        </w:tc>
        <w:tc>
          <w:tcPr>
            <w:tcW w:w="892" w:type="dxa"/>
            <w:gridSpan w:val="2"/>
            <w:shd w:val="clear" w:color="auto" w:fill="auto"/>
            <w:vAlign w:val="center"/>
          </w:tcPr>
          <w:p w14:paraId="754873D1" w14:textId="77777777" w:rsidR="00832EEA" w:rsidRPr="005A6FE6" w:rsidRDefault="00832EEA" w:rsidP="00832EEA">
            <w:pPr>
              <w:pStyle w:val="TAC"/>
            </w:pPr>
            <w:r w:rsidRPr="005A6FE6">
              <w:t>-91.8</w:t>
            </w:r>
          </w:p>
        </w:tc>
        <w:tc>
          <w:tcPr>
            <w:tcW w:w="901" w:type="dxa"/>
            <w:gridSpan w:val="2"/>
            <w:shd w:val="clear" w:color="auto" w:fill="auto"/>
            <w:vAlign w:val="center"/>
          </w:tcPr>
          <w:p w14:paraId="77902065" w14:textId="77777777" w:rsidR="00832EEA" w:rsidRPr="005A6FE6" w:rsidRDefault="00832EEA" w:rsidP="00832EEA">
            <w:pPr>
              <w:pStyle w:val="TAC"/>
            </w:pPr>
            <w:r w:rsidRPr="005A6FE6">
              <w:t>-90.7</w:t>
            </w:r>
          </w:p>
        </w:tc>
        <w:tc>
          <w:tcPr>
            <w:tcW w:w="892" w:type="dxa"/>
            <w:shd w:val="clear" w:color="auto" w:fill="auto"/>
            <w:vAlign w:val="center"/>
          </w:tcPr>
          <w:p w14:paraId="6F37AC1D" w14:textId="77777777" w:rsidR="00832EEA" w:rsidRPr="005A6FE6" w:rsidRDefault="00832EEA" w:rsidP="00832EEA">
            <w:pPr>
              <w:pStyle w:val="TAC"/>
            </w:pPr>
          </w:p>
        </w:tc>
        <w:tc>
          <w:tcPr>
            <w:tcW w:w="892" w:type="dxa"/>
            <w:vAlign w:val="center"/>
          </w:tcPr>
          <w:p w14:paraId="45D2C441" w14:textId="77777777" w:rsidR="00832EEA" w:rsidRPr="005A6FE6" w:rsidRDefault="00832EEA" w:rsidP="00832EEA">
            <w:pPr>
              <w:pStyle w:val="TAC"/>
            </w:pPr>
          </w:p>
        </w:tc>
        <w:tc>
          <w:tcPr>
            <w:tcW w:w="620" w:type="dxa"/>
            <w:shd w:val="clear" w:color="auto" w:fill="auto"/>
            <w:vAlign w:val="center"/>
          </w:tcPr>
          <w:p w14:paraId="41BFC4DC" w14:textId="77777777" w:rsidR="00832EEA" w:rsidRPr="005A6FE6" w:rsidRDefault="00832EEA" w:rsidP="00832EEA">
            <w:pPr>
              <w:pStyle w:val="TAC"/>
            </w:pPr>
          </w:p>
        </w:tc>
        <w:tc>
          <w:tcPr>
            <w:tcW w:w="620" w:type="dxa"/>
            <w:shd w:val="clear" w:color="auto" w:fill="auto"/>
            <w:vAlign w:val="center"/>
          </w:tcPr>
          <w:p w14:paraId="74EFFE31" w14:textId="77777777" w:rsidR="00832EEA" w:rsidRPr="005A6FE6" w:rsidRDefault="00832EEA" w:rsidP="00832EEA">
            <w:pPr>
              <w:pStyle w:val="TAC"/>
            </w:pPr>
          </w:p>
        </w:tc>
        <w:tc>
          <w:tcPr>
            <w:tcW w:w="620" w:type="dxa"/>
            <w:shd w:val="clear" w:color="auto" w:fill="auto"/>
            <w:vAlign w:val="center"/>
          </w:tcPr>
          <w:p w14:paraId="35F78893" w14:textId="77777777" w:rsidR="00832EEA" w:rsidRPr="005A6FE6" w:rsidRDefault="00832EEA" w:rsidP="00832EEA">
            <w:pPr>
              <w:pStyle w:val="TAC"/>
            </w:pPr>
          </w:p>
        </w:tc>
        <w:tc>
          <w:tcPr>
            <w:tcW w:w="620" w:type="dxa"/>
            <w:shd w:val="clear" w:color="auto" w:fill="auto"/>
            <w:vAlign w:val="center"/>
          </w:tcPr>
          <w:p w14:paraId="743F4318" w14:textId="77777777" w:rsidR="00832EEA" w:rsidRPr="005A6FE6" w:rsidRDefault="00832EEA" w:rsidP="00832EEA">
            <w:pPr>
              <w:pStyle w:val="TAC"/>
            </w:pPr>
          </w:p>
        </w:tc>
        <w:tc>
          <w:tcPr>
            <w:tcW w:w="620" w:type="dxa"/>
            <w:vAlign w:val="center"/>
          </w:tcPr>
          <w:p w14:paraId="39FDEBCD" w14:textId="77777777" w:rsidR="00832EEA" w:rsidRPr="005A6FE6" w:rsidRDefault="00832EEA" w:rsidP="00832EEA">
            <w:pPr>
              <w:pStyle w:val="TAC"/>
            </w:pPr>
          </w:p>
        </w:tc>
        <w:tc>
          <w:tcPr>
            <w:tcW w:w="620" w:type="dxa"/>
            <w:shd w:val="clear" w:color="auto" w:fill="auto"/>
            <w:vAlign w:val="center"/>
          </w:tcPr>
          <w:p w14:paraId="5D4BE985" w14:textId="77777777" w:rsidR="00832EEA" w:rsidRPr="005A6FE6" w:rsidRDefault="00832EEA" w:rsidP="00832EEA">
            <w:pPr>
              <w:pStyle w:val="TAC"/>
            </w:pPr>
          </w:p>
        </w:tc>
      </w:tr>
      <w:tr w:rsidR="00832EEA" w:rsidRPr="005A6FE6" w14:paraId="5DEE063E" w14:textId="77777777" w:rsidTr="00832EEA">
        <w:trPr>
          <w:trHeight w:val="285"/>
        </w:trPr>
        <w:tc>
          <w:tcPr>
            <w:tcW w:w="0" w:type="auto"/>
            <w:shd w:val="clear" w:color="auto" w:fill="auto"/>
            <w:vAlign w:val="center"/>
          </w:tcPr>
          <w:p w14:paraId="75B2100E" w14:textId="77777777" w:rsidR="00832EEA" w:rsidRPr="005A6FE6" w:rsidRDefault="00832EEA" w:rsidP="00832EEA">
            <w:pPr>
              <w:pStyle w:val="TAC"/>
            </w:pPr>
            <w:r w:rsidRPr="005A6FE6">
              <w:rPr>
                <w:lang w:eastAsia="ja-JP"/>
              </w:rPr>
              <w:t>n71</w:t>
            </w:r>
          </w:p>
        </w:tc>
        <w:tc>
          <w:tcPr>
            <w:tcW w:w="0" w:type="auto"/>
            <w:shd w:val="clear" w:color="auto" w:fill="auto"/>
            <w:vAlign w:val="center"/>
          </w:tcPr>
          <w:p w14:paraId="4B1EDD13" w14:textId="77777777" w:rsidR="00832EEA" w:rsidRPr="005A6FE6" w:rsidRDefault="00832EEA" w:rsidP="00832EEA">
            <w:pPr>
              <w:pStyle w:val="TAC"/>
            </w:pPr>
            <w:r w:rsidRPr="005A6FE6">
              <w:rPr>
                <w:lang w:eastAsia="ja-JP"/>
              </w:rPr>
              <w:t>7</w:t>
            </w:r>
          </w:p>
        </w:tc>
        <w:tc>
          <w:tcPr>
            <w:tcW w:w="656" w:type="dxa"/>
            <w:gridSpan w:val="2"/>
            <w:vAlign w:val="center"/>
          </w:tcPr>
          <w:p w14:paraId="7A1402A2" w14:textId="77777777" w:rsidR="00832EEA" w:rsidRPr="005A6FE6" w:rsidRDefault="00832EEA" w:rsidP="00832EEA">
            <w:pPr>
              <w:pStyle w:val="TAC"/>
            </w:pPr>
            <w:r w:rsidRPr="005A6FE6">
              <w:rPr>
                <w:rFonts w:cs="Arial"/>
              </w:rPr>
              <w:t>N/A</w:t>
            </w:r>
          </w:p>
        </w:tc>
        <w:tc>
          <w:tcPr>
            <w:tcW w:w="1351" w:type="dxa"/>
            <w:shd w:val="clear" w:color="auto" w:fill="auto"/>
            <w:vAlign w:val="center"/>
          </w:tcPr>
          <w:p w14:paraId="6CB5EDCB" w14:textId="77777777" w:rsidR="00832EEA" w:rsidRPr="005A6FE6" w:rsidRDefault="00832EEA" w:rsidP="00832EEA">
            <w:pPr>
              <w:pStyle w:val="TAC"/>
            </w:pPr>
            <w:r w:rsidRPr="005A6FE6">
              <w:t>-82.7</w:t>
            </w:r>
          </w:p>
        </w:tc>
        <w:tc>
          <w:tcPr>
            <w:tcW w:w="892" w:type="dxa"/>
            <w:gridSpan w:val="2"/>
            <w:shd w:val="clear" w:color="auto" w:fill="auto"/>
            <w:vAlign w:val="center"/>
          </w:tcPr>
          <w:p w14:paraId="1A708926" w14:textId="77777777" w:rsidR="00832EEA" w:rsidRPr="005A6FE6" w:rsidRDefault="00832EEA" w:rsidP="00832EEA">
            <w:pPr>
              <w:pStyle w:val="TAC"/>
            </w:pPr>
            <w:r w:rsidRPr="005A6FE6">
              <w:t>-82.6</w:t>
            </w:r>
          </w:p>
        </w:tc>
        <w:tc>
          <w:tcPr>
            <w:tcW w:w="892" w:type="dxa"/>
            <w:gridSpan w:val="2"/>
            <w:shd w:val="clear" w:color="auto" w:fill="auto"/>
            <w:vAlign w:val="center"/>
          </w:tcPr>
          <w:p w14:paraId="6A4A28C8" w14:textId="77777777" w:rsidR="00832EEA" w:rsidRPr="005A6FE6" w:rsidRDefault="00832EEA" w:rsidP="00832EEA">
            <w:pPr>
              <w:pStyle w:val="TAC"/>
            </w:pPr>
            <w:r w:rsidRPr="005A6FE6">
              <w:t>-82.4</w:t>
            </w:r>
          </w:p>
        </w:tc>
        <w:tc>
          <w:tcPr>
            <w:tcW w:w="901" w:type="dxa"/>
            <w:gridSpan w:val="2"/>
            <w:shd w:val="clear" w:color="auto" w:fill="auto"/>
            <w:vAlign w:val="center"/>
          </w:tcPr>
          <w:p w14:paraId="3A0B606A" w14:textId="77777777" w:rsidR="00832EEA" w:rsidRPr="005A6FE6" w:rsidRDefault="00832EEA" w:rsidP="00832EEA">
            <w:pPr>
              <w:pStyle w:val="TAC"/>
            </w:pPr>
            <w:r w:rsidRPr="005A6FE6">
              <w:t>-82.3</w:t>
            </w:r>
          </w:p>
        </w:tc>
        <w:tc>
          <w:tcPr>
            <w:tcW w:w="892" w:type="dxa"/>
            <w:shd w:val="clear" w:color="auto" w:fill="auto"/>
            <w:vAlign w:val="center"/>
          </w:tcPr>
          <w:p w14:paraId="617EA197" w14:textId="77777777" w:rsidR="00832EEA" w:rsidRPr="005A6FE6" w:rsidRDefault="00832EEA" w:rsidP="00832EEA">
            <w:pPr>
              <w:pStyle w:val="TAC"/>
            </w:pPr>
          </w:p>
        </w:tc>
        <w:tc>
          <w:tcPr>
            <w:tcW w:w="892" w:type="dxa"/>
            <w:vAlign w:val="center"/>
          </w:tcPr>
          <w:p w14:paraId="520A0AF3" w14:textId="77777777" w:rsidR="00832EEA" w:rsidRPr="005A6FE6" w:rsidRDefault="00832EEA" w:rsidP="00832EEA">
            <w:pPr>
              <w:pStyle w:val="TAC"/>
            </w:pPr>
          </w:p>
        </w:tc>
        <w:tc>
          <w:tcPr>
            <w:tcW w:w="620" w:type="dxa"/>
            <w:shd w:val="clear" w:color="auto" w:fill="auto"/>
            <w:vAlign w:val="center"/>
          </w:tcPr>
          <w:p w14:paraId="6652F819" w14:textId="77777777" w:rsidR="00832EEA" w:rsidRPr="005A6FE6" w:rsidRDefault="00832EEA" w:rsidP="00832EEA">
            <w:pPr>
              <w:pStyle w:val="TAC"/>
            </w:pPr>
          </w:p>
        </w:tc>
        <w:tc>
          <w:tcPr>
            <w:tcW w:w="620" w:type="dxa"/>
            <w:shd w:val="clear" w:color="auto" w:fill="auto"/>
            <w:vAlign w:val="center"/>
          </w:tcPr>
          <w:p w14:paraId="1804BF89" w14:textId="77777777" w:rsidR="00832EEA" w:rsidRPr="005A6FE6" w:rsidRDefault="00832EEA" w:rsidP="00832EEA">
            <w:pPr>
              <w:pStyle w:val="TAC"/>
            </w:pPr>
          </w:p>
        </w:tc>
        <w:tc>
          <w:tcPr>
            <w:tcW w:w="620" w:type="dxa"/>
            <w:shd w:val="clear" w:color="auto" w:fill="auto"/>
            <w:vAlign w:val="center"/>
          </w:tcPr>
          <w:p w14:paraId="0934A631" w14:textId="77777777" w:rsidR="00832EEA" w:rsidRPr="005A6FE6" w:rsidRDefault="00832EEA" w:rsidP="00832EEA">
            <w:pPr>
              <w:pStyle w:val="TAC"/>
            </w:pPr>
          </w:p>
        </w:tc>
        <w:tc>
          <w:tcPr>
            <w:tcW w:w="620" w:type="dxa"/>
            <w:shd w:val="clear" w:color="auto" w:fill="auto"/>
            <w:vAlign w:val="center"/>
          </w:tcPr>
          <w:p w14:paraId="43D85ADA" w14:textId="77777777" w:rsidR="00832EEA" w:rsidRPr="005A6FE6" w:rsidRDefault="00832EEA" w:rsidP="00832EEA">
            <w:pPr>
              <w:pStyle w:val="TAC"/>
            </w:pPr>
          </w:p>
        </w:tc>
        <w:tc>
          <w:tcPr>
            <w:tcW w:w="620" w:type="dxa"/>
            <w:vAlign w:val="center"/>
          </w:tcPr>
          <w:p w14:paraId="5E2227BF" w14:textId="77777777" w:rsidR="00832EEA" w:rsidRPr="005A6FE6" w:rsidRDefault="00832EEA" w:rsidP="00832EEA">
            <w:pPr>
              <w:pStyle w:val="TAC"/>
            </w:pPr>
          </w:p>
        </w:tc>
        <w:tc>
          <w:tcPr>
            <w:tcW w:w="620" w:type="dxa"/>
            <w:shd w:val="clear" w:color="auto" w:fill="auto"/>
            <w:vAlign w:val="center"/>
          </w:tcPr>
          <w:p w14:paraId="5F5BC052" w14:textId="77777777" w:rsidR="00832EEA" w:rsidRPr="005A6FE6" w:rsidRDefault="00832EEA" w:rsidP="00832EEA">
            <w:pPr>
              <w:pStyle w:val="TAC"/>
            </w:pPr>
          </w:p>
        </w:tc>
      </w:tr>
      <w:tr w:rsidR="00832EEA" w:rsidRPr="005A6FE6" w14:paraId="414028FF" w14:textId="77777777" w:rsidTr="00832EEA">
        <w:trPr>
          <w:trHeight w:val="285"/>
        </w:trPr>
        <w:tc>
          <w:tcPr>
            <w:tcW w:w="0" w:type="auto"/>
            <w:vMerge w:val="restart"/>
            <w:shd w:val="clear" w:color="auto" w:fill="auto"/>
            <w:vAlign w:val="center"/>
          </w:tcPr>
          <w:p w14:paraId="0F726D6A" w14:textId="77777777" w:rsidR="00832EEA" w:rsidRPr="005A6FE6" w:rsidRDefault="00832EEA" w:rsidP="00832EEA">
            <w:pPr>
              <w:pStyle w:val="TAC"/>
            </w:pPr>
            <w:r w:rsidRPr="005A6FE6">
              <w:rPr>
                <w:lang w:eastAsia="ja-JP"/>
              </w:rPr>
              <w:t>66</w:t>
            </w:r>
          </w:p>
        </w:tc>
        <w:tc>
          <w:tcPr>
            <w:tcW w:w="0" w:type="auto"/>
            <w:vMerge w:val="restart"/>
            <w:shd w:val="clear" w:color="auto" w:fill="auto"/>
            <w:vAlign w:val="center"/>
          </w:tcPr>
          <w:p w14:paraId="33DC3CC5" w14:textId="77777777" w:rsidR="00832EEA" w:rsidRPr="005A6FE6" w:rsidRDefault="00832EEA" w:rsidP="00832EEA">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2314336D" w14:textId="77777777" w:rsidR="00832EEA" w:rsidRPr="005A6FE6" w:rsidRDefault="00832EEA" w:rsidP="00832EEA">
            <w:pPr>
              <w:pStyle w:val="TAC"/>
            </w:pPr>
            <w:r w:rsidRPr="005A6FE6">
              <w:t>15</w:t>
            </w:r>
          </w:p>
        </w:tc>
        <w:tc>
          <w:tcPr>
            <w:tcW w:w="1351" w:type="dxa"/>
            <w:shd w:val="clear" w:color="auto" w:fill="auto"/>
            <w:vAlign w:val="bottom"/>
          </w:tcPr>
          <w:p w14:paraId="5905989D" w14:textId="77777777" w:rsidR="00832EEA" w:rsidRPr="005A6FE6" w:rsidRDefault="00832EEA" w:rsidP="00832EEA">
            <w:pPr>
              <w:pStyle w:val="TAC"/>
            </w:pPr>
          </w:p>
        </w:tc>
        <w:tc>
          <w:tcPr>
            <w:tcW w:w="892" w:type="dxa"/>
            <w:gridSpan w:val="2"/>
            <w:shd w:val="clear" w:color="auto" w:fill="auto"/>
            <w:vAlign w:val="bottom"/>
          </w:tcPr>
          <w:p w14:paraId="46BCABD5" w14:textId="77777777" w:rsidR="00832EEA" w:rsidRPr="005A6FE6" w:rsidRDefault="00832EEA" w:rsidP="00832EEA">
            <w:pPr>
              <w:pStyle w:val="TAC"/>
            </w:pPr>
            <w:r w:rsidRPr="005A6FE6">
              <w:rPr>
                <w:rFonts w:ascii="Calibri" w:hAnsi="Calibri" w:cs="Calibri"/>
                <w:color w:val="000000"/>
                <w:sz w:val="22"/>
                <w:szCs w:val="22"/>
              </w:rPr>
              <w:t>-71.4 +TT</w:t>
            </w:r>
          </w:p>
        </w:tc>
        <w:tc>
          <w:tcPr>
            <w:tcW w:w="892" w:type="dxa"/>
            <w:gridSpan w:val="2"/>
            <w:shd w:val="clear" w:color="auto" w:fill="auto"/>
            <w:vAlign w:val="bottom"/>
          </w:tcPr>
          <w:p w14:paraId="4F18DA54" w14:textId="77777777" w:rsidR="00832EEA" w:rsidRPr="005A6FE6" w:rsidRDefault="00832EEA" w:rsidP="00832EEA">
            <w:pPr>
              <w:pStyle w:val="TAC"/>
            </w:pPr>
            <w:r w:rsidRPr="005A6FE6">
              <w:rPr>
                <w:rFonts w:ascii="Calibri" w:hAnsi="Calibri" w:cs="Calibri"/>
                <w:color w:val="000000"/>
                <w:sz w:val="22"/>
                <w:szCs w:val="22"/>
              </w:rPr>
              <w:t>-71.4 +TT</w:t>
            </w:r>
          </w:p>
        </w:tc>
        <w:tc>
          <w:tcPr>
            <w:tcW w:w="901" w:type="dxa"/>
            <w:gridSpan w:val="2"/>
            <w:shd w:val="clear" w:color="auto" w:fill="auto"/>
            <w:vAlign w:val="bottom"/>
          </w:tcPr>
          <w:p w14:paraId="077C9B17" w14:textId="77777777" w:rsidR="00832EEA" w:rsidRPr="005A6FE6" w:rsidRDefault="00832EEA" w:rsidP="00832EEA">
            <w:pPr>
              <w:pStyle w:val="TAC"/>
            </w:pPr>
            <w:r w:rsidRPr="005A6FE6">
              <w:rPr>
                <w:rFonts w:ascii="Calibri" w:hAnsi="Calibri" w:cs="Calibri"/>
                <w:color w:val="000000"/>
                <w:sz w:val="22"/>
                <w:szCs w:val="22"/>
              </w:rPr>
              <w:t>-71.3 +TT</w:t>
            </w:r>
          </w:p>
        </w:tc>
        <w:tc>
          <w:tcPr>
            <w:tcW w:w="892" w:type="dxa"/>
            <w:shd w:val="clear" w:color="auto" w:fill="auto"/>
            <w:vAlign w:val="bottom"/>
          </w:tcPr>
          <w:p w14:paraId="52567B46" w14:textId="77777777" w:rsidR="00832EEA" w:rsidRPr="005A6FE6" w:rsidRDefault="00832EEA" w:rsidP="00832EEA">
            <w:pPr>
              <w:pStyle w:val="TAC"/>
            </w:pPr>
          </w:p>
        </w:tc>
        <w:tc>
          <w:tcPr>
            <w:tcW w:w="892" w:type="dxa"/>
            <w:vAlign w:val="bottom"/>
          </w:tcPr>
          <w:p w14:paraId="5AC415ED" w14:textId="77777777" w:rsidR="00832EEA" w:rsidRPr="005A6FE6" w:rsidRDefault="00832EEA" w:rsidP="00832EEA">
            <w:pPr>
              <w:pStyle w:val="TAC"/>
            </w:pPr>
          </w:p>
        </w:tc>
        <w:tc>
          <w:tcPr>
            <w:tcW w:w="620" w:type="dxa"/>
            <w:shd w:val="clear" w:color="auto" w:fill="auto"/>
            <w:vAlign w:val="bottom"/>
          </w:tcPr>
          <w:p w14:paraId="2F8A1BB6" w14:textId="77777777" w:rsidR="00832EEA" w:rsidRPr="005A6FE6" w:rsidRDefault="00832EEA" w:rsidP="00832EEA">
            <w:pPr>
              <w:pStyle w:val="TAC"/>
            </w:pPr>
            <w:r w:rsidRPr="005A6FE6">
              <w:rPr>
                <w:rFonts w:ascii="Calibri" w:hAnsi="Calibri" w:cs="Calibri"/>
                <w:color w:val="000000"/>
                <w:sz w:val="22"/>
                <w:szCs w:val="22"/>
              </w:rPr>
              <w:t>-71.2 +TT</w:t>
            </w:r>
          </w:p>
        </w:tc>
        <w:tc>
          <w:tcPr>
            <w:tcW w:w="620" w:type="dxa"/>
            <w:shd w:val="clear" w:color="auto" w:fill="auto"/>
            <w:vAlign w:val="bottom"/>
          </w:tcPr>
          <w:p w14:paraId="6055DD32" w14:textId="77777777" w:rsidR="00832EEA" w:rsidRPr="005A6FE6" w:rsidRDefault="00832EEA" w:rsidP="00832EEA">
            <w:pPr>
              <w:pStyle w:val="TAC"/>
            </w:pPr>
            <w:r w:rsidRPr="005A6FE6">
              <w:rPr>
                <w:rFonts w:ascii="Calibri" w:hAnsi="Calibri" w:cs="Calibri"/>
                <w:color w:val="000000"/>
                <w:sz w:val="22"/>
                <w:szCs w:val="22"/>
              </w:rPr>
              <w:t>-71.3 +TT</w:t>
            </w:r>
          </w:p>
        </w:tc>
        <w:tc>
          <w:tcPr>
            <w:tcW w:w="620" w:type="dxa"/>
            <w:shd w:val="clear" w:color="auto" w:fill="auto"/>
            <w:vAlign w:val="bottom"/>
          </w:tcPr>
          <w:p w14:paraId="5913BD53" w14:textId="77777777" w:rsidR="00832EEA" w:rsidRPr="005A6FE6" w:rsidRDefault="00832EEA" w:rsidP="00832EEA">
            <w:pPr>
              <w:pStyle w:val="TAC"/>
            </w:pPr>
          </w:p>
        </w:tc>
        <w:tc>
          <w:tcPr>
            <w:tcW w:w="620" w:type="dxa"/>
            <w:shd w:val="clear" w:color="auto" w:fill="auto"/>
            <w:vAlign w:val="bottom"/>
          </w:tcPr>
          <w:p w14:paraId="65530426" w14:textId="77777777" w:rsidR="00832EEA" w:rsidRPr="005A6FE6" w:rsidRDefault="00832EEA" w:rsidP="00832EEA">
            <w:pPr>
              <w:pStyle w:val="TAC"/>
            </w:pPr>
          </w:p>
        </w:tc>
        <w:tc>
          <w:tcPr>
            <w:tcW w:w="620" w:type="dxa"/>
            <w:vAlign w:val="bottom"/>
          </w:tcPr>
          <w:p w14:paraId="3CD30E55" w14:textId="77777777" w:rsidR="00832EEA" w:rsidRPr="005A6FE6" w:rsidRDefault="00832EEA" w:rsidP="00832EEA">
            <w:pPr>
              <w:pStyle w:val="TAC"/>
            </w:pPr>
          </w:p>
        </w:tc>
        <w:tc>
          <w:tcPr>
            <w:tcW w:w="620" w:type="dxa"/>
            <w:shd w:val="clear" w:color="auto" w:fill="auto"/>
            <w:vAlign w:val="bottom"/>
          </w:tcPr>
          <w:p w14:paraId="07D99545" w14:textId="77777777" w:rsidR="00832EEA" w:rsidRPr="005A6FE6" w:rsidRDefault="00832EEA" w:rsidP="00832EEA">
            <w:pPr>
              <w:pStyle w:val="TAC"/>
            </w:pPr>
          </w:p>
        </w:tc>
      </w:tr>
      <w:tr w:rsidR="00832EEA" w:rsidRPr="005A6FE6" w14:paraId="5880ACB1" w14:textId="77777777" w:rsidTr="00832EEA">
        <w:trPr>
          <w:trHeight w:val="285"/>
        </w:trPr>
        <w:tc>
          <w:tcPr>
            <w:tcW w:w="0" w:type="auto"/>
            <w:vMerge/>
            <w:shd w:val="clear" w:color="auto" w:fill="auto"/>
            <w:vAlign w:val="center"/>
          </w:tcPr>
          <w:p w14:paraId="55718990" w14:textId="77777777" w:rsidR="00832EEA" w:rsidRPr="005A6FE6" w:rsidRDefault="00832EEA" w:rsidP="00832EEA">
            <w:pPr>
              <w:pStyle w:val="TAC"/>
            </w:pPr>
          </w:p>
        </w:tc>
        <w:tc>
          <w:tcPr>
            <w:tcW w:w="0" w:type="auto"/>
            <w:vMerge/>
            <w:shd w:val="clear" w:color="auto" w:fill="auto"/>
            <w:vAlign w:val="center"/>
          </w:tcPr>
          <w:p w14:paraId="7FB74BB9" w14:textId="77777777" w:rsidR="00832EEA" w:rsidRPr="005A6FE6" w:rsidRDefault="00832EEA" w:rsidP="00832EEA">
            <w:pPr>
              <w:pStyle w:val="TAC"/>
            </w:pPr>
          </w:p>
        </w:tc>
        <w:tc>
          <w:tcPr>
            <w:tcW w:w="656" w:type="dxa"/>
            <w:gridSpan w:val="2"/>
            <w:vAlign w:val="center"/>
          </w:tcPr>
          <w:p w14:paraId="35E1066C" w14:textId="77777777" w:rsidR="00832EEA" w:rsidRPr="005A6FE6" w:rsidRDefault="00832EEA" w:rsidP="00832EEA">
            <w:pPr>
              <w:pStyle w:val="TAC"/>
            </w:pPr>
            <w:r w:rsidRPr="005A6FE6">
              <w:t>30</w:t>
            </w:r>
          </w:p>
        </w:tc>
        <w:tc>
          <w:tcPr>
            <w:tcW w:w="1351" w:type="dxa"/>
            <w:shd w:val="clear" w:color="auto" w:fill="auto"/>
            <w:vAlign w:val="bottom"/>
          </w:tcPr>
          <w:p w14:paraId="14C02DC9" w14:textId="77777777" w:rsidR="00832EEA" w:rsidRPr="005A6FE6" w:rsidRDefault="00832EEA" w:rsidP="00832EEA">
            <w:pPr>
              <w:pStyle w:val="TAC"/>
            </w:pPr>
          </w:p>
        </w:tc>
        <w:tc>
          <w:tcPr>
            <w:tcW w:w="892" w:type="dxa"/>
            <w:gridSpan w:val="2"/>
            <w:shd w:val="clear" w:color="auto" w:fill="auto"/>
            <w:vAlign w:val="bottom"/>
          </w:tcPr>
          <w:p w14:paraId="2BA9359D" w14:textId="77777777" w:rsidR="00832EEA" w:rsidRPr="005A6FE6" w:rsidRDefault="00832EEA" w:rsidP="00832EEA">
            <w:pPr>
              <w:pStyle w:val="TAC"/>
            </w:pPr>
            <w:r w:rsidRPr="005A6FE6">
              <w:rPr>
                <w:rFonts w:ascii="Calibri" w:hAnsi="Calibri" w:cs="Calibri"/>
                <w:color w:val="000000"/>
                <w:sz w:val="22"/>
                <w:szCs w:val="22"/>
              </w:rPr>
              <w:t>-71.7 +TT</w:t>
            </w:r>
          </w:p>
        </w:tc>
        <w:tc>
          <w:tcPr>
            <w:tcW w:w="892" w:type="dxa"/>
            <w:gridSpan w:val="2"/>
            <w:shd w:val="clear" w:color="auto" w:fill="auto"/>
            <w:vAlign w:val="bottom"/>
          </w:tcPr>
          <w:p w14:paraId="157A875A" w14:textId="77777777" w:rsidR="00832EEA" w:rsidRPr="005A6FE6" w:rsidRDefault="00832EEA" w:rsidP="00832EEA">
            <w:pPr>
              <w:pStyle w:val="TAC"/>
            </w:pPr>
            <w:r w:rsidRPr="005A6FE6">
              <w:rPr>
                <w:rFonts w:ascii="Calibri" w:hAnsi="Calibri" w:cs="Calibri"/>
                <w:color w:val="000000"/>
                <w:sz w:val="22"/>
                <w:szCs w:val="22"/>
              </w:rPr>
              <w:t>-71.5 +TT</w:t>
            </w:r>
          </w:p>
        </w:tc>
        <w:tc>
          <w:tcPr>
            <w:tcW w:w="901" w:type="dxa"/>
            <w:gridSpan w:val="2"/>
            <w:shd w:val="clear" w:color="auto" w:fill="auto"/>
            <w:vAlign w:val="bottom"/>
          </w:tcPr>
          <w:p w14:paraId="18A74DD5" w14:textId="77777777" w:rsidR="00832EEA" w:rsidRPr="005A6FE6" w:rsidRDefault="00832EEA" w:rsidP="00832EEA">
            <w:pPr>
              <w:pStyle w:val="TAC"/>
            </w:pPr>
            <w:r w:rsidRPr="005A6FE6">
              <w:rPr>
                <w:rFonts w:ascii="Calibri" w:hAnsi="Calibri" w:cs="Calibri"/>
                <w:color w:val="000000"/>
                <w:sz w:val="22"/>
                <w:szCs w:val="22"/>
              </w:rPr>
              <w:t>-71.5 +TT</w:t>
            </w:r>
          </w:p>
        </w:tc>
        <w:tc>
          <w:tcPr>
            <w:tcW w:w="892" w:type="dxa"/>
            <w:shd w:val="clear" w:color="auto" w:fill="auto"/>
            <w:vAlign w:val="bottom"/>
          </w:tcPr>
          <w:p w14:paraId="65619874" w14:textId="77777777" w:rsidR="00832EEA" w:rsidRPr="005A6FE6" w:rsidRDefault="00832EEA" w:rsidP="00832EEA">
            <w:pPr>
              <w:pStyle w:val="TAC"/>
            </w:pPr>
          </w:p>
        </w:tc>
        <w:tc>
          <w:tcPr>
            <w:tcW w:w="892" w:type="dxa"/>
            <w:vAlign w:val="bottom"/>
          </w:tcPr>
          <w:p w14:paraId="6C227D32" w14:textId="77777777" w:rsidR="00832EEA" w:rsidRPr="005A6FE6" w:rsidRDefault="00832EEA" w:rsidP="00832EEA">
            <w:pPr>
              <w:pStyle w:val="TAC"/>
            </w:pPr>
          </w:p>
        </w:tc>
        <w:tc>
          <w:tcPr>
            <w:tcW w:w="620" w:type="dxa"/>
            <w:shd w:val="clear" w:color="auto" w:fill="auto"/>
            <w:vAlign w:val="bottom"/>
          </w:tcPr>
          <w:p w14:paraId="0229C5F4" w14:textId="77777777" w:rsidR="00832EEA" w:rsidRPr="005A6FE6" w:rsidRDefault="00832EEA" w:rsidP="00832EEA">
            <w:pPr>
              <w:pStyle w:val="TAC"/>
            </w:pPr>
            <w:r w:rsidRPr="005A6FE6">
              <w:rPr>
                <w:rFonts w:ascii="Calibri" w:hAnsi="Calibri" w:cs="Calibri"/>
                <w:color w:val="000000"/>
                <w:sz w:val="22"/>
                <w:szCs w:val="22"/>
              </w:rPr>
              <w:t>-71.3 +TT</w:t>
            </w:r>
          </w:p>
        </w:tc>
        <w:tc>
          <w:tcPr>
            <w:tcW w:w="620" w:type="dxa"/>
            <w:shd w:val="clear" w:color="auto" w:fill="auto"/>
            <w:vAlign w:val="bottom"/>
          </w:tcPr>
          <w:p w14:paraId="179BCC94" w14:textId="77777777" w:rsidR="00832EEA" w:rsidRPr="005A6FE6" w:rsidRDefault="00832EEA" w:rsidP="00832EEA">
            <w:pPr>
              <w:pStyle w:val="TAC"/>
            </w:pPr>
            <w:r w:rsidRPr="005A6FE6">
              <w:rPr>
                <w:rFonts w:ascii="Calibri" w:hAnsi="Calibri" w:cs="Calibri"/>
                <w:color w:val="000000"/>
                <w:sz w:val="22"/>
                <w:szCs w:val="22"/>
              </w:rPr>
              <w:t>-71.4 +TT</w:t>
            </w:r>
          </w:p>
        </w:tc>
        <w:tc>
          <w:tcPr>
            <w:tcW w:w="620" w:type="dxa"/>
            <w:shd w:val="clear" w:color="auto" w:fill="auto"/>
            <w:vAlign w:val="bottom"/>
          </w:tcPr>
          <w:p w14:paraId="4F040051" w14:textId="77777777" w:rsidR="00832EEA" w:rsidRPr="005A6FE6" w:rsidRDefault="00832EEA" w:rsidP="00832EEA">
            <w:pPr>
              <w:pStyle w:val="TAC"/>
            </w:pPr>
            <w:r w:rsidRPr="005A6FE6">
              <w:rPr>
                <w:rFonts w:ascii="Calibri" w:hAnsi="Calibri" w:cs="Calibri"/>
                <w:color w:val="000000"/>
                <w:sz w:val="22"/>
                <w:szCs w:val="22"/>
              </w:rPr>
              <w:t>-71.4 +TT</w:t>
            </w:r>
          </w:p>
        </w:tc>
        <w:tc>
          <w:tcPr>
            <w:tcW w:w="620" w:type="dxa"/>
            <w:shd w:val="clear" w:color="auto" w:fill="auto"/>
            <w:vAlign w:val="bottom"/>
          </w:tcPr>
          <w:p w14:paraId="678CF6E5" w14:textId="77777777" w:rsidR="00832EEA" w:rsidRPr="005A6FE6" w:rsidRDefault="00832EEA" w:rsidP="00832EEA">
            <w:pPr>
              <w:pStyle w:val="TAC"/>
            </w:pPr>
            <w:r w:rsidRPr="005A6FE6">
              <w:rPr>
                <w:rFonts w:ascii="Calibri" w:hAnsi="Calibri" w:cs="Calibri"/>
                <w:color w:val="000000"/>
                <w:sz w:val="22"/>
                <w:szCs w:val="22"/>
              </w:rPr>
              <w:t>-71.3 +TT</w:t>
            </w:r>
          </w:p>
        </w:tc>
        <w:tc>
          <w:tcPr>
            <w:tcW w:w="620" w:type="dxa"/>
            <w:vAlign w:val="bottom"/>
          </w:tcPr>
          <w:p w14:paraId="25E8965F" w14:textId="77777777" w:rsidR="00832EEA" w:rsidRPr="005A6FE6" w:rsidRDefault="00832EEA" w:rsidP="00832EEA">
            <w:pPr>
              <w:pStyle w:val="TAC"/>
            </w:pPr>
            <w:r w:rsidRPr="005A6FE6">
              <w:rPr>
                <w:rFonts w:ascii="Calibri" w:hAnsi="Calibri" w:cs="Calibri"/>
                <w:color w:val="000000"/>
                <w:sz w:val="22"/>
                <w:szCs w:val="22"/>
              </w:rPr>
              <w:t>-71.3 +TT</w:t>
            </w:r>
          </w:p>
        </w:tc>
        <w:tc>
          <w:tcPr>
            <w:tcW w:w="620" w:type="dxa"/>
            <w:shd w:val="clear" w:color="auto" w:fill="auto"/>
            <w:vAlign w:val="bottom"/>
          </w:tcPr>
          <w:p w14:paraId="66DD728E" w14:textId="77777777" w:rsidR="00832EEA" w:rsidRPr="005A6FE6" w:rsidRDefault="00832EEA" w:rsidP="00832EEA">
            <w:pPr>
              <w:pStyle w:val="TAC"/>
            </w:pPr>
            <w:r w:rsidRPr="005A6FE6">
              <w:rPr>
                <w:rFonts w:ascii="Calibri" w:hAnsi="Calibri" w:cs="Calibri"/>
                <w:color w:val="000000"/>
                <w:sz w:val="22"/>
                <w:szCs w:val="22"/>
              </w:rPr>
              <w:t>-71.3 +TT</w:t>
            </w:r>
          </w:p>
        </w:tc>
      </w:tr>
      <w:tr w:rsidR="00832EEA" w:rsidRPr="005A6FE6" w14:paraId="2E776C38" w14:textId="77777777" w:rsidTr="00832EEA">
        <w:trPr>
          <w:trHeight w:val="285"/>
        </w:trPr>
        <w:tc>
          <w:tcPr>
            <w:tcW w:w="0" w:type="auto"/>
            <w:vMerge/>
            <w:shd w:val="clear" w:color="auto" w:fill="auto"/>
            <w:vAlign w:val="center"/>
          </w:tcPr>
          <w:p w14:paraId="5B6DECD9" w14:textId="77777777" w:rsidR="00832EEA" w:rsidRPr="005A6FE6" w:rsidRDefault="00832EEA" w:rsidP="00832EEA">
            <w:pPr>
              <w:pStyle w:val="TAC"/>
            </w:pPr>
          </w:p>
        </w:tc>
        <w:tc>
          <w:tcPr>
            <w:tcW w:w="0" w:type="auto"/>
            <w:vMerge/>
            <w:shd w:val="clear" w:color="auto" w:fill="auto"/>
            <w:vAlign w:val="center"/>
          </w:tcPr>
          <w:p w14:paraId="232425EA" w14:textId="77777777" w:rsidR="00832EEA" w:rsidRPr="005A6FE6" w:rsidRDefault="00832EEA" w:rsidP="00832EEA">
            <w:pPr>
              <w:pStyle w:val="TAC"/>
            </w:pPr>
          </w:p>
        </w:tc>
        <w:tc>
          <w:tcPr>
            <w:tcW w:w="656" w:type="dxa"/>
            <w:gridSpan w:val="2"/>
            <w:vAlign w:val="center"/>
          </w:tcPr>
          <w:p w14:paraId="3CCF36C2" w14:textId="77777777" w:rsidR="00832EEA" w:rsidRPr="005A6FE6" w:rsidRDefault="00832EEA" w:rsidP="00832EEA">
            <w:pPr>
              <w:pStyle w:val="TAC"/>
            </w:pPr>
            <w:r w:rsidRPr="005A6FE6">
              <w:t>60</w:t>
            </w:r>
          </w:p>
        </w:tc>
        <w:tc>
          <w:tcPr>
            <w:tcW w:w="1351" w:type="dxa"/>
            <w:shd w:val="clear" w:color="auto" w:fill="auto"/>
            <w:vAlign w:val="bottom"/>
          </w:tcPr>
          <w:p w14:paraId="74748584" w14:textId="77777777" w:rsidR="00832EEA" w:rsidRPr="005A6FE6" w:rsidRDefault="00832EEA" w:rsidP="00832EEA">
            <w:pPr>
              <w:pStyle w:val="TAC"/>
            </w:pPr>
          </w:p>
        </w:tc>
        <w:tc>
          <w:tcPr>
            <w:tcW w:w="892" w:type="dxa"/>
            <w:gridSpan w:val="2"/>
            <w:shd w:val="clear" w:color="auto" w:fill="auto"/>
            <w:vAlign w:val="bottom"/>
          </w:tcPr>
          <w:p w14:paraId="35331F60" w14:textId="77777777" w:rsidR="00832EEA" w:rsidRPr="005A6FE6" w:rsidRDefault="00832EEA" w:rsidP="00832EEA">
            <w:pPr>
              <w:pStyle w:val="TAC"/>
            </w:pPr>
            <w:r w:rsidRPr="005A6FE6">
              <w:rPr>
                <w:rFonts w:ascii="Calibri" w:hAnsi="Calibri" w:cs="Calibri"/>
                <w:color w:val="000000"/>
                <w:sz w:val="22"/>
                <w:szCs w:val="22"/>
              </w:rPr>
              <w:t>-72.1 +TT</w:t>
            </w:r>
          </w:p>
        </w:tc>
        <w:tc>
          <w:tcPr>
            <w:tcW w:w="892" w:type="dxa"/>
            <w:gridSpan w:val="2"/>
            <w:shd w:val="clear" w:color="auto" w:fill="auto"/>
            <w:vAlign w:val="bottom"/>
          </w:tcPr>
          <w:p w14:paraId="05477A9F" w14:textId="77777777" w:rsidR="00832EEA" w:rsidRPr="005A6FE6" w:rsidRDefault="00832EEA" w:rsidP="00832EEA">
            <w:pPr>
              <w:pStyle w:val="TAC"/>
            </w:pPr>
            <w:r w:rsidRPr="005A6FE6">
              <w:rPr>
                <w:rFonts w:ascii="Calibri" w:hAnsi="Calibri" w:cs="Calibri"/>
                <w:color w:val="000000"/>
                <w:sz w:val="22"/>
                <w:szCs w:val="22"/>
              </w:rPr>
              <w:t>-71.8 +TT</w:t>
            </w:r>
          </w:p>
        </w:tc>
        <w:tc>
          <w:tcPr>
            <w:tcW w:w="901" w:type="dxa"/>
            <w:gridSpan w:val="2"/>
            <w:shd w:val="clear" w:color="auto" w:fill="auto"/>
            <w:vAlign w:val="bottom"/>
          </w:tcPr>
          <w:p w14:paraId="2237E9F3" w14:textId="77777777" w:rsidR="00832EEA" w:rsidRPr="005A6FE6" w:rsidRDefault="00832EEA" w:rsidP="00832EEA">
            <w:pPr>
              <w:pStyle w:val="TAC"/>
            </w:pPr>
            <w:r w:rsidRPr="005A6FE6">
              <w:rPr>
                <w:rFonts w:ascii="Calibri" w:hAnsi="Calibri" w:cs="Calibri"/>
                <w:color w:val="000000"/>
                <w:sz w:val="22"/>
                <w:szCs w:val="22"/>
              </w:rPr>
              <w:t>-71.7 +TT</w:t>
            </w:r>
          </w:p>
        </w:tc>
        <w:tc>
          <w:tcPr>
            <w:tcW w:w="892" w:type="dxa"/>
            <w:shd w:val="clear" w:color="auto" w:fill="auto"/>
            <w:vAlign w:val="bottom"/>
          </w:tcPr>
          <w:p w14:paraId="5616CDFE" w14:textId="77777777" w:rsidR="00832EEA" w:rsidRPr="005A6FE6" w:rsidRDefault="00832EEA" w:rsidP="00832EEA">
            <w:pPr>
              <w:pStyle w:val="TAC"/>
            </w:pPr>
          </w:p>
        </w:tc>
        <w:tc>
          <w:tcPr>
            <w:tcW w:w="892" w:type="dxa"/>
            <w:vAlign w:val="bottom"/>
          </w:tcPr>
          <w:p w14:paraId="43E96463" w14:textId="77777777" w:rsidR="00832EEA" w:rsidRPr="005A6FE6" w:rsidRDefault="00832EEA" w:rsidP="00832EEA">
            <w:pPr>
              <w:pStyle w:val="TAC"/>
            </w:pPr>
          </w:p>
        </w:tc>
        <w:tc>
          <w:tcPr>
            <w:tcW w:w="620" w:type="dxa"/>
            <w:shd w:val="clear" w:color="auto" w:fill="auto"/>
            <w:vAlign w:val="bottom"/>
          </w:tcPr>
          <w:p w14:paraId="6BBCFF02" w14:textId="77777777" w:rsidR="00832EEA" w:rsidRPr="005A6FE6" w:rsidRDefault="00832EEA" w:rsidP="00832EEA">
            <w:pPr>
              <w:pStyle w:val="TAC"/>
            </w:pPr>
            <w:r w:rsidRPr="005A6FE6">
              <w:rPr>
                <w:rFonts w:ascii="Calibri" w:hAnsi="Calibri" w:cs="Calibri"/>
                <w:color w:val="000000"/>
                <w:sz w:val="22"/>
                <w:szCs w:val="22"/>
              </w:rPr>
              <w:t>-71.5 +TT</w:t>
            </w:r>
          </w:p>
        </w:tc>
        <w:tc>
          <w:tcPr>
            <w:tcW w:w="620" w:type="dxa"/>
            <w:shd w:val="clear" w:color="auto" w:fill="auto"/>
            <w:vAlign w:val="bottom"/>
          </w:tcPr>
          <w:p w14:paraId="4C8FCFC9" w14:textId="77777777" w:rsidR="00832EEA" w:rsidRPr="005A6FE6" w:rsidRDefault="00832EEA" w:rsidP="00832EEA">
            <w:pPr>
              <w:pStyle w:val="TAC"/>
            </w:pPr>
            <w:r w:rsidRPr="005A6FE6">
              <w:rPr>
                <w:rFonts w:ascii="Calibri" w:hAnsi="Calibri" w:cs="Calibri"/>
                <w:color w:val="000000"/>
                <w:sz w:val="22"/>
                <w:szCs w:val="22"/>
              </w:rPr>
              <w:t>-71.5 +TT</w:t>
            </w:r>
          </w:p>
        </w:tc>
        <w:tc>
          <w:tcPr>
            <w:tcW w:w="620" w:type="dxa"/>
            <w:shd w:val="clear" w:color="auto" w:fill="auto"/>
            <w:vAlign w:val="bottom"/>
          </w:tcPr>
          <w:p w14:paraId="442326C3" w14:textId="77777777" w:rsidR="00832EEA" w:rsidRPr="005A6FE6" w:rsidRDefault="00832EEA" w:rsidP="00832EEA">
            <w:pPr>
              <w:pStyle w:val="TAC"/>
            </w:pPr>
            <w:r w:rsidRPr="005A6FE6">
              <w:rPr>
                <w:rFonts w:ascii="Calibri" w:hAnsi="Calibri" w:cs="Calibri"/>
                <w:color w:val="000000"/>
                <w:sz w:val="22"/>
                <w:szCs w:val="22"/>
              </w:rPr>
              <w:t>-71.5 +TT</w:t>
            </w:r>
          </w:p>
        </w:tc>
        <w:tc>
          <w:tcPr>
            <w:tcW w:w="620" w:type="dxa"/>
            <w:shd w:val="clear" w:color="auto" w:fill="auto"/>
            <w:vAlign w:val="bottom"/>
          </w:tcPr>
          <w:p w14:paraId="1392F164" w14:textId="77777777" w:rsidR="00832EEA" w:rsidRPr="005A6FE6" w:rsidRDefault="00832EEA" w:rsidP="00832EEA">
            <w:pPr>
              <w:pStyle w:val="TAC"/>
            </w:pPr>
            <w:r w:rsidRPr="005A6FE6">
              <w:rPr>
                <w:rFonts w:ascii="Calibri" w:hAnsi="Calibri" w:cs="Calibri"/>
                <w:color w:val="000000"/>
                <w:sz w:val="22"/>
                <w:szCs w:val="22"/>
              </w:rPr>
              <w:t>-71.4 +TT</w:t>
            </w:r>
          </w:p>
        </w:tc>
        <w:tc>
          <w:tcPr>
            <w:tcW w:w="620" w:type="dxa"/>
            <w:vAlign w:val="bottom"/>
          </w:tcPr>
          <w:p w14:paraId="0743480C" w14:textId="77777777" w:rsidR="00832EEA" w:rsidRPr="005A6FE6" w:rsidRDefault="00832EEA" w:rsidP="00832EEA">
            <w:pPr>
              <w:pStyle w:val="TAC"/>
            </w:pPr>
            <w:r w:rsidRPr="005A6FE6">
              <w:rPr>
                <w:rFonts w:ascii="Calibri" w:hAnsi="Calibri" w:cs="Calibri"/>
                <w:color w:val="000000"/>
                <w:sz w:val="22"/>
                <w:szCs w:val="22"/>
              </w:rPr>
              <w:t>-71.4 +TT</w:t>
            </w:r>
          </w:p>
        </w:tc>
        <w:tc>
          <w:tcPr>
            <w:tcW w:w="620" w:type="dxa"/>
            <w:shd w:val="clear" w:color="auto" w:fill="auto"/>
            <w:vAlign w:val="bottom"/>
          </w:tcPr>
          <w:p w14:paraId="3B2FA91C" w14:textId="77777777" w:rsidR="00832EEA" w:rsidRPr="005A6FE6" w:rsidRDefault="00832EEA" w:rsidP="00832EEA">
            <w:pPr>
              <w:pStyle w:val="TAC"/>
            </w:pPr>
            <w:r w:rsidRPr="005A6FE6">
              <w:rPr>
                <w:rFonts w:ascii="Calibri" w:hAnsi="Calibri" w:cs="Calibri"/>
                <w:color w:val="000000"/>
                <w:sz w:val="22"/>
                <w:szCs w:val="22"/>
              </w:rPr>
              <w:t>-71.4 +TT</w:t>
            </w:r>
          </w:p>
        </w:tc>
      </w:tr>
      <w:tr w:rsidR="00832EEA" w:rsidRPr="005A6FE6" w14:paraId="5F9118FC" w14:textId="77777777" w:rsidTr="00832EEA">
        <w:trPr>
          <w:trHeight w:val="285"/>
        </w:trPr>
        <w:tc>
          <w:tcPr>
            <w:tcW w:w="0" w:type="auto"/>
            <w:vMerge/>
            <w:shd w:val="clear" w:color="auto" w:fill="auto"/>
            <w:vAlign w:val="center"/>
          </w:tcPr>
          <w:p w14:paraId="367F5A0A" w14:textId="77777777" w:rsidR="00832EEA" w:rsidRPr="005A6FE6" w:rsidRDefault="00832EEA" w:rsidP="00832EEA">
            <w:pPr>
              <w:pStyle w:val="TAC"/>
            </w:pPr>
          </w:p>
        </w:tc>
        <w:tc>
          <w:tcPr>
            <w:tcW w:w="0" w:type="auto"/>
            <w:vMerge w:val="restart"/>
            <w:shd w:val="clear" w:color="auto" w:fill="auto"/>
            <w:vAlign w:val="center"/>
          </w:tcPr>
          <w:p w14:paraId="4EAE063A" w14:textId="77777777" w:rsidR="00832EEA" w:rsidRPr="005A6FE6" w:rsidRDefault="00832EEA" w:rsidP="00832EEA">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0531BBB0" w14:textId="77777777" w:rsidR="00832EEA" w:rsidRPr="005A6FE6" w:rsidRDefault="00832EEA" w:rsidP="00832EEA">
            <w:pPr>
              <w:pStyle w:val="TAC"/>
            </w:pPr>
            <w:r w:rsidRPr="005A6FE6">
              <w:t>15</w:t>
            </w:r>
          </w:p>
        </w:tc>
        <w:tc>
          <w:tcPr>
            <w:tcW w:w="1351" w:type="dxa"/>
            <w:shd w:val="clear" w:color="auto" w:fill="auto"/>
            <w:vAlign w:val="bottom"/>
          </w:tcPr>
          <w:p w14:paraId="5FF9EF88" w14:textId="77777777" w:rsidR="00832EEA" w:rsidRPr="005A6FE6" w:rsidRDefault="00832EEA" w:rsidP="00832EEA">
            <w:pPr>
              <w:pStyle w:val="TAC"/>
            </w:pPr>
          </w:p>
        </w:tc>
        <w:tc>
          <w:tcPr>
            <w:tcW w:w="892" w:type="dxa"/>
            <w:gridSpan w:val="2"/>
            <w:shd w:val="clear" w:color="auto" w:fill="auto"/>
            <w:vAlign w:val="bottom"/>
          </w:tcPr>
          <w:p w14:paraId="12670EC6" w14:textId="77777777" w:rsidR="00832EEA" w:rsidRPr="005A6FE6" w:rsidRDefault="00832EEA" w:rsidP="00832EEA">
            <w:pPr>
              <w:pStyle w:val="TAC"/>
            </w:pPr>
            <w:r w:rsidRPr="005A6FE6">
              <w:rPr>
                <w:rFonts w:ascii="Calibri" w:hAnsi="Calibri" w:cs="Calibri"/>
                <w:color w:val="000000"/>
                <w:sz w:val="22"/>
                <w:szCs w:val="22"/>
              </w:rPr>
              <w:t>-94.2 +TT</w:t>
            </w:r>
          </w:p>
        </w:tc>
        <w:tc>
          <w:tcPr>
            <w:tcW w:w="892" w:type="dxa"/>
            <w:gridSpan w:val="2"/>
            <w:shd w:val="clear" w:color="auto" w:fill="auto"/>
            <w:vAlign w:val="bottom"/>
          </w:tcPr>
          <w:p w14:paraId="16AE77A8" w14:textId="77777777" w:rsidR="00832EEA" w:rsidRPr="005A6FE6" w:rsidRDefault="00832EEA" w:rsidP="00832EEA">
            <w:pPr>
              <w:pStyle w:val="TAC"/>
            </w:pPr>
            <w:r w:rsidRPr="005A6FE6">
              <w:rPr>
                <w:rFonts w:ascii="Calibri" w:hAnsi="Calibri" w:cs="Calibri"/>
                <w:color w:val="000000"/>
                <w:sz w:val="22"/>
                <w:szCs w:val="22"/>
              </w:rPr>
              <w:t>-92.7 +TT</w:t>
            </w:r>
          </w:p>
        </w:tc>
        <w:tc>
          <w:tcPr>
            <w:tcW w:w="901" w:type="dxa"/>
            <w:gridSpan w:val="2"/>
            <w:shd w:val="clear" w:color="auto" w:fill="auto"/>
            <w:vAlign w:val="bottom"/>
          </w:tcPr>
          <w:p w14:paraId="3E312493" w14:textId="77777777" w:rsidR="00832EEA" w:rsidRPr="005A6FE6" w:rsidRDefault="00832EEA" w:rsidP="00832EEA">
            <w:pPr>
              <w:pStyle w:val="TAC"/>
            </w:pPr>
            <w:r w:rsidRPr="005A6FE6">
              <w:rPr>
                <w:rFonts w:ascii="Calibri" w:hAnsi="Calibri" w:cs="Calibri"/>
                <w:color w:val="000000"/>
                <w:sz w:val="22"/>
                <w:szCs w:val="22"/>
              </w:rPr>
              <w:t>-91.9 +TT</w:t>
            </w:r>
          </w:p>
        </w:tc>
        <w:tc>
          <w:tcPr>
            <w:tcW w:w="892" w:type="dxa"/>
            <w:shd w:val="clear" w:color="auto" w:fill="auto"/>
            <w:vAlign w:val="bottom"/>
          </w:tcPr>
          <w:p w14:paraId="7E54EC3F" w14:textId="77777777" w:rsidR="00832EEA" w:rsidRPr="005A6FE6" w:rsidRDefault="00832EEA" w:rsidP="00832EEA">
            <w:pPr>
              <w:pStyle w:val="TAC"/>
            </w:pPr>
          </w:p>
        </w:tc>
        <w:tc>
          <w:tcPr>
            <w:tcW w:w="892" w:type="dxa"/>
            <w:vAlign w:val="bottom"/>
          </w:tcPr>
          <w:p w14:paraId="1AF82CB8" w14:textId="77777777" w:rsidR="00832EEA" w:rsidRPr="005A6FE6" w:rsidRDefault="00832EEA" w:rsidP="00832EEA">
            <w:pPr>
              <w:pStyle w:val="TAC"/>
            </w:pPr>
          </w:p>
        </w:tc>
        <w:tc>
          <w:tcPr>
            <w:tcW w:w="620" w:type="dxa"/>
            <w:shd w:val="clear" w:color="auto" w:fill="auto"/>
            <w:vAlign w:val="bottom"/>
          </w:tcPr>
          <w:p w14:paraId="3DD83DD3" w14:textId="77777777" w:rsidR="00832EEA" w:rsidRPr="005A6FE6" w:rsidRDefault="00832EEA" w:rsidP="00832EEA">
            <w:pPr>
              <w:pStyle w:val="TAC"/>
            </w:pPr>
          </w:p>
        </w:tc>
        <w:tc>
          <w:tcPr>
            <w:tcW w:w="620" w:type="dxa"/>
            <w:shd w:val="clear" w:color="auto" w:fill="auto"/>
            <w:vAlign w:val="bottom"/>
          </w:tcPr>
          <w:p w14:paraId="2BC89D39" w14:textId="77777777" w:rsidR="00832EEA" w:rsidRPr="005A6FE6" w:rsidRDefault="00832EEA" w:rsidP="00832EEA">
            <w:pPr>
              <w:pStyle w:val="TAC"/>
            </w:pPr>
          </w:p>
        </w:tc>
        <w:tc>
          <w:tcPr>
            <w:tcW w:w="620" w:type="dxa"/>
            <w:shd w:val="clear" w:color="auto" w:fill="auto"/>
            <w:vAlign w:val="bottom"/>
          </w:tcPr>
          <w:p w14:paraId="4A4457D1" w14:textId="77777777" w:rsidR="00832EEA" w:rsidRPr="005A6FE6" w:rsidRDefault="00832EEA" w:rsidP="00832EEA">
            <w:pPr>
              <w:pStyle w:val="TAC"/>
            </w:pPr>
          </w:p>
        </w:tc>
        <w:tc>
          <w:tcPr>
            <w:tcW w:w="620" w:type="dxa"/>
            <w:shd w:val="clear" w:color="auto" w:fill="auto"/>
            <w:vAlign w:val="bottom"/>
          </w:tcPr>
          <w:p w14:paraId="3AE9CB09" w14:textId="77777777" w:rsidR="00832EEA" w:rsidRPr="005A6FE6" w:rsidRDefault="00832EEA" w:rsidP="00832EEA">
            <w:pPr>
              <w:pStyle w:val="TAC"/>
            </w:pPr>
          </w:p>
        </w:tc>
        <w:tc>
          <w:tcPr>
            <w:tcW w:w="620" w:type="dxa"/>
            <w:vAlign w:val="bottom"/>
          </w:tcPr>
          <w:p w14:paraId="361EF781" w14:textId="77777777" w:rsidR="00832EEA" w:rsidRPr="005A6FE6" w:rsidRDefault="00832EEA" w:rsidP="00832EEA">
            <w:pPr>
              <w:pStyle w:val="TAC"/>
            </w:pPr>
          </w:p>
        </w:tc>
        <w:tc>
          <w:tcPr>
            <w:tcW w:w="620" w:type="dxa"/>
            <w:shd w:val="clear" w:color="auto" w:fill="auto"/>
            <w:vAlign w:val="bottom"/>
          </w:tcPr>
          <w:p w14:paraId="5D09E488" w14:textId="77777777" w:rsidR="00832EEA" w:rsidRPr="005A6FE6" w:rsidRDefault="00832EEA" w:rsidP="00832EEA">
            <w:pPr>
              <w:pStyle w:val="TAC"/>
            </w:pPr>
          </w:p>
        </w:tc>
      </w:tr>
      <w:tr w:rsidR="00832EEA" w:rsidRPr="005A6FE6" w14:paraId="7F6C1108" w14:textId="77777777" w:rsidTr="00832EEA">
        <w:trPr>
          <w:trHeight w:val="285"/>
        </w:trPr>
        <w:tc>
          <w:tcPr>
            <w:tcW w:w="0" w:type="auto"/>
            <w:vMerge/>
            <w:shd w:val="clear" w:color="auto" w:fill="auto"/>
            <w:vAlign w:val="center"/>
          </w:tcPr>
          <w:p w14:paraId="5C7864BF" w14:textId="77777777" w:rsidR="00832EEA" w:rsidRPr="005A6FE6" w:rsidRDefault="00832EEA" w:rsidP="00832EEA">
            <w:pPr>
              <w:pStyle w:val="TAC"/>
            </w:pPr>
          </w:p>
        </w:tc>
        <w:tc>
          <w:tcPr>
            <w:tcW w:w="0" w:type="auto"/>
            <w:vMerge/>
            <w:shd w:val="clear" w:color="auto" w:fill="auto"/>
            <w:vAlign w:val="center"/>
          </w:tcPr>
          <w:p w14:paraId="11BDCE21" w14:textId="77777777" w:rsidR="00832EEA" w:rsidRPr="005A6FE6" w:rsidRDefault="00832EEA" w:rsidP="00832EEA">
            <w:pPr>
              <w:pStyle w:val="TAC"/>
            </w:pPr>
          </w:p>
        </w:tc>
        <w:tc>
          <w:tcPr>
            <w:tcW w:w="656" w:type="dxa"/>
            <w:gridSpan w:val="2"/>
            <w:vAlign w:val="center"/>
          </w:tcPr>
          <w:p w14:paraId="39997A31" w14:textId="77777777" w:rsidR="00832EEA" w:rsidRPr="005A6FE6" w:rsidRDefault="00832EEA" w:rsidP="00832EEA">
            <w:pPr>
              <w:pStyle w:val="TAC"/>
            </w:pPr>
            <w:r w:rsidRPr="005A6FE6">
              <w:t>30</w:t>
            </w:r>
          </w:p>
        </w:tc>
        <w:tc>
          <w:tcPr>
            <w:tcW w:w="1351" w:type="dxa"/>
            <w:shd w:val="clear" w:color="auto" w:fill="auto"/>
            <w:vAlign w:val="bottom"/>
          </w:tcPr>
          <w:p w14:paraId="4FF1781A" w14:textId="77777777" w:rsidR="00832EEA" w:rsidRPr="005A6FE6" w:rsidRDefault="00832EEA" w:rsidP="00832EEA">
            <w:pPr>
              <w:pStyle w:val="TAC"/>
            </w:pPr>
          </w:p>
        </w:tc>
        <w:tc>
          <w:tcPr>
            <w:tcW w:w="892" w:type="dxa"/>
            <w:gridSpan w:val="2"/>
            <w:shd w:val="clear" w:color="auto" w:fill="auto"/>
            <w:vAlign w:val="bottom"/>
          </w:tcPr>
          <w:p w14:paraId="7D99502A" w14:textId="77777777" w:rsidR="00832EEA" w:rsidRPr="005A6FE6" w:rsidRDefault="00832EEA" w:rsidP="00832EEA">
            <w:pPr>
              <w:pStyle w:val="TAC"/>
            </w:pPr>
            <w:r w:rsidRPr="005A6FE6">
              <w:rPr>
                <w:rFonts w:ascii="Calibri" w:hAnsi="Calibri" w:cs="Calibri"/>
                <w:color w:val="000000"/>
                <w:sz w:val="22"/>
                <w:szCs w:val="22"/>
              </w:rPr>
              <w:t>-94.5 +TT</w:t>
            </w:r>
          </w:p>
        </w:tc>
        <w:tc>
          <w:tcPr>
            <w:tcW w:w="892" w:type="dxa"/>
            <w:gridSpan w:val="2"/>
            <w:shd w:val="clear" w:color="auto" w:fill="auto"/>
            <w:vAlign w:val="bottom"/>
          </w:tcPr>
          <w:p w14:paraId="7DA54979" w14:textId="77777777" w:rsidR="00832EEA" w:rsidRPr="005A6FE6" w:rsidRDefault="00832EEA" w:rsidP="00832EEA">
            <w:pPr>
              <w:pStyle w:val="TAC"/>
            </w:pPr>
            <w:r w:rsidRPr="005A6FE6">
              <w:rPr>
                <w:rFonts w:ascii="Calibri" w:hAnsi="Calibri" w:cs="Calibri"/>
                <w:color w:val="000000"/>
                <w:sz w:val="22"/>
                <w:szCs w:val="22"/>
              </w:rPr>
              <w:t>-92.8 +TT</w:t>
            </w:r>
          </w:p>
        </w:tc>
        <w:tc>
          <w:tcPr>
            <w:tcW w:w="901" w:type="dxa"/>
            <w:gridSpan w:val="2"/>
            <w:shd w:val="clear" w:color="auto" w:fill="auto"/>
            <w:vAlign w:val="bottom"/>
          </w:tcPr>
          <w:p w14:paraId="4900AEA7" w14:textId="77777777" w:rsidR="00832EEA" w:rsidRPr="005A6FE6" w:rsidRDefault="00832EEA" w:rsidP="00832EEA">
            <w:pPr>
              <w:pStyle w:val="TAC"/>
            </w:pPr>
            <w:r w:rsidRPr="005A6FE6">
              <w:rPr>
                <w:rFonts w:ascii="Calibri" w:hAnsi="Calibri" w:cs="Calibri"/>
                <w:color w:val="000000"/>
                <w:sz w:val="22"/>
                <w:szCs w:val="22"/>
              </w:rPr>
              <w:t>-92.1 +TT</w:t>
            </w:r>
          </w:p>
        </w:tc>
        <w:tc>
          <w:tcPr>
            <w:tcW w:w="892" w:type="dxa"/>
            <w:shd w:val="clear" w:color="auto" w:fill="auto"/>
            <w:vAlign w:val="bottom"/>
          </w:tcPr>
          <w:p w14:paraId="3A3914B6" w14:textId="77777777" w:rsidR="00832EEA" w:rsidRPr="005A6FE6" w:rsidRDefault="00832EEA" w:rsidP="00832EEA">
            <w:pPr>
              <w:pStyle w:val="TAC"/>
            </w:pPr>
          </w:p>
        </w:tc>
        <w:tc>
          <w:tcPr>
            <w:tcW w:w="892" w:type="dxa"/>
            <w:vAlign w:val="bottom"/>
          </w:tcPr>
          <w:p w14:paraId="3ADC4E01" w14:textId="77777777" w:rsidR="00832EEA" w:rsidRPr="005A6FE6" w:rsidRDefault="00832EEA" w:rsidP="00832EEA">
            <w:pPr>
              <w:pStyle w:val="TAC"/>
            </w:pPr>
          </w:p>
        </w:tc>
        <w:tc>
          <w:tcPr>
            <w:tcW w:w="620" w:type="dxa"/>
            <w:shd w:val="clear" w:color="auto" w:fill="auto"/>
            <w:vAlign w:val="bottom"/>
          </w:tcPr>
          <w:p w14:paraId="30A94592" w14:textId="77777777" w:rsidR="00832EEA" w:rsidRPr="005A6FE6" w:rsidRDefault="00832EEA" w:rsidP="00832EEA">
            <w:pPr>
              <w:pStyle w:val="TAC"/>
            </w:pPr>
          </w:p>
        </w:tc>
        <w:tc>
          <w:tcPr>
            <w:tcW w:w="620" w:type="dxa"/>
            <w:shd w:val="clear" w:color="auto" w:fill="auto"/>
            <w:vAlign w:val="bottom"/>
          </w:tcPr>
          <w:p w14:paraId="68DEB745" w14:textId="77777777" w:rsidR="00832EEA" w:rsidRPr="005A6FE6" w:rsidRDefault="00832EEA" w:rsidP="00832EEA">
            <w:pPr>
              <w:pStyle w:val="TAC"/>
            </w:pPr>
          </w:p>
        </w:tc>
        <w:tc>
          <w:tcPr>
            <w:tcW w:w="620" w:type="dxa"/>
            <w:shd w:val="clear" w:color="auto" w:fill="auto"/>
            <w:vAlign w:val="bottom"/>
          </w:tcPr>
          <w:p w14:paraId="4329CBFA" w14:textId="77777777" w:rsidR="00832EEA" w:rsidRPr="005A6FE6" w:rsidRDefault="00832EEA" w:rsidP="00832EEA">
            <w:pPr>
              <w:pStyle w:val="TAC"/>
            </w:pPr>
          </w:p>
        </w:tc>
        <w:tc>
          <w:tcPr>
            <w:tcW w:w="620" w:type="dxa"/>
            <w:shd w:val="clear" w:color="auto" w:fill="auto"/>
            <w:vAlign w:val="bottom"/>
          </w:tcPr>
          <w:p w14:paraId="3582FD9A" w14:textId="77777777" w:rsidR="00832EEA" w:rsidRPr="005A6FE6" w:rsidRDefault="00832EEA" w:rsidP="00832EEA">
            <w:pPr>
              <w:pStyle w:val="TAC"/>
            </w:pPr>
          </w:p>
        </w:tc>
        <w:tc>
          <w:tcPr>
            <w:tcW w:w="620" w:type="dxa"/>
            <w:vAlign w:val="bottom"/>
          </w:tcPr>
          <w:p w14:paraId="7D47D73B" w14:textId="77777777" w:rsidR="00832EEA" w:rsidRPr="005A6FE6" w:rsidRDefault="00832EEA" w:rsidP="00832EEA">
            <w:pPr>
              <w:pStyle w:val="TAC"/>
            </w:pPr>
          </w:p>
        </w:tc>
        <w:tc>
          <w:tcPr>
            <w:tcW w:w="620" w:type="dxa"/>
            <w:shd w:val="clear" w:color="auto" w:fill="auto"/>
            <w:vAlign w:val="bottom"/>
          </w:tcPr>
          <w:p w14:paraId="4818EDEA" w14:textId="77777777" w:rsidR="00832EEA" w:rsidRPr="005A6FE6" w:rsidRDefault="00832EEA" w:rsidP="00832EEA">
            <w:pPr>
              <w:pStyle w:val="TAC"/>
            </w:pPr>
          </w:p>
        </w:tc>
      </w:tr>
      <w:tr w:rsidR="00832EEA" w:rsidRPr="005A6FE6" w14:paraId="30C56F63" w14:textId="77777777" w:rsidTr="00832EEA">
        <w:trPr>
          <w:trHeight w:val="285"/>
        </w:trPr>
        <w:tc>
          <w:tcPr>
            <w:tcW w:w="0" w:type="auto"/>
            <w:vMerge/>
            <w:shd w:val="clear" w:color="auto" w:fill="auto"/>
            <w:vAlign w:val="center"/>
          </w:tcPr>
          <w:p w14:paraId="6FD656BD" w14:textId="77777777" w:rsidR="00832EEA" w:rsidRPr="005A6FE6" w:rsidRDefault="00832EEA" w:rsidP="00832EEA">
            <w:pPr>
              <w:pStyle w:val="TAC"/>
            </w:pPr>
          </w:p>
        </w:tc>
        <w:tc>
          <w:tcPr>
            <w:tcW w:w="0" w:type="auto"/>
            <w:vMerge/>
            <w:shd w:val="clear" w:color="auto" w:fill="auto"/>
            <w:vAlign w:val="center"/>
          </w:tcPr>
          <w:p w14:paraId="0CCA942A" w14:textId="77777777" w:rsidR="00832EEA" w:rsidRPr="005A6FE6" w:rsidRDefault="00832EEA" w:rsidP="00832EEA">
            <w:pPr>
              <w:pStyle w:val="TAC"/>
            </w:pPr>
          </w:p>
        </w:tc>
        <w:tc>
          <w:tcPr>
            <w:tcW w:w="656" w:type="dxa"/>
            <w:gridSpan w:val="2"/>
            <w:vAlign w:val="center"/>
          </w:tcPr>
          <w:p w14:paraId="52A2BA57" w14:textId="77777777" w:rsidR="00832EEA" w:rsidRPr="005A6FE6" w:rsidRDefault="00832EEA" w:rsidP="00832EEA">
            <w:pPr>
              <w:pStyle w:val="TAC"/>
            </w:pPr>
            <w:r w:rsidRPr="005A6FE6">
              <w:t>60</w:t>
            </w:r>
          </w:p>
        </w:tc>
        <w:tc>
          <w:tcPr>
            <w:tcW w:w="1351" w:type="dxa"/>
            <w:shd w:val="clear" w:color="auto" w:fill="auto"/>
            <w:vAlign w:val="bottom"/>
          </w:tcPr>
          <w:p w14:paraId="47D38674" w14:textId="77777777" w:rsidR="00832EEA" w:rsidRPr="005A6FE6" w:rsidRDefault="00832EEA" w:rsidP="00832EEA">
            <w:pPr>
              <w:pStyle w:val="TAC"/>
            </w:pPr>
          </w:p>
        </w:tc>
        <w:tc>
          <w:tcPr>
            <w:tcW w:w="892" w:type="dxa"/>
            <w:gridSpan w:val="2"/>
            <w:shd w:val="clear" w:color="auto" w:fill="auto"/>
            <w:vAlign w:val="bottom"/>
          </w:tcPr>
          <w:p w14:paraId="18D9EABB" w14:textId="77777777" w:rsidR="00832EEA" w:rsidRPr="005A6FE6" w:rsidRDefault="00832EEA" w:rsidP="00832EEA">
            <w:pPr>
              <w:pStyle w:val="TAC"/>
            </w:pPr>
            <w:r w:rsidRPr="005A6FE6">
              <w:rPr>
                <w:rFonts w:ascii="Calibri" w:hAnsi="Calibri" w:cs="Calibri"/>
                <w:color w:val="000000"/>
                <w:sz w:val="22"/>
                <w:szCs w:val="22"/>
              </w:rPr>
              <w:t>-94.9 +TT</w:t>
            </w:r>
          </w:p>
        </w:tc>
        <w:tc>
          <w:tcPr>
            <w:tcW w:w="892" w:type="dxa"/>
            <w:gridSpan w:val="2"/>
            <w:shd w:val="clear" w:color="auto" w:fill="auto"/>
            <w:vAlign w:val="bottom"/>
          </w:tcPr>
          <w:p w14:paraId="7B0ED28F" w14:textId="77777777" w:rsidR="00832EEA" w:rsidRPr="005A6FE6" w:rsidRDefault="00832EEA" w:rsidP="00832EEA">
            <w:pPr>
              <w:pStyle w:val="TAC"/>
            </w:pPr>
            <w:r w:rsidRPr="005A6FE6">
              <w:rPr>
                <w:rFonts w:ascii="Calibri" w:hAnsi="Calibri" w:cs="Calibri"/>
                <w:color w:val="000000"/>
                <w:sz w:val="22"/>
                <w:szCs w:val="22"/>
              </w:rPr>
              <w:t>-93.1 +TT</w:t>
            </w:r>
          </w:p>
        </w:tc>
        <w:tc>
          <w:tcPr>
            <w:tcW w:w="901" w:type="dxa"/>
            <w:gridSpan w:val="2"/>
            <w:shd w:val="clear" w:color="auto" w:fill="auto"/>
            <w:vAlign w:val="bottom"/>
          </w:tcPr>
          <w:p w14:paraId="02B0B4DC" w14:textId="77777777" w:rsidR="00832EEA" w:rsidRPr="005A6FE6" w:rsidRDefault="00832EEA" w:rsidP="00832EEA">
            <w:pPr>
              <w:pStyle w:val="TAC"/>
            </w:pPr>
            <w:r w:rsidRPr="005A6FE6">
              <w:rPr>
                <w:rFonts w:ascii="Calibri" w:hAnsi="Calibri" w:cs="Calibri"/>
                <w:color w:val="000000"/>
                <w:sz w:val="22"/>
                <w:szCs w:val="22"/>
              </w:rPr>
              <w:t>-92.3 +TT</w:t>
            </w:r>
          </w:p>
        </w:tc>
        <w:tc>
          <w:tcPr>
            <w:tcW w:w="892" w:type="dxa"/>
            <w:shd w:val="clear" w:color="auto" w:fill="auto"/>
            <w:vAlign w:val="bottom"/>
          </w:tcPr>
          <w:p w14:paraId="5017079B" w14:textId="77777777" w:rsidR="00832EEA" w:rsidRPr="005A6FE6" w:rsidRDefault="00832EEA" w:rsidP="00832EEA">
            <w:pPr>
              <w:pStyle w:val="TAC"/>
            </w:pPr>
          </w:p>
        </w:tc>
        <w:tc>
          <w:tcPr>
            <w:tcW w:w="892" w:type="dxa"/>
            <w:vAlign w:val="bottom"/>
          </w:tcPr>
          <w:p w14:paraId="1E8B9B2E" w14:textId="77777777" w:rsidR="00832EEA" w:rsidRPr="005A6FE6" w:rsidRDefault="00832EEA" w:rsidP="00832EEA">
            <w:pPr>
              <w:pStyle w:val="TAC"/>
            </w:pPr>
          </w:p>
        </w:tc>
        <w:tc>
          <w:tcPr>
            <w:tcW w:w="620" w:type="dxa"/>
            <w:shd w:val="clear" w:color="auto" w:fill="auto"/>
            <w:vAlign w:val="bottom"/>
          </w:tcPr>
          <w:p w14:paraId="6CCD0455" w14:textId="77777777" w:rsidR="00832EEA" w:rsidRPr="005A6FE6" w:rsidRDefault="00832EEA" w:rsidP="00832EEA">
            <w:pPr>
              <w:pStyle w:val="TAC"/>
            </w:pPr>
          </w:p>
        </w:tc>
        <w:tc>
          <w:tcPr>
            <w:tcW w:w="620" w:type="dxa"/>
            <w:shd w:val="clear" w:color="auto" w:fill="auto"/>
            <w:vAlign w:val="bottom"/>
          </w:tcPr>
          <w:p w14:paraId="102C1BCE" w14:textId="77777777" w:rsidR="00832EEA" w:rsidRPr="005A6FE6" w:rsidRDefault="00832EEA" w:rsidP="00832EEA">
            <w:pPr>
              <w:pStyle w:val="TAC"/>
            </w:pPr>
          </w:p>
        </w:tc>
        <w:tc>
          <w:tcPr>
            <w:tcW w:w="620" w:type="dxa"/>
            <w:shd w:val="clear" w:color="auto" w:fill="auto"/>
            <w:vAlign w:val="bottom"/>
          </w:tcPr>
          <w:p w14:paraId="0733691C" w14:textId="77777777" w:rsidR="00832EEA" w:rsidRPr="005A6FE6" w:rsidRDefault="00832EEA" w:rsidP="00832EEA">
            <w:pPr>
              <w:pStyle w:val="TAC"/>
            </w:pPr>
          </w:p>
        </w:tc>
        <w:tc>
          <w:tcPr>
            <w:tcW w:w="620" w:type="dxa"/>
            <w:shd w:val="clear" w:color="auto" w:fill="auto"/>
            <w:vAlign w:val="bottom"/>
          </w:tcPr>
          <w:p w14:paraId="5A53FE48" w14:textId="77777777" w:rsidR="00832EEA" w:rsidRPr="005A6FE6" w:rsidRDefault="00832EEA" w:rsidP="00832EEA">
            <w:pPr>
              <w:pStyle w:val="TAC"/>
            </w:pPr>
          </w:p>
        </w:tc>
        <w:tc>
          <w:tcPr>
            <w:tcW w:w="620" w:type="dxa"/>
            <w:vAlign w:val="bottom"/>
          </w:tcPr>
          <w:p w14:paraId="634F0950" w14:textId="77777777" w:rsidR="00832EEA" w:rsidRPr="005A6FE6" w:rsidRDefault="00832EEA" w:rsidP="00832EEA">
            <w:pPr>
              <w:pStyle w:val="TAC"/>
            </w:pPr>
          </w:p>
        </w:tc>
        <w:tc>
          <w:tcPr>
            <w:tcW w:w="620" w:type="dxa"/>
            <w:shd w:val="clear" w:color="auto" w:fill="auto"/>
            <w:vAlign w:val="bottom"/>
          </w:tcPr>
          <w:p w14:paraId="6A253740" w14:textId="77777777" w:rsidR="00832EEA" w:rsidRPr="005A6FE6" w:rsidRDefault="00832EEA" w:rsidP="00832EEA">
            <w:pPr>
              <w:pStyle w:val="TAC"/>
            </w:pPr>
          </w:p>
        </w:tc>
      </w:tr>
      <w:tr w:rsidR="00832EEA" w:rsidRPr="005A6FE6" w14:paraId="3C2DB6B7" w14:textId="77777777" w:rsidTr="00832EEA">
        <w:trPr>
          <w:trHeight w:val="285"/>
        </w:trPr>
        <w:tc>
          <w:tcPr>
            <w:tcW w:w="0" w:type="auto"/>
            <w:vMerge w:val="restart"/>
            <w:shd w:val="clear" w:color="auto" w:fill="auto"/>
            <w:vAlign w:val="center"/>
          </w:tcPr>
          <w:p w14:paraId="214EFA57" w14:textId="77777777" w:rsidR="00832EEA" w:rsidRPr="005A6FE6" w:rsidRDefault="00832EEA" w:rsidP="00832EEA">
            <w:pPr>
              <w:pStyle w:val="TAC"/>
            </w:pPr>
            <w:r w:rsidRPr="005A6FE6">
              <w:t>66</w:t>
            </w:r>
          </w:p>
        </w:tc>
        <w:tc>
          <w:tcPr>
            <w:tcW w:w="0" w:type="auto"/>
            <w:vMerge w:val="restart"/>
            <w:shd w:val="clear" w:color="auto" w:fill="auto"/>
            <w:vAlign w:val="center"/>
          </w:tcPr>
          <w:p w14:paraId="6DE6991E" w14:textId="77777777" w:rsidR="00832EEA" w:rsidRPr="005A6FE6" w:rsidRDefault="00832EEA" w:rsidP="00832EEA">
            <w:pPr>
              <w:pStyle w:val="TAC"/>
            </w:pPr>
            <w:r w:rsidRPr="005A6FE6">
              <w:t>n78</w:t>
            </w:r>
            <w:r w:rsidRPr="005A6FE6">
              <w:rPr>
                <w:rFonts w:cs="Arial"/>
                <w:vertAlign w:val="superscript"/>
              </w:rPr>
              <w:t>2</w:t>
            </w:r>
          </w:p>
        </w:tc>
        <w:tc>
          <w:tcPr>
            <w:tcW w:w="656" w:type="dxa"/>
            <w:gridSpan w:val="2"/>
            <w:vAlign w:val="center"/>
          </w:tcPr>
          <w:p w14:paraId="428D18F9" w14:textId="77777777" w:rsidR="00832EEA" w:rsidRPr="005A6FE6" w:rsidRDefault="00832EEA" w:rsidP="00832EEA">
            <w:pPr>
              <w:pStyle w:val="TAC"/>
            </w:pPr>
            <w:r w:rsidRPr="005A6FE6">
              <w:t>15</w:t>
            </w:r>
          </w:p>
        </w:tc>
        <w:tc>
          <w:tcPr>
            <w:tcW w:w="1351" w:type="dxa"/>
            <w:shd w:val="clear" w:color="auto" w:fill="auto"/>
            <w:vAlign w:val="center"/>
          </w:tcPr>
          <w:p w14:paraId="3A03D2B6" w14:textId="77777777" w:rsidR="00832EEA" w:rsidRPr="005A6FE6" w:rsidRDefault="00832EEA" w:rsidP="00832EEA">
            <w:pPr>
              <w:pStyle w:val="TAC"/>
            </w:pPr>
          </w:p>
        </w:tc>
        <w:tc>
          <w:tcPr>
            <w:tcW w:w="892" w:type="dxa"/>
            <w:gridSpan w:val="2"/>
            <w:shd w:val="clear" w:color="auto" w:fill="auto"/>
          </w:tcPr>
          <w:p w14:paraId="3FB76A2E" w14:textId="77777777" w:rsidR="00832EEA" w:rsidRPr="005A6FE6" w:rsidRDefault="00832EEA" w:rsidP="00832EEA">
            <w:pPr>
              <w:pStyle w:val="TAC"/>
            </w:pPr>
            <w:r w:rsidRPr="005A6FE6">
              <w:t>-71.9 +TT</w:t>
            </w:r>
          </w:p>
        </w:tc>
        <w:tc>
          <w:tcPr>
            <w:tcW w:w="892" w:type="dxa"/>
            <w:gridSpan w:val="2"/>
            <w:shd w:val="clear" w:color="auto" w:fill="auto"/>
          </w:tcPr>
          <w:p w14:paraId="7A714D49" w14:textId="77777777" w:rsidR="00832EEA" w:rsidRPr="005A6FE6" w:rsidRDefault="00832EEA" w:rsidP="00832EEA">
            <w:pPr>
              <w:pStyle w:val="TAC"/>
            </w:pPr>
            <w:r w:rsidRPr="005A6FE6">
              <w:t>-71.9 +TT</w:t>
            </w:r>
          </w:p>
        </w:tc>
        <w:tc>
          <w:tcPr>
            <w:tcW w:w="901" w:type="dxa"/>
            <w:gridSpan w:val="2"/>
            <w:shd w:val="clear" w:color="auto" w:fill="auto"/>
          </w:tcPr>
          <w:p w14:paraId="67AEDCE8" w14:textId="77777777" w:rsidR="00832EEA" w:rsidRPr="005A6FE6" w:rsidRDefault="00832EEA" w:rsidP="00832EEA">
            <w:pPr>
              <w:pStyle w:val="TAC"/>
            </w:pPr>
            <w:r w:rsidRPr="005A6FE6">
              <w:t>-71.8 +TT</w:t>
            </w:r>
          </w:p>
        </w:tc>
        <w:tc>
          <w:tcPr>
            <w:tcW w:w="892" w:type="dxa"/>
            <w:shd w:val="clear" w:color="auto" w:fill="auto"/>
          </w:tcPr>
          <w:p w14:paraId="3A5DA5FF" w14:textId="77777777" w:rsidR="00832EEA" w:rsidRPr="005A6FE6" w:rsidRDefault="00832EEA" w:rsidP="00832EEA">
            <w:pPr>
              <w:pStyle w:val="TAC"/>
            </w:pPr>
          </w:p>
        </w:tc>
        <w:tc>
          <w:tcPr>
            <w:tcW w:w="892" w:type="dxa"/>
          </w:tcPr>
          <w:p w14:paraId="35B5E8D3" w14:textId="77777777" w:rsidR="00832EEA" w:rsidRPr="005A6FE6" w:rsidRDefault="00832EEA" w:rsidP="00832EEA">
            <w:pPr>
              <w:pStyle w:val="TAC"/>
            </w:pPr>
          </w:p>
        </w:tc>
        <w:tc>
          <w:tcPr>
            <w:tcW w:w="620" w:type="dxa"/>
            <w:shd w:val="clear" w:color="auto" w:fill="auto"/>
          </w:tcPr>
          <w:p w14:paraId="1EB1C18B" w14:textId="77777777" w:rsidR="00832EEA" w:rsidRPr="005A6FE6" w:rsidRDefault="00832EEA" w:rsidP="00832EEA">
            <w:pPr>
              <w:pStyle w:val="TAC"/>
            </w:pPr>
            <w:r w:rsidRPr="005A6FE6">
              <w:t>-71.7 +TT</w:t>
            </w:r>
          </w:p>
        </w:tc>
        <w:tc>
          <w:tcPr>
            <w:tcW w:w="620" w:type="dxa"/>
            <w:shd w:val="clear" w:color="auto" w:fill="auto"/>
            <w:vAlign w:val="center"/>
          </w:tcPr>
          <w:p w14:paraId="245AB1A3" w14:textId="77777777" w:rsidR="00832EEA" w:rsidRPr="005A6FE6" w:rsidRDefault="00832EEA" w:rsidP="00832EEA">
            <w:pPr>
              <w:pStyle w:val="TAC"/>
            </w:pPr>
            <w:r w:rsidRPr="005A6FE6">
              <w:t>-71.8 +TT</w:t>
            </w:r>
          </w:p>
        </w:tc>
        <w:tc>
          <w:tcPr>
            <w:tcW w:w="620" w:type="dxa"/>
            <w:shd w:val="clear" w:color="auto" w:fill="auto"/>
            <w:vAlign w:val="center"/>
          </w:tcPr>
          <w:p w14:paraId="465D8046" w14:textId="77777777" w:rsidR="00832EEA" w:rsidRPr="005A6FE6" w:rsidRDefault="00832EEA" w:rsidP="00832EEA">
            <w:pPr>
              <w:pStyle w:val="TAC"/>
            </w:pPr>
          </w:p>
        </w:tc>
        <w:tc>
          <w:tcPr>
            <w:tcW w:w="620" w:type="dxa"/>
            <w:shd w:val="clear" w:color="auto" w:fill="auto"/>
            <w:vAlign w:val="center"/>
          </w:tcPr>
          <w:p w14:paraId="0C0ED0E7" w14:textId="77777777" w:rsidR="00832EEA" w:rsidRPr="005A6FE6" w:rsidRDefault="00832EEA" w:rsidP="00832EEA">
            <w:pPr>
              <w:pStyle w:val="TAC"/>
            </w:pPr>
          </w:p>
        </w:tc>
        <w:tc>
          <w:tcPr>
            <w:tcW w:w="620" w:type="dxa"/>
            <w:vAlign w:val="center"/>
          </w:tcPr>
          <w:p w14:paraId="2F70EEBB" w14:textId="77777777" w:rsidR="00832EEA" w:rsidRPr="005A6FE6" w:rsidRDefault="00832EEA" w:rsidP="00832EEA">
            <w:pPr>
              <w:pStyle w:val="TAC"/>
            </w:pPr>
          </w:p>
        </w:tc>
        <w:tc>
          <w:tcPr>
            <w:tcW w:w="620" w:type="dxa"/>
            <w:shd w:val="clear" w:color="auto" w:fill="auto"/>
            <w:vAlign w:val="center"/>
          </w:tcPr>
          <w:p w14:paraId="1A835A59" w14:textId="77777777" w:rsidR="00832EEA" w:rsidRPr="005A6FE6" w:rsidRDefault="00832EEA" w:rsidP="00832EEA">
            <w:pPr>
              <w:pStyle w:val="TAC"/>
            </w:pPr>
          </w:p>
        </w:tc>
      </w:tr>
      <w:tr w:rsidR="00832EEA" w:rsidRPr="005A6FE6" w14:paraId="11DDDF9C" w14:textId="77777777" w:rsidTr="00832EEA">
        <w:trPr>
          <w:trHeight w:val="285"/>
        </w:trPr>
        <w:tc>
          <w:tcPr>
            <w:tcW w:w="0" w:type="auto"/>
            <w:vMerge/>
            <w:shd w:val="clear" w:color="auto" w:fill="auto"/>
            <w:vAlign w:val="center"/>
          </w:tcPr>
          <w:p w14:paraId="40C74EAA" w14:textId="77777777" w:rsidR="00832EEA" w:rsidRPr="005A6FE6" w:rsidRDefault="00832EEA" w:rsidP="00832EEA">
            <w:pPr>
              <w:pStyle w:val="TAC"/>
            </w:pPr>
          </w:p>
        </w:tc>
        <w:tc>
          <w:tcPr>
            <w:tcW w:w="0" w:type="auto"/>
            <w:vMerge/>
            <w:shd w:val="clear" w:color="auto" w:fill="auto"/>
            <w:vAlign w:val="center"/>
          </w:tcPr>
          <w:p w14:paraId="3921B4D6" w14:textId="77777777" w:rsidR="00832EEA" w:rsidRPr="005A6FE6" w:rsidRDefault="00832EEA" w:rsidP="00832EEA">
            <w:pPr>
              <w:pStyle w:val="TAC"/>
            </w:pPr>
          </w:p>
        </w:tc>
        <w:tc>
          <w:tcPr>
            <w:tcW w:w="656" w:type="dxa"/>
            <w:gridSpan w:val="2"/>
            <w:vAlign w:val="center"/>
          </w:tcPr>
          <w:p w14:paraId="5D2350DB" w14:textId="77777777" w:rsidR="00832EEA" w:rsidRPr="005A6FE6" w:rsidRDefault="00832EEA" w:rsidP="00832EEA">
            <w:pPr>
              <w:pStyle w:val="TAC"/>
            </w:pPr>
            <w:r w:rsidRPr="005A6FE6">
              <w:t>30</w:t>
            </w:r>
          </w:p>
        </w:tc>
        <w:tc>
          <w:tcPr>
            <w:tcW w:w="1351" w:type="dxa"/>
            <w:shd w:val="clear" w:color="auto" w:fill="auto"/>
            <w:vAlign w:val="center"/>
          </w:tcPr>
          <w:p w14:paraId="2EE1B69B" w14:textId="77777777" w:rsidR="00832EEA" w:rsidRPr="005A6FE6" w:rsidRDefault="00832EEA" w:rsidP="00832EEA">
            <w:pPr>
              <w:pStyle w:val="TAC"/>
            </w:pPr>
          </w:p>
        </w:tc>
        <w:tc>
          <w:tcPr>
            <w:tcW w:w="892" w:type="dxa"/>
            <w:gridSpan w:val="2"/>
            <w:shd w:val="clear" w:color="auto" w:fill="auto"/>
          </w:tcPr>
          <w:p w14:paraId="24271201" w14:textId="77777777" w:rsidR="00832EEA" w:rsidRPr="005A6FE6" w:rsidRDefault="00832EEA" w:rsidP="00832EEA">
            <w:pPr>
              <w:pStyle w:val="TAC"/>
            </w:pPr>
            <w:r w:rsidRPr="005A6FE6">
              <w:t>-72.2+TT</w:t>
            </w:r>
          </w:p>
        </w:tc>
        <w:tc>
          <w:tcPr>
            <w:tcW w:w="892" w:type="dxa"/>
            <w:gridSpan w:val="2"/>
            <w:shd w:val="clear" w:color="auto" w:fill="auto"/>
          </w:tcPr>
          <w:p w14:paraId="09EA84F6" w14:textId="77777777" w:rsidR="00832EEA" w:rsidRPr="005A6FE6" w:rsidRDefault="00832EEA" w:rsidP="00832EEA">
            <w:pPr>
              <w:pStyle w:val="TAC"/>
            </w:pPr>
            <w:r w:rsidRPr="005A6FE6">
              <w:t>-72.0 +TT</w:t>
            </w:r>
          </w:p>
        </w:tc>
        <w:tc>
          <w:tcPr>
            <w:tcW w:w="901" w:type="dxa"/>
            <w:gridSpan w:val="2"/>
            <w:shd w:val="clear" w:color="auto" w:fill="auto"/>
          </w:tcPr>
          <w:p w14:paraId="04FB879F" w14:textId="77777777" w:rsidR="00832EEA" w:rsidRPr="005A6FE6" w:rsidRDefault="00832EEA" w:rsidP="00832EEA">
            <w:pPr>
              <w:pStyle w:val="TAC"/>
            </w:pPr>
            <w:r w:rsidRPr="005A6FE6">
              <w:t>-72.0 +TT</w:t>
            </w:r>
          </w:p>
        </w:tc>
        <w:tc>
          <w:tcPr>
            <w:tcW w:w="892" w:type="dxa"/>
            <w:shd w:val="clear" w:color="auto" w:fill="auto"/>
          </w:tcPr>
          <w:p w14:paraId="408E7F5B" w14:textId="77777777" w:rsidR="00832EEA" w:rsidRPr="005A6FE6" w:rsidRDefault="00832EEA" w:rsidP="00832EEA">
            <w:pPr>
              <w:pStyle w:val="TAC"/>
            </w:pPr>
          </w:p>
        </w:tc>
        <w:tc>
          <w:tcPr>
            <w:tcW w:w="892" w:type="dxa"/>
          </w:tcPr>
          <w:p w14:paraId="35B8A06C" w14:textId="77777777" w:rsidR="00832EEA" w:rsidRPr="005A6FE6" w:rsidRDefault="00832EEA" w:rsidP="00832EEA">
            <w:pPr>
              <w:pStyle w:val="TAC"/>
            </w:pPr>
          </w:p>
        </w:tc>
        <w:tc>
          <w:tcPr>
            <w:tcW w:w="620" w:type="dxa"/>
            <w:shd w:val="clear" w:color="auto" w:fill="auto"/>
          </w:tcPr>
          <w:p w14:paraId="06EF2B53" w14:textId="77777777" w:rsidR="00832EEA" w:rsidRPr="005A6FE6" w:rsidRDefault="00832EEA" w:rsidP="00832EEA">
            <w:pPr>
              <w:pStyle w:val="TAC"/>
            </w:pPr>
            <w:r w:rsidRPr="005A6FE6">
              <w:t>-71.8 +TT</w:t>
            </w:r>
          </w:p>
        </w:tc>
        <w:tc>
          <w:tcPr>
            <w:tcW w:w="620" w:type="dxa"/>
            <w:shd w:val="clear" w:color="auto" w:fill="auto"/>
            <w:vAlign w:val="center"/>
          </w:tcPr>
          <w:p w14:paraId="205DCBB2" w14:textId="77777777" w:rsidR="00832EEA" w:rsidRPr="005A6FE6" w:rsidRDefault="00832EEA" w:rsidP="00832EEA">
            <w:pPr>
              <w:pStyle w:val="TAC"/>
            </w:pPr>
            <w:r w:rsidRPr="005A6FE6">
              <w:t>-71.9 +TT</w:t>
            </w:r>
          </w:p>
        </w:tc>
        <w:tc>
          <w:tcPr>
            <w:tcW w:w="620" w:type="dxa"/>
            <w:shd w:val="clear" w:color="auto" w:fill="auto"/>
            <w:vAlign w:val="center"/>
          </w:tcPr>
          <w:p w14:paraId="495C3C83" w14:textId="77777777" w:rsidR="00832EEA" w:rsidRPr="005A6FE6" w:rsidRDefault="00832EEA" w:rsidP="00832EEA">
            <w:pPr>
              <w:pStyle w:val="TAC"/>
            </w:pPr>
            <w:r w:rsidRPr="005A6FE6">
              <w:t>-71.9 +TT</w:t>
            </w:r>
          </w:p>
        </w:tc>
        <w:tc>
          <w:tcPr>
            <w:tcW w:w="620" w:type="dxa"/>
            <w:shd w:val="clear" w:color="auto" w:fill="auto"/>
            <w:vAlign w:val="center"/>
          </w:tcPr>
          <w:p w14:paraId="728A470D" w14:textId="77777777" w:rsidR="00832EEA" w:rsidRPr="005A6FE6" w:rsidRDefault="00832EEA" w:rsidP="00832EEA">
            <w:pPr>
              <w:pStyle w:val="TAC"/>
            </w:pPr>
            <w:r w:rsidRPr="005A6FE6">
              <w:t>-71.8 +TT</w:t>
            </w:r>
          </w:p>
        </w:tc>
        <w:tc>
          <w:tcPr>
            <w:tcW w:w="620" w:type="dxa"/>
            <w:vAlign w:val="center"/>
          </w:tcPr>
          <w:p w14:paraId="3DD4B948" w14:textId="77777777" w:rsidR="00832EEA" w:rsidRPr="005A6FE6" w:rsidRDefault="00832EEA" w:rsidP="00832EEA">
            <w:pPr>
              <w:pStyle w:val="TAC"/>
            </w:pPr>
            <w:r w:rsidRPr="005A6FE6">
              <w:t>-71.8 +TT</w:t>
            </w:r>
          </w:p>
        </w:tc>
        <w:tc>
          <w:tcPr>
            <w:tcW w:w="620" w:type="dxa"/>
            <w:shd w:val="clear" w:color="auto" w:fill="auto"/>
            <w:vAlign w:val="center"/>
          </w:tcPr>
          <w:p w14:paraId="24D4C6DD" w14:textId="77777777" w:rsidR="00832EEA" w:rsidRPr="005A6FE6" w:rsidRDefault="00832EEA" w:rsidP="00832EEA">
            <w:pPr>
              <w:pStyle w:val="TAC"/>
            </w:pPr>
            <w:r w:rsidRPr="005A6FE6">
              <w:t>-71.8 +TT</w:t>
            </w:r>
          </w:p>
        </w:tc>
      </w:tr>
      <w:tr w:rsidR="00832EEA" w:rsidRPr="005A6FE6" w14:paraId="491117F2" w14:textId="77777777" w:rsidTr="00832EEA">
        <w:trPr>
          <w:trHeight w:val="285"/>
        </w:trPr>
        <w:tc>
          <w:tcPr>
            <w:tcW w:w="0" w:type="auto"/>
            <w:vMerge/>
            <w:shd w:val="clear" w:color="auto" w:fill="auto"/>
            <w:vAlign w:val="center"/>
          </w:tcPr>
          <w:p w14:paraId="07D8168D" w14:textId="77777777" w:rsidR="00832EEA" w:rsidRPr="005A6FE6" w:rsidRDefault="00832EEA" w:rsidP="00832EEA">
            <w:pPr>
              <w:pStyle w:val="TAC"/>
            </w:pPr>
          </w:p>
        </w:tc>
        <w:tc>
          <w:tcPr>
            <w:tcW w:w="0" w:type="auto"/>
            <w:vMerge/>
            <w:shd w:val="clear" w:color="auto" w:fill="auto"/>
            <w:vAlign w:val="center"/>
          </w:tcPr>
          <w:p w14:paraId="07E5DF84" w14:textId="77777777" w:rsidR="00832EEA" w:rsidRPr="005A6FE6" w:rsidRDefault="00832EEA" w:rsidP="00832EEA">
            <w:pPr>
              <w:pStyle w:val="TAC"/>
            </w:pPr>
          </w:p>
        </w:tc>
        <w:tc>
          <w:tcPr>
            <w:tcW w:w="656" w:type="dxa"/>
            <w:gridSpan w:val="2"/>
            <w:vAlign w:val="center"/>
          </w:tcPr>
          <w:p w14:paraId="18BC7896" w14:textId="77777777" w:rsidR="00832EEA" w:rsidRPr="005A6FE6" w:rsidRDefault="00832EEA" w:rsidP="00832EEA">
            <w:pPr>
              <w:pStyle w:val="TAC"/>
            </w:pPr>
            <w:r w:rsidRPr="005A6FE6">
              <w:t>60</w:t>
            </w:r>
          </w:p>
        </w:tc>
        <w:tc>
          <w:tcPr>
            <w:tcW w:w="1351" w:type="dxa"/>
            <w:shd w:val="clear" w:color="auto" w:fill="auto"/>
            <w:vAlign w:val="center"/>
          </w:tcPr>
          <w:p w14:paraId="116ADDB9" w14:textId="77777777" w:rsidR="00832EEA" w:rsidRPr="005A6FE6" w:rsidRDefault="00832EEA" w:rsidP="00832EEA">
            <w:pPr>
              <w:pStyle w:val="TAC"/>
            </w:pPr>
          </w:p>
        </w:tc>
        <w:tc>
          <w:tcPr>
            <w:tcW w:w="892" w:type="dxa"/>
            <w:gridSpan w:val="2"/>
            <w:shd w:val="clear" w:color="auto" w:fill="auto"/>
          </w:tcPr>
          <w:p w14:paraId="4BC8C3C5" w14:textId="77777777" w:rsidR="00832EEA" w:rsidRPr="005A6FE6" w:rsidRDefault="00832EEA" w:rsidP="00832EEA">
            <w:pPr>
              <w:pStyle w:val="TAC"/>
            </w:pPr>
            <w:r w:rsidRPr="005A6FE6">
              <w:t>-72.6 +TT</w:t>
            </w:r>
          </w:p>
        </w:tc>
        <w:tc>
          <w:tcPr>
            <w:tcW w:w="892" w:type="dxa"/>
            <w:gridSpan w:val="2"/>
            <w:shd w:val="clear" w:color="auto" w:fill="auto"/>
          </w:tcPr>
          <w:p w14:paraId="700B33EE" w14:textId="77777777" w:rsidR="00832EEA" w:rsidRPr="005A6FE6" w:rsidRDefault="00832EEA" w:rsidP="00832EEA">
            <w:pPr>
              <w:pStyle w:val="TAC"/>
            </w:pPr>
            <w:r w:rsidRPr="005A6FE6">
              <w:t>-72.3 +TT</w:t>
            </w:r>
          </w:p>
        </w:tc>
        <w:tc>
          <w:tcPr>
            <w:tcW w:w="901" w:type="dxa"/>
            <w:gridSpan w:val="2"/>
            <w:shd w:val="clear" w:color="auto" w:fill="auto"/>
          </w:tcPr>
          <w:p w14:paraId="78D429B8" w14:textId="77777777" w:rsidR="00832EEA" w:rsidRPr="005A6FE6" w:rsidRDefault="00832EEA" w:rsidP="00832EEA">
            <w:pPr>
              <w:pStyle w:val="TAC"/>
            </w:pPr>
            <w:r w:rsidRPr="005A6FE6">
              <w:t>-72.2 +TT</w:t>
            </w:r>
          </w:p>
        </w:tc>
        <w:tc>
          <w:tcPr>
            <w:tcW w:w="892" w:type="dxa"/>
            <w:shd w:val="clear" w:color="auto" w:fill="auto"/>
          </w:tcPr>
          <w:p w14:paraId="7E516636" w14:textId="77777777" w:rsidR="00832EEA" w:rsidRPr="005A6FE6" w:rsidRDefault="00832EEA" w:rsidP="00832EEA">
            <w:pPr>
              <w:pStyle w:val="TAC"/>
            </w:pPr>
          </w:p>
        </w:tc>
        <w:tc>
          <w:tcPr>
            <w:tcW w:w="892" w:type="dxa"/>
          </w:tcPr>
          <w:p w14:paraId="13CB14E4" w14:textId="77777777" w:rsidR="00832EEA" w:rsidRPr="005A6FE6" w:rsidRDefault="00832EEA" w:rsidP="00832EEA">
            <w:pPr>
              <w:pStyle w:val="TAC"/>
            </w:pPr>
          </w:p>
        </w:tc>
        <w:tc>
          <w:tcPr>
            <w:tcW w:w="620" w:type="dxa"/>
            <w:shd w:val="clear" w:color="auto" w:fill="auto"/>
          </w:tcPr>
          <w:p w14:paraId="70ED1843" w14:textId="77777777" w:rsidR="00832EEA" w:rsidRPr="005A6FE6" w:rsidRDefault="00832EEA" w:rsidP="00832EEA">
            <w:pPr>
              <w:pStyle w:val="TAC"/>
            </w:pPr>
            <w:r w:rsidRPr="005A6FE6">
              <w:t>-72.0 +TT</w:t>
            </w:r>
          </w:p>
        </w:tc>
        <w:tc>
          <w:tcPr>
            <w:tcW w:w="620" w:type="dxa"/>
            <w:shd w:val="clear" w:color="auto" w:fill="auto"/>
            <w:vAlign w:val="center"/>
          </w:tcPr>
          <w:p w14:paraId="52C8AD56" w14:textId="77777777" w:rsidR="00832EEA" w:rsidRPr="005A6FE6" w:rsidRDefault="00832EEA" w:rsidP="00832EEA">
            <w:pPr>
              <w:pStyle w:val="TAC"/>
            </w:pPr>
            <w:r w:rsidRPr="005A6FE6">
              <w:t>-72.0 +TT</w:t>
            </w:r>
          </w:p>
        </w:tc>
        <w:tc>
          <w:tcPr>
            <w:tcW w:w="620" w:type="dxa"/>
            <w:shd w:val="clear" w:color="auto" w:fill="auto"/>
            <w:vAlign w:val="center"/>
          </w:tcPr>
          <w:p w14:paraId="77AEA4C4" w14:textId="77777777" w:rsidR="00832EEA" w:rsidRPr="005A6FE6" w:rsidRDefault="00832EEA" w:rsidP="00832EEA">
            <w:pPr>
              <w:pStyle w:val="TAC"/>
            </w:pPr>
            <w:r w:rsidRPr="005A6FE6">
              <w:t>-72.0 +TT</w:t>
            </w:r>
          </w:p>
        </w:tc>
        <w:tc>
          <w:tcPr>
            <w:tcW w:w="620" w:type="dxa"/>
            <w:shd w:val="clear" w:color="auto" w:fill="auto"/>
            <w:vAlign w:val="center"/>
          </w:tcPr>
          <w:p w14:paraId="01F3DBF5" w14:textId="77777777" w:rsidR="00832EEA" w:rsidRPr="005A6FE6" w:rsidRDefault="00832EEA" w:rsidP="00832EEA">
            <w:pPr>
              <w:pStyle w:val="TAC"/>
            </w:pPr>
            <w:r w:rsidRPr="005A6FE6">
              <w:t>-71.9 +TT</w:t>
            </w:r>
          </w:p>
        </w:tc>
        <w:tc>
          <w:tcPr>
            <w:tcW w:w="620" w:type="dxa"/>
            <w:vAlign w:val="center"/>
          </w:tcPr>
          <w:p w14:paraId="0349F716" w14:textId="77777777" w:rsidR="00832EEA" w:rsidRPr="005A6FE6" w:rsidRDefault="00832EEA" w:rsidP="00832EEA">
            <w:pPr>
              <w:pStyle w:val="TAC"/>
            </w:pPr>
            <w:r w:rsidRPr="005A6FE6">
              <w:t>-71.9 +TT</w:t>
            </w:r>
          </w:p>
        </w:tc>
        <w:tc>
          <w:tcPr>
            <w:tcW w:w="620" w:type="dxa"/>
            <w:shd w:val="clear" w:color="auto" w:fill="auto"/>
            <w:vAlign w:val="center"/>
          </w:tcPr>
          <w:p w14:paraId="4798B97F" w14:textId="77777777" w:rsidR="00832EEA" w:rsidRPr="005A6FE6" w:rsidRDefault="00832EEA" w:rsidP="00832EEA">
            <w:pPr>
              <w:pStyle w:val="TAC"/>
            </w:pPr>
            <w:r w:rsidRPr="005A6FE6">
              <w:t>-71.9 +TT</w:t>
            </w:r>
          </w:p>
        </w:tc>
      </w:tr>
      <w:tr w:rsidR="00832EEA" w:rsidRPr="005A6FE6" w14:paraId="6DB6FBCB" w14:textId="77777777" w:rsidTr="00832EEA">
        <w:trPr>
          <w:trHeight w:val="285"/>
        </w:trPr>
        <w:tc>
          <w:tcPr>
            <w:tcW w:w="0" w:type="auto"/>
            <w:vMerge/>
            <w:shd w:val="clear" w:color="auto" w:fill="auto"/>
            <w:vAlign w:val="center"/>
          </w:tcPr>
          <w:p w14:paraId="2FD076CE" w14:textId="77777777" w:rsidR="00832EEA" w:rsidRPr="005A6FE6" w:rsidRDefault="00832EEA" w:rsidP="00832EEA">
            <w:pPr>
              <w:pStyle w:val="TAC"/>
            </w:pPr>
          </w:p>
        </w:tc>
        <w:tc>
          <w:tcPr>
            <w:tcW w:w="0" w:type="auto"/>
            <w:vMerge w:val="restart"/>
            <w:shd w:val="clear" w:color="auto" w:fill="auto"/>
            <w:vAlign w:val="center"/>
          </w:tcPr>
          <w:p w14:paraId="6B6A9925" w14:textId="77777777" w:rsidR="00832EEA" w:rsidRPr="005A6FE6" w:rsidRDefault="00832EEA" w:rsidP="00832EEA">
            <w:pPr>
              <w:pStyle w:val="TAC"/>
            </w:pPr>
            <w:r w:rsidRPr="005A6FE6">
              <w:t>n78</w:t>
            </w:r>
            <w:r w:rsidRPr="005A6FE6">
              <w:rPr>
                <w:rFonts w:cs="Arial"/>
                <w:vertAlign w:val="superscript"/>
              </w:rPr>
              <w:t>3</w:t>
            </w:r>
          </w:p>
        </w:tc>
        <w:tc>
          <w:tcPr>
            <w:tcW w:w="656" w:type="dxa"/>
            <w:gridSpan w:val="2"/>
            <w:vAlign w:val="center"/>
          </w:tcPr>
          <w:p w14:paraId="73821840" w14:textId="77777777" w:rsidR="00832EEA" w:rsidRPr="005A6FE6" w:rsidRDefault="00832EEA" w:rsidP="00832EEA">
            <w:pPr>
              <w:pStyle w:val="TAC"/>
            </w:pPr>
            <w:r w:rsidRPr="005A6FE6">
              <w:t>15</w:t>
            </w:r>
          </w:p>
        </w:tc>
        <w:tc>
          <w:tcPr>
            <w:tcW w:w="1351" w:type="dxa"/>
            <w:shd w:val="clear" w:color="auto" w:fill="auto"/>
            <w:vAlign w:val="center"/>
          </w:tcPr>
          <w:p w14:paraId="60E93A2C" w14:textId="77777777" w:rsidR="00832EEA" w:rsidRPr="005A6FE6" w:rsidRDefault="00832EEA" w:rsidP="00832EEA">
            <w:pPr>
              <w:pStyle w:val="TAC"/>
            </w:pPr>
          </w:p>
        </w:tc>
        <w:tc>
          <w:tcPr>
            <w:tcW w:w="892" w:type="dxa"/>
            <w:gridSpan w:val="2"/>
            <w:shd w:val="clear" w:color="auto" w:fill="auto"/>
          </w:tcPr>
          <w:p w14:paraId="6E698B9D" w14:textId="77777777" w:rsidR="00832EEA" w:rsidRPr="005A6FE6" w:rsidRDefault="00832EEA" w:rsidP="00832EEA">
            <w:pPr>
              <w:pStyle w:val="TAC"/>
            </w:pPr>
            <w:r w:rsidRPr="005A6FE6">
              <w:t>-94.7 +TT</w:t>
            </w:r>
          </w:p>
        </w:tc>
        <w:tc>
          <w:tcPr>
            <w:tcW w:w="892" w:type="dxa"/>
            <w:gridSpan w:val="2"/>
            <w:shd w:val="clear" w:color="auto" w:fill="auto"/>
          </w:tcPr>
          <w:p w14:paraId="621DF9DF" w14:textId="77777777" w:rsidR="00832EEA" w:rsidRPr="005A6FE6" w:rsidRDefault="00832EEA" w:rsidP="00832EEA">
            <w:pPr>
              <w:pStyle w:val="TAC"/>
            </w:pPr>
            <w:r w:rsidRPr="005A6FE6">
              <w:t>-93.2 +TT</w:t>
            </w:r>
          </w:p>
        </w:tc>
        <w:tc>
          <w:tcPr>
            <w:tcW w:w="901" w:type="dxa"/>
            <w:gridSpan w:val="2"/>
            <w:shd w:val="clear" w:color="auto" w:fill="auto"/>
          </w:tcPr>
          <w:p w14:paraId="3307D952" w14:textId="77777777" w:rsidR="00832EEA" w:rsidRPr="005A6FE6" w:rsidRDefault="00832EEA" w:rsidP="00832EEA">
            <w:pPr>
              <w:pStyle w:val="TAC"/>
            </w:pPr>
            <w:r w:rsidRPr="005A6FE6">
              <w:t>-92.4 +TT</w:t>
            </w:r>
          </w:p>
        </w:tc>
        <w:tc>
          <w:tcPr>
            <w:tcW w:w="892" w:type="dxa"/>
            <w:shd w:val="clear" w:color="auto" w:fill="auto"/>
            <w:vAlign w:val="center"/>
          </w:tcPr>
          <w:p w14:paraId="4F28FB8D" w14:textId="77777777" w:rsidR="00832EEA" w:rsidRPr="005A6FE6" w:rsidRDefault="00832EEA" w:rsidP="00832EEA">
            <w:pPr>
              <w:pStyle w:val="TAC"/>
            </w:pPr>
          </w:p>
        </w:tc>
        <w:tc>
          <w:tcPr>
            <w:tcW w:w="892" w:type="dxa"/>
            <w:vAlign w:val="center"/>
          </w:tcPr>
          <w:p w14:paraId="7247251D" w14:textId="77777777" w:rsidR="00832EEA" w:rsidRPr="005A6FE6" w:rsidRDefault="00832EEA" w:rsidP="00832EEA">
            <w:pPr>
              <w:pStyle w:val="TAC"/>
            </w:pPr>
          </w:p>
        </w:tc>
        <w:tc>
          <w:tcPr>
            <w:tcW w:w="620" w:type="dxa"/>
            <w:shd w:val="clear" w:color="auto" w:fill="auto"/>
            <w:vAlign w:val="center"/>
          </w:tcPr>
          <w:p w14:paraId="2E67C205" w14:textId="77777777" w:rsidR="00832EEA" w:rsidRPr="005A6FE6" w:rsidRDefault="00832EEA" w:rsidP="00832EEA">
            <w:pPr>
              <w:pStyle w:val="TAC"/>
            </w:pPr>
          </w:p>
        </w:tc>
        <w:tc>
          <w:tcPr>
            <w:tcW w:w="620" w:type="dxa"/>
            <w:shd w:val="clear" w:color="auto" w:fill="auto"/>
            <w:vAlign w:val="center"/>
          </w:tcPr>
          <w:p w14:paraId="5D8B16A7" w14:textId="77777777" w:rsidR="00832EEA" w:rsidRPr="005A6FE6" w:rsidRDefault="00832EEA" w:rsidP="00832EEA">
            <w:pPr>
              <w:pStyle w:val="TAC"/>
            </w:pPr>
          </w:p>
        </w:tc>
        <w:tc>
          <w:tcPr>
            <w:tcW w:w="620" w:type="dxa"/>
            <w:shd w:val="clear" w:color="auto" w:fill="auto"/>
            <w:vAlign w:val="center"/>
          </w:tcPr>
          <w:p w14:paraId="3BF0E088" w14:textId="77777777" w:rsidR="00832EEA" w:rsidRPr="005A6FE6" w:rsidRDefault="00832EEA" w:rsidP="00832EEA">
            <w:pPr>
              <w:pStyle w:val="TAC"/>
            </w:pPr>
          </w:p>
        </w:tc>
        <w:tc>
          <w:tcPr>
            <w:tcW w:w="620" w:type="dxa"/>
            <w:shd w:val="clear" w:color="auto" w:fill="auto"/>
            <w:vAlign w:val="center"/>
          </w:tcPr>
          <w:p w14:paraId="22E28F69" w14:textId="77777777" w:rsidR="00832EEA" w:rsidRPr="005A6FE6" w:rsidRDefault="00832EEA" w:rsidP="00832EEA">
            <w:pPr>
              <w:pStyle w:val="TAC"/>
            </w:pPr>
          </w:p>
        </w:tc>
        <w:tc>
          <w:tcPr>
            <w:tcW w:w="620" w:type="dxa"/>
            <w:vAlign w:val="center"/>
          </w:tcPr>
          <w:p w14:paraId="68A465FD" w14:textId="77777777" w:rsidR="00832EEA" w:rsidRPr="005A6FE6" w:rsidRDefault="00832EEA" w:rsidP="00832EEA">
            <w:pPr>
              <w:pStyle w:val="TAC"/>
            </w:pPr>
          </w:p>
        </w:tc>
        <w:tc>
          <w:tcPr>
            <w:tcW w:w="620" w:type="dxa"/>
            <w:shd w:val="clear" w:color="auto" w:fill="auto"/>
            <w:vAlign w:val="center"/>
          </w:tcPr>
          <w:p w14:paraId="05E9999E" w14:textId="77777777" w:rsidR="00832EEA" w:rsidRPr="005A6FE6" w:rsidRDefault="00832EEA" w:rsidP="00832EEA">
            <w:pPr>
              <w:pStyle w:val="TAC"/>
            </w:pPr>
          </w:p>
        </w:tc>
      </w:tr>
      <w:tr w:rsidR="00832EEA" w:rsidRPr="005A6FE6" w14:paraId="74E991F4" w14:textId="77777777" w:rsidTr="00832EEA">
        <w:trPr>
          <w:trHeight w:val="285"/>
        </w:trPr>
        <w:tc>
          <w:tcPr>
            <w:tcW w:w="0" w:type="auto"/>
            <w:vMerge/>
            <w:shd w:val="clear" w:color="auto" w:fill="auto"/>
            <w:vAlign w:val="center"/>
          </w:tcPr>
          <w:p w14:paraId="1FE679D5" w14:textId="77777777" w:rsidR="00832EEA" w:rsidRPr="005A6FE6" w:rsidRDefault="00832EEA" w:rsidP="00832EEA">
            <w:pPr>
              <w:pStyle w:val="TAC"/>
            </w:pPr>
          </w:p>
        </w:tc>
        <w:tc>
          <w:tcPr>
            <w:tcW w:w="0" w:type="auto"/>
            <w:vMerge/>
            <w:shd w:val="clear" w:color="auto" w:fill="auto"/>
            <w:vAlign w:val="center"/>
          </w:tcPr>
          <w:p w14:paraId="67DCA72F" w14:textId="77777777" w:rsidR="00832EEA" w:rsidRPr="005A6FE6" w:rsidRDefault="00832EEA" w:rsidP="00832EEA">
            <w:pPr>
              <w:pStyle w:val="TAC"/>
            </w:pPr>
          </w:p>
        </w:tc>
        <w:tc>
          <w:tcPr>
            <w:tcW w:w="656" w:type="dxa"/>
            <w:gridSpan w:val="2"/>
            <w:vAlign w:val="center"/>
          </w:tcPr>
          <w:p w14:paraId="1706A8DE" w14:textId="77777777" w:rsidR="00832EEA" w:rsidRPr="005A6FE6" w:rsidRDefault="00832EEA" w:rsidP="00832EEA">
            <w:pPr>
              <w:pStyle w:val="TAC"/>
            </w:pPr>
            <w:r w:rsidRPr="005A6FE6">
              <w:t>30</w:t>
            </w:r>
          </w:p>
        </w:tc>
        <w:tc>
          <w:tcPr>
            <w:tcW w:w="1351" w:type="dxa"/>
            <w:shd w:val="clear" w:color="auto" w:fill="auto"/>
            <w:vAlign w:val="center"/>
          </w:tcPr>
          <w:p w14:paraId="75890A9C" w14:textId="77777777" w:rsidR="00832EEA" w:rsidRPr="005A6FE6" w:rsidRDefault="00832EEA" w:rsidP="00832EEA">
            <w:pPr>
              <w:pStyle w:val="TAC"/>
            </w:pPr>
          </w:p>
        </w:tc>
        <w:tc>
          <w:tcPr>
            <w:tcW w:w="892" w:type="dxa"/>
            <w:gridSpan w:val="2"/>
            <w:shd w:val="clear" w:color="auto" w:fill="auto"/>
          </w:tcPr>
          <w:p w14:paraId="25690B31" w14:textId="77777777" w:rsidR="00832EEA" w:rsidRPr="005A6FE6" w:rsidRDefault="00832EEA" w:rsidP="00832EEA">
            <w:pPr>
              <w:pStyle w:val="TAC"/>
            </w:pPr>
            <w:r w:rsidRPr="005A6FE6">
              <w:t>-95.0 +TT</w:t>
            </w:r>
          </w:p>
        </w:tc>
        <w:tc>
          <w:tcPr>
            <w:tcW w:w="892" w:type="dxa"/>
            <w:gridSpan w:val="2"/>
            <w:shd w:val="clear" w:color="auto" w:fill="auto"/>
          </w:tcPr>
          <w:p w14:paraId="49DF2ED7" w14:textId="77777777" w:rsidR="00832EEA" w:rsidRPr="005A6FE6" w:rsidRDefault="00832EEA" w:rsidP="00832EEA">
            <w:pPr>
              <w:pStyle w:val="TAC"/>
            </w:pPr>
            <w:r w:rsidRPr="005A6FE6">
              <w:t>-93.3 +TT</w:t>
            </w:r>
          </w:p>
        </w:tc>
        <w:tc>
          <w:tcPr>
            <w:tcW w:w="901" w:type="dxa"/>
            <w:gridSpan w:val="2"/>
            <w:shd w:val="clear" w:color="auto" w:fill="auto"/>
          </w:tcPr>
          <w:p w14:paraId="1214D85B" w14:textId="77777777" w:rsidR="00832EEA" w:rsidRPr="005A6FE6" w:rsidRDefault="00832EEA" w:rsidP="00832EEA">
            <w:pPr>
              <w:pStyle w:val="TAC"/>
            </w:pPr>
            <w:r w:rsidRPr="005A6FE6">
              <w:t>-92.6 +TT</w:t>
            </w:r>
          </w:p>
        </w:tc>
        <w:tc>
          <w:tcPr>
            <w:tcW w:w="892" w:type="dxa"/>
            <w:shd w:val="clear" w:color="auto" w:fill="auto"/>
            <w:vAlign w:val="center"/>
          </w:tcPr>
          <w:p w14:paraId="44BCE443" w14:textId="77777777" w:rsidR="00832EEA" w:rsidRPr="005A6FE6" w:rsidRDefault="00832EEA" w:rsidP="00832EEA">
            <w:pPr>
              <w:pStyle w:val="TAC"/>
            </w:pPr>
          </w:p>
        </w:tc>
        <w:tc>
          <w:tcPr>
            <w:tcW w:w="892" w:type="dxa"/>
            <w:vAlign w:val="center"/>
          </w:tcPr>
          <w:p w14:paraId="1D8DC9F0" w14:textId="77777777" w:rsidR="00832EEA" w:rsidRPr="005A6FE6" w:rsidRDefault="00832EEA" w:rsidP="00832EEA">
            <w:pPr>
              <w:pStyle w:val="TAC"/>
            </w:pPr>
          </w:p>
        </w:tc>
        <w:tc>
          <w:tcPr>
            <w:tcW w:w="620" w:type="dxa"/>
            <w:shd w:val="clear" w:color="auto" w:fill="auto"/>
            <w:vAlign w:val="center"/>
          </w:tcPr>
          <w:p w14:paraId="6388CFBB" w14:textId="77777777" w:rsidR="00832EEA" w:rsidRPr="005A6FE6" w:rsidRDefault="00832EEA" w:rsidP="00832EEA">
            <w:pPr>
              <w:pStyle w:val="TAC"/>
            </w:pPr>
          </w:p>
        </w:tc>
        <w:tc>
          <w:tcPr>
            <w:tcW w:w="620" w:type="dxa"/>
            <w:shd w:val="clear" w:color="auto" w:fill="auto"/>
            <w:vAlign w:val="center"/>
          </w:tcPr>
          <w:p w14:paraId="12962715" w14:textId="77777777" w:rsidR="00832EEA" w:rsidRPr="005A6FE6" w:rsidRDefault="00832EEA" w:rsidP="00832EEA">
            <w:pPr>
              <w:pStyle w:val="TAC"/>
            </w:pPr>
          </w:p>
        </w:tc>
        <w:tc>
          <w:tcPr>
            <w:tcW w:w="620" w:type="dxa"/>
            <w:shd w:val="clear" w:color="auto" w:fill="auto"/>
            <w:vAlign w:val="center"/>
          </w:tcPr>
          <w:p w14:paraId="2566048E" w14:textId="77777777" w:rsidR="00832EEA" w:rsidRPr="005A6FE6" w:rsidRDefault="00832EEA" w:rsidP="00832EEA">
            <w:pPr>
              <w:pStyle w:val="TAC"/>
            </w:pPr>
          </w:p>
        </w:tc>
        <w:tc>
          <w:tcPr>
            <w:tcW w:w="620" w:type="dxa"/>
            <w:shd w:val="clear" w:color="auto" w:fill="auto"/>
            <w:vAlign w:val="center"/>
          </w:tcPr>
          <w:p w14:paraId="55C990B4" w14:textId="77777777" w:rsidR="00832EEA" w:rsidRPr="005A6FE6" w:rsidRDefault="00832EEA" w:rsidP="00832EEA">
            <w:pPr>
              <w:pStyle w:val="TAC"/>
            </w:pPr>
          </w:p>
        </w:tc>
        <w:tc>
          <w:tcPr>
            <w:tcW w:w="620" w:type="dxa"/>
            <w:vAlign w:val="center"/>
          </w:tcPr>
          <w:p w14:paraId="30C1306B" w14:textId="77777777" w:rsidR="00832EEA" w:rsidRPr="005A6FE6" w:rsidRDefault="00832EEA" w:rsidP="00832EEA">
            <w:pPr>
              <w:pStyle w:val="TAC"/>
            </w:pPr>
          </w:p>
        </w:tc>
        <w:tc>
          <w:tcPr>
            <w:tcW w:w="620" w:type="dxa"/>
            <w:shd w:val="clear" w:color="auto" w:fill="auto"/>
            <w:vAlign w:val="center"/>
          </w:tcPr>
          <w:p w14:paraId="7E6B4957" w14:textId="77777777" w:rsidR="00832EEA" w:rsidRPr="005A6FE6" w:rsidRDefault="00832EEA" w:rsidP="00832EEA">
            <w:pPr>
              <w:pStyle w:val="TAC"/>
            </w:pPr>
          </w:p>
        </w:tc>
      </w:tr>
      <w:tr w:rsidR="00832EEA" w:rsidRPr="005A6FE6" w14:paraId="464D2007" w14:textId="77777777" w:rsidTr="00832EEA">
        <w:trPr>
          <w:trHeight w:val="285"/>
        </w:trPr>
        <w:tc>
          <w:tcPr>
            <w:tcW w:w="0" w:type="auto"/>
            <w:vMerge/>
            <w:shd w:val="clear" w:color="auto" w:fill="auto"/>
            <w:vAlign w:val="center"/>
          </w:tcPr>
          <w:p w14:paraId="3F912784" w14:textId="77777777" w:rsidR="00832EEA" w:rsidRPr="005A6FE6" w:rsidRDefault="00832EEA" w:rsidP="00832EEA">
            <w:pPr>
              <w:pStyle w:val="TAC"/>
            </w:pPr>
          </w:p>
        </w:tc>
        <w:tc>
          <w:tcPr>
            <w:tcW w:w="0" w:type="auto"/>
            <w:vMerge/>
            <w:shd w:val="clear" w:color="auto" w:fill="auto"/>
            <w:vAlign w:val="center"/>
          </w:tcPr>
          <w:p w14:paraId="3EA5BFC1" w14:textId="77777777" w:rsidR="00832EEA" w:rsidRPr="005A6FE6" w:rsidRDefault="00832EEA" w:rsidP="00832EEA">
            <w:pPr>
              <w:pStyle w:val="TAC"/>
            </w:pPr>
          </w:p>
        </w:tc>
        <w:tc>
          <w:tcPr>
            <w:tcW w:w="656" w:type="dxa"/>
            <w:gridSpan w:val="2"/>
            <w:vAlign w:val="center"/>
          </w:tcPr>
          <w:p w14:paraId="77BA2FEB" w14:textId="77777777" w:rsidR="00832EEA" w:rsidRPr="005A6FE6" w:rsidRDefault="00832EEA" w:rsidP="00832EEA">
            <w:pPr>
              <w:pStyle w:val="TAC"/>
            </w:pPr>
            <w:r w:rsidRPr="005A6FE6">
              <w:t>60</w:t>
            </w:r>
          </w:p>
        </w:tc>
        <w:tc>
          <w:tcPr>
            <w:tcW w:w="1351" w:type="dxa"/>
            <w:shd w:val="clear" w:color="auto" w:fill="auto"/>
            <w:vAlign w:val="center"/>
          </w:tcPr>
          <w:p w14:paraId="3CCD3E49" w14:textId="77777777" w:rsidR="00832EEA" w:rsidRPr="005A6FE6" w:rsidRDefault="00832EEA" w:rsidP="00832EEA">
            <w:pPr>
              <w:pStyle w:val="TAC"/>
            </w:pPr>
          </w:p>
        </w:tc>
        <w:tc>
          <w:tcPr>
            <w:tcW w:w="892" w:type="dxa"/>
            <w:gridSpan w:val="2"/>
            <w:shd w:val="clear" w:color="auto" w:fill="auto"/>
          </w:tcPr>
          <w:p w14:paraId="28DB505C" w14:textId="77777777" w:rsidR="00832EEA" w:rsidRPr="005A6FE6" w:rsidRDefault="00832EEA" w:rsidP="00832EEA">
            <w:pPr>
              <w:pStyle w:val="TAC"/>
            </w:pPr>
            <w:r w:rsidRPr="005A6FE6">
              <w:t>-95.4 +TT</w:t>
            </w:r>
          </w:p>
        </w:tc>
        <w:tc>
          <w:tcPr>
            <w:tcW w:w="892" w:type="dxa"/>
            <w:gridSpan w:val="2"/>
            <w:shd w:val="clear" w:color="auto" w:fill="auto"/>
          </w:tcPr>
          <w:p w14:paraId="00A6AB19" w14:textId="77777777" w:rsidR="00832EEA" w:rsidRPr="005A6FE6" w:rsidRDefault="00832EEA" w:rsidP="00832EEA">
            <w:pPr>
              <w:pStyle w:val="TAC"/>
            </w:pPr>
            <w:r w:rsidRPr="005A6FE6">
              <w:t>-93.6 +TT</w:t>
            </w:r>
          </w:p>
        </w:tc>
        <w:tc>
          <w:tcPr>
            <w:tcW w:w="901" w:type="dxa"/>
            <w:gridSpan w:val="2"/>
            <w:shd w:val="clear" w:color="auto" w:fill="auto"/>
          </w:tcPr>
          <w:p w14:paraId="14FE911C" w14:textId="77777777" w:rsidR="00832EEA" w:rsidRPr="005A6FE6" w:rsidRDefault="00832EEA" w:rsidP="00832EEA">
            <w:pPr>
              <w:pStyle w:val="TAC"/>
            </w:pPr>
            <w:r w:rsidRPr="005A6FE6">
              <w:t>-92.8 +TT</w:t>
            </w:r>
          </w:p>
        </w:tc>
        <w:tc>
          <w:tcPr>
            <w:tcW w:w="892" w:type="dxa"/>
            <w:shd w:val="clear" w:color="auto" w:fill="auto"/>
            <w:vAlign w:val="center"/>
          </w:tcPr>
          <w:p w14:paraId="0511AD67" w14:textId="77777777" w:rsidR="00832EEA" w:rsidRPr="005A6FE6" w:rsidRDefault="00832EEA" w:rsidP="00832EEA">
            <w:pPr>
              <w:pStyle w:val="TAC"/>
            </w:pPr>
          </w:p>
        </w:tc>
        <w:tc>
          <w:tcPr>
            <w:tcW w:w="892" w:type="dxa"/>
            <w:vAlign w:val="center"/>
          </w:tcPr>
          <w:p w14:paraId="1235F950" w14:textId="77777777" w:rsidR="00832EEA" w:rsidRPr="005A6FE6" w:rsidRDefault="00832EEA" w:rsidP="00832EEA">
            <w:pPr>
              <w:pStyle w:val="TAC"/>
            </w:pPr>
          </w:p>
        </w:tc>
        <w:tc>
          <w:tcPr>
            <w:tcW w:w="620" w:type="dxa"/>
            <w:shd w:val="clear" w:color="auto" w:fill="auto"/>
            <w:vAlign w:val="center"/>
          </w:tcPr>
          <w:p w14:paraId="3BAA2653" w14:textId="77777777" w:rsidR="00832EEA" w:rsidRPr="005A6FE6" w:rsidRDefault="00832EEA" w:rsidP="00832EEA">
            <w:pPr>
              <w:pStyle w:val="TAC"/>
            </w:pPr>
          </w:p>
        </w:tc>
        <w:tc>
          <w:tcPr>
            <w:tcW w:w="620" w:type="dxa"/>
            <w:shd w:val="clear" w:color="auto" w:fill="auto"/>
            <w:vAlign w:val="center"/>
          </w:tcPr>
          <w:p w14:paraId="098D1F73" w14:textId="77777777" w:rsidR="00832EEA" w:rsidRPr="005A6FE6" w:rsidRDefault="00832EEA" w:rsidP="00832EEA">
            <w:pPr>
              <w:pStyle w:val="TAC"/>
            </w:pPr>
          </w:p>
        </w:tc>
        <w:tc>
          <w:tcPr>
            <w:tcW w:w="620" w:type="dxa"/>
            <w:shd w:val="clear" w:color="auto" w:fill="auto"/>
            <w:vAlign w:val="center"/>
          </w:tcPr>
          <w:p w14:paraId="05FC401E" w14:textId="77777777" w:rsidR="00832EEA" w:rsidRPr="005A6FE6" w:rsidRDefault="00832EEA" w:rsidP="00832EEA">
            <w:pPr>
              <w:pStyle w:val="TAC"/>
            </w:pPr>
          </w:p>
        </w:tc>
        <w:tc>
          <w:tcPr>
            <w:tcW w:w="620" w:type="dxa"/>
            <w:shd w:val="clear" w:color="auto" w:fill="auto"/>
            <w:vAlign w:val="center"/>
          </w:tcPr>
          <w:p w14:paraId="3934815C" w14:textId="77777777" w:rsidR="00832EEA" w:rsidRPr="005A6FE6" w:rsidRDefault="00832EEA" w:rsidP="00832EEA">
            <w:pPr>
              <w:pStyle w:val="TAC"/>
            </w:pPr>
          </w:p>
        </w:tc>
        <w:tc>
          <w:tcPr>
            <w:tcW w:w="620" w:type="dxa"/>
            <w:vAlign w:val="center"/>
          </w:tcPr>
          <w:p w14:paraId="2E5384AF" w14:textId="77777777" w:rsidR="00832EEA" w:rsidRPr="005A6FE6" w:rsidRDefault="00832EEA" w:rsidP="00832EEA">
            <w:pPr>
              <w:pStyle w:val="TAC"/>
            </w:pPr>
          </w:p>
        </w:tc>
        <w:tc>
          <w:tcPr>
            <w:tcW w:w="620" w:type="dxa"/>
            <w:shd w:val="clear" w:color="auto" w:fill="auto"/>
            <w:vAlign w:val="center"/>
          </w:tcPr>
          <w:p w14:paraId="5515F461" w14:textId="77777777" w:rsidR="00832EEA" w:rsidRPr="005A6FE6" w:rsidRDefault="00832EEA" w:rsidP="00832EEA">
            <w:pPr>
              <w:pStyle w:val="TAC"/>
            </w:pPr>
          </w:p>
        </w:tc>
      </w:tr>
      <w:tr w:rsidR="00832EEA" w:rsidRPr="005A6FE6" w14:paraId="6CA1C7D7" w14:textId="77777777" w:rsidTr="00832EEA">
        <w:trPr>
          <w:trHeight w:val="285"/>
        </w:trPr>
        <w:tc>
          <w:tcPr>
            <w:tcW w:w="0" w:type="auto"/>
            <w:shd w:val="clear" w:color="auto" w:fill="auto"/>
            <w:vAlign w:val="center"/>
          </w:tcPr>
          <w:p w14:paraId="17D290E0" w14:textId="77777777" w:rsidR="00832EEA" w:rsidRPr="005A6FE6" w:rsidRDefault="00832EEA" w:rsidP="00832EEA">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040C9D2C" w14:textId="77777777" w:rsidR="00832EEA" w:rsidRPr="005A6FE6" w:rsidRDefault="00832EEA" w:rsidP="00832EEA">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,2, 13</w:t>
            </w:r>
          </w:p>
        </w:tc>
        <w:tc>
          <w:tcPr>
            <w:tcW w:w="656" w:type="dxa"/>
            <w:gridSpan w:val="2"/>
            <w:vAlign w:val="center"/>
          </w:tcPr>
          <w:p w14:paraId="72F65282" w14:textId="77777777" w:rsidR="00832EEA" w:rsidRPr="005A6FE6" w:rsidRDefault="00832EEA" w:rsidP="00832EEA">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6EC847E6"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-70.7</w:t>
            </w:r>
          </w:p>
        </w:tc>
        <w:tc>
          <w:tcPr>
            <w:tcW w:w="892" w:type="dxa"/>
            <w:gridSpan w:val="2"/>
            <w:shd w:val="clear" w:color="auto" w:fill="auto"/>
            <w:vAlign w:val="center"/>
          </w:tcPr>
          <w:p w14:paraId="147B3A5E"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-70.6</w:t>
            </w:r>
          </w:p>
        </w:tc>
        <w:tc>
          <w:tcPr>
            <w:tcW w:w="892" w:type="dxa"/>
            <w:gridSpan w:val="2"/>
            <w:shd w:val="clear" w:color="auto" w:fill="auto"/>
            <w:vAlign w:val="center"/>
          </w:tcPr>
          <w:p w14:paraId="567AECB5"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-70.8</w:t>
            </w:r>
          </w:p>
        </w:tc>
        <w:tc>
          <w:tcPr>
            <w:tcW w:w="901" w:type="dxa"/>
            <w:gridSpan w:val="2"/>
            <w:shd w:val="clear" w:color="auto" w:fill="auto"/>
            <w:vAlign w:val="center"/>
          </w:tcPr>
          <w:p w14:paraId="44D7BD50"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-70.8</w:t>
            </w:r>
          </w:p>
        </w:tc>
        <w:tc>
          <w:tcPr>
            <w:tcW w:w="892" w:type="dxa"/>
            <w:shd w:val="clear" w:color="auto" w:fill="auto"/>
            <w:vAlign w:val="center"/>
          </w:tcPr>
          <w:p w14:paraId="23866C92" w14:textId="77777777" w:rsidR="00832EEA" w:rsidRPr="005A6FE6" w:rsidRDefault="00832EEA" w:rsidP="00832EEA">
            <w:pPr>
              <w:keepNext/>
              <w:keepLines/>
              <w:spacing w:after="0"/>
              <w:jc w:val="center"/>
              <w:rPr>
                <w:rFonts w:ascii="Arial" w:hAnsi="Arial"/>
                <w:sz w:val="18"/>
              </w:rPr>
            </w:pPr>
          </w:p>
        </w:tc>
        <w:tc>
          <w:tcPr>
            <w:tcW w:w="892" w:type="dxa"/>
            <w:vAlign w:val="center"/>
          </w:tcPr>
          <w:p w14:paraId="76FFF3F4"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543ECC74"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08365EE0"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28E27DF6"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1406FDE4" w14:textId="77777777" w:rsidR="00832EEA" w:rsidRPr="005A6FE6" w:rsidRDefault="00832EEA" w:rsidP="00832EEA">
            <w:pPr>
              <w:keepNext/>
              <w:keepLines/>
              <w:spacing w:after="0"/>
              <w:jc w:val="center"/>
              <w:rPr>
                <w:rFonts w:ascii="Arial" w:hAnsi="Arial"/>
                <w:sz w:val="18"/>
              </w:rPr>
            </w:pPr>
          </w:p>
        </w:tc>
        <w:tc>
          <w:tcPr>
            <w:tcW w:w="620" w:type="dxa"/>
            <w:vAlign w:val="center"/>
          </w:tcPr>
          <w:p w14:paraId="6B46DE28"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18C58591" w14:textId="77777777" w:rsidR="00832EEA" w:rsidRPr="005A6FE6" w:rsidRDefault="00832EEA" w:rsidP="00832EEA">
            <w:pPr>
              <w:keepNext/>
              <w:keepLines/>
              <w:spacing w:after="0"/>
              <w:jc w:val="center"/>
              <w:rPr>
                <w:rFonts w:ascii="Arial" w:hAnsi="Arial"/>
                <w:sz w:val="18"/>
              </w:rPr>
            </w:pPr>
          </w:p>
        </w:tc>
      </w:tr>
      <w:tr w:rsidR="00832EEA" w:rsidRPr="005A6FE6" w14:paraId="5D9AA788" w14:textId="77777777" w:rsidTr="00832EEA">
        <w:trPr>
          <w:trHeight w:val="285"/>
        </w:trPr>
        <w:tc>
          <w:tcPr>
            <w:tcW w:w="0" w:type="auto"/>
            <w:shd w:val="clear" w:color="auto" w:fill="auto"/>
            <w:vAlign w:val="center"/>
          </w:tcPr>
          <w:p w14:paraId="157C7DD7" w14:textId="77777777" w:rsidR="00832EEA" w:rsidRPr="005A6FE6" w:rsidRDefault="00832EEA" w:rsidP="00832EEA">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63F468F6" w14:textId="77777777" w:rsidR="00832EEA" w:rsidRPr="005A6FE6" w:rsidRDefault="00832EEA" w:rsidP="00832EEA">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,3</w:t>
            </w:r>
          </w:p>
        </w:tc>
        <w:tc>
          <w:tcPr>
            <w:tcW w:w="656" w:type="dxa"/>
            <w:gridSpan w:val="2"/>
            <w:vAlign w:val="center"/>
          </w:tcPr>
          <w:p w14:paraId="326B86A0" w14:textId="77777777" w:rsidR="00832EEA" w:rsidRPr="005A6FE6" w:rsidRDefault="00832EEA" w:rsidP="00832EEA">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6218791F"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-96.1</w:t>
            </w:r>
          </w:p>
        </w:tc>
        <w:tc>
          <w:tcPr>
            <w:tcW w:w="892" w:type="dxa"/>
            <w:gridSpan w:val="2"/>
            <w:shd w:val="clear" w:color="auto" w:fill="auto"/>
            <w:vAlign w:val="center"/>
          </w:tcPr>
          <w:p w14:paraId="5FEB81A9"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-93.6</w:t>
            </w:r>
          </w:p>
        </w:tc>
        <w:tc>
          <w:tcPr>
            <w:tcW w:w="892" w:type="dxa"/>
            <w:gridSpan w:val="2"/>
            <w:shd w:val="clear" w:color="auto" w:fill="auto"/>
            <w:vAlign w:val="center"/>
          </w:tcPr>
          <w:p w14:paraId="68DA23B5"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-92.3</w:t>
            </w:r>
          </w:p>
        </w:tc>
        <w:tc>
          <w:tcPr>
            <w:tcW w:w="901" w:type="dxa"/>
            <w:gridSpan w:val="2"/>
            <w:shd w:val="clear" w:color="auto" w:fill="auto"/>
            <w:vAlign w:val="center"/>
          </w:tcPr>
          <w:p w14:paraId="1398C580" w14:textId="77777777" w:rsidR="00832EEA" w:rsidRPr="005A6FE6" w:rsidRDefault="00832EEA" w:rsidP="00832EEA">
            <w:pPr>
              <w:keepNext/>
              <w:keepLines/>
              <w:spacing w:after="0"/>
              <w:jc w:val="center"/>
              <w:rPr>
                <w:rFonts w:ascii="Arial" w:hAnsi="Arial"/>
                <w:sz w:val="18"/>
              </w:rPr>
            </w:pPr>
            <w:r w:rsidRPr="005A6FE6">
              <w:rPr>
                <w:rFonts w:ascii="Arial" w:hAnsi="Arial" w:cs="Arial"/>
                <w:sz w:val="18"/>
                <w:szCs w:val="18"/>
              </w:rPr>
              <w:t>-91.6</w:t>
            </w:r>
          </w:p>
        </w:tc>
        <w:tc>
          <w:tcPr>
            <w:tcW w:w="892" w:type="dxa"/>
            <w:shd w:val="clear" w:color="auto" w:fill="auto"/>
            <w:vAlign w:val="center"/>
          </w:tcPr>
          <w:p w14:paraId="66DD84CE" w14:textId="77777777" w:rsidR="00832EEA" w:rsidRPr="005A6FE6" w:rsidRDefault="00832EEA" w:rsidP="00832EEA">
            <w:pPr>
              <w:keepNext/>
              <w:keepLines/>
              <w:spacing w:after="0"/>
              <w:jc w:val="center"/>
              <w:rPr>
                <w:rFonts w:ascii="Arial" w:hAnsi="Arial"/>
                <w:sz w:val="18"/>
              </w:rPr>
            </w:pPr>
          </w:p>
        </w:tc>
        <w:tc>
          <w:tcPr>
            <w:tcW w:w="892" w:type="dxa"/>
            <w:vAlign w:val="center"/>
          </w:tcPr>
          <w:p w14:paraId="5B3CD3B6"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4792D724"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67545ABD"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2A29FC9F"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27CD322F" w14:textId="77777777" w:rsidR="00832EEA" w:rsidRPr="005A6FE6" w:rsidRDefault="00832EEA" w:rsidP="00832EEA">
            <w:pPr>
              <w:keepNext/>
              <w:keepLines/>
              <w:spacing w:after="0"/>
              <w:jc w:val="center"/>
              <w:rPr>
                <w:rFonts w:ascii="Arial" w:hAnsi="Arial"/>
                <w:sz w:val="18"/>
              </w:rPr>
            </w:pPr>
          </w:p>
        </w:tc>
        <w:tc>
          <w:tcPr>
            <w:tcW w:w="620" w:type="dxa"/>
            <w:vAlign w:val="center"/>
          </w:tcPr>
          <w:p w14:paraId="060B076D" w14:textId="77777777" w:rsidR="00832EEA" w:rsidRPr="005A6FE6" w:rsidRDefault="00832EEA" w:rsidP="00832EEA">
            <w:pPr>
              <w:keepNext/>
              <w:keepLines/>
              <w:spacing w:after="0"/>
              <w:jc w:val="center"/>
              <w:rPr>
                <w:rFonts w:ascii="Arial" w:hAnsi="Arial"/>
                <w:sz w:val="18"/>
              </w:rPr>
            </w:pPr>
          </w:p>
        </w:tc>
        <w:tc>
          <w:tcPr>
            <w:tcW w:w="620" w:type="dxa"/>
            <w:shd w:val="clear" w:color="auto" w:fill="auto"/>
            <w:vAlign w:val="center"/>
          </w:tcPr>
          <w:p w14:paraId="7028859C" w14:textId="77777777" w:rsidR="00832EEA" w:rsidRPr="005A6FE6" w:rsidRDefault="00832EEA" w:rsidP="00832EEA">
            <w:pPr>
              <w:keepNext/>
              <w:keepLines/>
              <w:spacing w:after="0"/>
              <w:jc w:val="center"/>
              <w:rPr>
                <w:rFonts w:ascii="Arial" w:hAnsi="Arial"/>
                <w:sz w:val="18"/>
              </w:rPr>
            </w:pPr>
          </w:p>
        </w:tc>
      </w:tr>
      <w:tr w:rsidR="00832EEA" w:rsidRPr="005A6FE6" w14:paraId="0C5B0080" w14:textId="77777777" w:rsidTr="00832EEA">
        <w:trPr>
          <w:trHeight w:val="285"/>
        </w:trPr>
        <w:tc>
          <w:tcPr>
            <w:tcW w:w="11526" w:type="dxa"/>
            <w:gridSpan w:val="19"/>
          </w:tcPr>
          <w:p w14:paraId="111A01F9" w14:textId="77777777" w:rsidR="00832EEA" w:rsidRPr="005A6FE6" w:rsidRDefault="00832EEA" w:rsidP="00832EEA">
            <w:pPr>
              <w:pStyle w:val="TAN"/>
            </w:pPr>
            <w:r w:rsidRPr="005A6FE6">
              <w:lastRenderedPageBreak/>
              <w:t>NOTE 1:</w:t>
            </w:r>
            <w:r w:rsidRPr="005A6FE6">
              <w:tab/>
              <w:t>Void.</w:t>
            </w:r>
          </w:p>
          <w:p w14:paraId="2DCA60B6" w14:textId="77777777" w:rsidR="00832EEA" w:rsidRPr="005A6FE6" w:rsidRDefault="00832EEA" w:rsidP="00832EEA">
            <w:pPr>
              <w:pStyle w:val="TAN"/>
              <w:rPr>
                <w:snapToGrid w:val="0"/>
              </w:rPr>
            </w:pPr>
            <w:r w:rsidRPr="005A6FE6">
              <w:t>NOTE 2:</w:t>
            </w:r>
            <w:r w:rsidRPr="005A6FE6">
              <w:tab/>
              <w:t xml:space="preserve">The requirements should be verified for UL EARFCN or NR ARFCN of the aggressor (lower) band (superscript LB) such that </w:t>
            </w:r>
            <w:r w:rsidRPr="005A6FE6">
              <w:rPr>
                <w:snapToGrid w:val="0"/>
                <w:position w:val="-12"/>
              </w:rPr>
              <w:object w:dxaOrig="1960" w:dyaOrig="380" w14:anchorId="49B57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7.5pt" o:ole="">
                  <v:imagedata r:id="rId13" o:title=""/>
                </v:shape>
                <o:OLEObject Type="Embed" ProgID="Equation.3" ShapeID="_x0000_i1025" DrawAspect="Content" ObjectID="_1808346325" r:id="rId14"/>
              </w:object>
            </w:r>
            <w:r w:rsidRPr="005A6FE6">
              <w:rPr>
                <w:snapToGrid w:val="0"/>
              </w:rPr>
              <w:t xml:space="preserve">in MHz and </w:t>
            </w:r>
            <w:r w:rsidRPr="005A6FE6">
              <w:rPr>
                <w:position w:val="-14"/>
              </w:rPr>
              <w:object w:dxaOrig="4900" w:dyaOrig="400" w14:anchorId="515B300E">
                <v:shape id="_x0000_i1026" type="#_x0000_t75" style="width:204pt;height:18.5pt" o:ole="">
                  <v:imagedata r:id="rId15" o:title=""/>
                </v:shape>
                <o:OLEObject Type="Embed" ProgID="Equation.DSMT4" ShapeID="_x0000_i1026" DrawAspect="Content" ObjectID="_1808346326" r:id="rId16"/>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7ECE2E2" w14:textId="77777777" w:rsidR="00832EEA" w:rsidRPr="005A6FE6" w:rsidRDefault="00832EEA" w:rsidP="00832EEA">
            <w:pPr>
              <w:pStyle w:val="TAN"/>
            </w:pPr>
            <w:r w:rsidRPr="005A6FE6">
              <w:t>NOTE 3:</w:t>
            </w:r>
            <w:r w:rsidRPr="005A6FE6">
              <w:tab/>
              <w:t xml:space="preserve">The requirements are only applicable to channel bandwidths no larger than 20 MHz and with a carrier frequency at </w:t>
            </w:r>
            <w:r w:rsidRPr="005A6FE6">
              <w:object w:dxaOrig="1939" w:dyaOrig="380" w14:anchorId="324F645A">
                <v:shape id="_x0000_i1027" type="#_x0000_t75" style="width:77pt;height:17.5pt" o:ole="">
                  <v:imagedata r:id="rId17" o:title=""/>
                </v:shape>
                <o:OLEObject Type="Embed" ProgID="Equation.3" ShapeID="_x0000_i1027" DrawAspect="Content" ObjectID="_1808346327" r:id="rId18"/>
              </w:object>
            </w:r>
            <w:r w:rsidRPr="005A6FE6">
              <w:t xml:space="preserve"> MHz offset from </w:t>
            </w:r>
            <w:r w:rsidRPr="005A6FE6">
              <w:object w:dxaOrig="560" w:dyaOrig="380" w14:anchorId="2AC98D50">
                <v:shape id="_x0000_i1028" type="#_x0000_t75" style="width:23pt;height:17.5pt" o:ole="">
                  <v:imagedata r:id="rId19" o:title=""/>
                </v:shape>
                <o:OLEObject Type="Embed" ProgID="Equation.3" ShapeID="_x0000_i1028" DrawAspect="Content" ObjectID="_1808346328" r:id="rId20"/>
              </w:object>
            </w:r>
            <w:r w:rsidRPr="005A6FE6">
              <w:t xml:space="preserve"> in the victim (higher band) with </w:t>
            </w:r>
            <w:r w:rsidRPr="005A6FE6">
              <w:object w:dxaOrig="4900" w:dyaOrig="400" w14:anchorId="113F0DE2">
                <v:shape id="_x0000_i1029" type="#_x0000_t75" style="width:204pt;height:18.5pt" o:ole="">
                  <v:imagedata r:id="rId15" o:title=""/>
                </v:shape>
                <o:OLEObject Type="Embed" ProgID="Equation.DSMT4" ShapeID="_x0000_i1029" DrawAspect="Content" ObjectID="_1808346329" r:id="rId21"/>
              </w:object>
            </w:r>
            <w:r w:rsidRPr="005A6FE6">
              <w:t xml:space="preserve">, where </w:t>
            </w:r>
            <w:r w:rsidRPr="005A6FE6">
              <w:object w:dxaOrig="900" w:dyaOrig="480" w14:anchorId="3B044615">
                <v:shape id="_x0000_i1030" type="#_x0000_t75" style="width:36.5pt;height:18.5pt" o:ole="">
                  <v:imagedata r:id="rId22" o:title=""/>
                </v:shape>
                <o:OLEObject Type="Embed" ProgID="Equation.3" ShapeID="_x0000_i1030" DrawAspect="Content" ObjectID="_1808346330" r:id="rId23"/>
              </w:object>
            </w:r>
            <w:r w:rsidRPr="005A6FE6">
              <w:t xml:space="preserve"> and</w:t>
            </w:r>
            <w:r w:rsidRPr="005A6FE6">
              <w:object w:dxaOrig="900" w:dyaOrig="380" w14:anchorId="2E016933">
                <v:shape id="_x0000_i1031" type="#_x0000_t75" style="width:36.5pt;height:17.5pt" o:ole="">
                  <v:imagedata r:id="rId24" o:title=""/>
                </v:shape>
                <o:OLEObject Type="Embed" ProgID="Equation.3" ShapeID="_x0000_i1031" DrawAspect="Content" ObjectID="_1808346331" r:id="rId25"/>
              </w:object>
            </w:r>
            <w:r w:rsidRPr="005A6FE6">
              <w:t>are the channel bandwidths configured in the aggressor (lower) and victim (higher) bands in MHz, respectively.</w:t>
            </w:r>
          </w:p>
          <w:p w14:paraId="65C8DDDA" w14:textId="77777777" w:rsidR="00832EEA" w:rsidRPr="005A6FE6" w:rsidRDefault="00832EEA" w:rsidP="00832EEA">
            <w:pPr>
              <w:pStyle w:val="TAN"/>
            </w:pPr>
            <w:r w:rsidRPr="005A6FE6">
              <w:t>NOTE 4:</w:t>
            </w:r>
            <w:r w:rsidRPr="005A6FE6">
              <w:tab/>
              <w:t>These requirements apply when there is at least one individual RE within the uplink transmission bandwidth of the aggressor (lower) band for which the 5</w:t>
            </w:r>
            <w:r w:rsidRPr="005A6FE6">
              <w:rPr>
                <w:vertAlign w:val="superscript"/>
              </w:rPr>
              <w:t>th</w:t>
            </w:r>
            <w:r w:rsidRPr="005A6FE6">
              <w:t xml:space="preserve"> transmitter harmonic is within the downlink transmission bandwidth of a victim (higher) band.</w:t>
            </w:r>
          </w:p>
          <w:p w14:paraId="65F3E7A8" w14:textId="77777777" w:rsidR="00832EEA" w:rsidRPr="005A6FE6" w:rsidRDefault="00832EEA" w:rsidP="00832EEA">
            <w:pPr>
              <w:pStyle w:val="TAN"/>
              <w:rPr>
                <w:snapToGrid w:val="0"/>
              </w:rPr>
            </w:pPr>
            <w:r w:rsidRPr="005A6FE6">
              <w:t>NOTE 5:</w:t>
            </w:r>
            <w:r w:rsidRPr="005A6FE6">
              <w:tab/>
              <w:t xml:space="preserve">The requirements should be verified for UL EARFCN of the aggressor (lower) band (superscript LB) such that </w:t>
            </w:r>
            <w:r w:rsidRPr="005A6FE6">
              <w:rPr>
                <w:snapToGrid w:val="0"/>
                <w:position w:val="-12"/>
              </w:rPr>
              <w:object w:dxaOrig="1980" w:dyaOrig="380" w14:anchorId="072D8DA4">
                <v:shape id="_x0000_i1032" type="#_x0000_t75" style="width:76pt;height:17.5pt" o:ole="">
                  <v:imagedata r:id="rId26" o:title=""/>
                </v:shape>
                <o:OLEObject Type="Embed" ProgID="Equation.3" ShapeID="_x0000_i1032" DrawAspect="Content" ObjectID="_1808346332" r:id="rId27"/>
              </w:object>
            </w:r>
            <w:r w:rsidRPr="005A6FE6">
              <w:rPr>
                <w:snapToGrid w:val="0"/>
              </w:rPr>
              <w:t xml:space="preserve">in MHz and </w:t>
            </w:r>
            <w:r w:rsidRPr="005A6FE6">
              <w:rPr>
                <w:position w:val="-14"/>
              </w:rPr>
              <w:object w:dxaOrig="4900" w:dyaOrig="400" w14:anchorId="799F8452">
                <v:shape id="_x0000_i1033" type="#_x0000_t75" style="width:204pt;height:18.5pt" o:ole="">
                  <v:imagedata r:id="rId15" o:title=""/>
                </v:shape>
                <o:OLEObject Type="Embed" ProgID="Equation.DSMT4" ShapeID="_x0000_i1033" DrawAspect="Content" ObjectID="_1808346333" r:id="rId28"/>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590B14B6" w14:textId="77777777" w:rsidR="00832EEA" w:rsidRPr="005A6FE6" w:rsidRDefault="00832EEA" w:rsidP="00832EEA">
            <w:pPr>
              <w:pStyle w:val="TAN"/>
            </w:pPr>
            <w:r w:rsidRPr="005A6FE6">
              <w:t>NOTE 6:</w:t>
            </w:r>
            <w:r w:rsidRPr="005A6FE6">
              <w:tab/>
              <w:t>These requirements apply when there is at least one individual RE within the uplink transmission bandwidth of the aggressor (lower) band for which the 4</w:t>
            </w:r>
            <w:r w:rsidRPr="005A6FE6">
              <w:rPr>
                <w:vertAlign w:val="superscript"/>
              </w:rPr>
              <w:t>th</w:t>
            </w:r>
            <w:r w:rsidRPr="005A6FE6">
              <w:t xml:space="preserve"> transmitter harmonic is within the downlink transmission bandwidth of a victim (higher) band.</w:t>
            </w:r>
          </w:p>
          <w:p w14:paraId="19266D8D" w14:textId="77777777" w:rsidR="00832EEA" w:rsidRPr="005A6FE6" w:rsidRDefault="00832EEA" w:rsidP="00832EEA">
            <w:pPr>
              <w:pStyle w:val="TAN"/>
              <w:rPr>
                <w:snapToGrid w:val="0"/>
              </w:rPr>
            </w:pPr>
            <w:r w:rsidRPr="005A6FE6">
              <w:t>NOTE 7:</w:t>
            </w:r>
            <w:r w:rsidRPr="005A6FE6">
              <w:tab/>
              <w:t xml:space="preserve">The requirements should be verified for UL EARFCN of the aggressor (lower) band (superscript LB) such that </w:t>
            </w:r>
            <w:r w:rsidRPr="005A6FE6">
              <w:rPr>
                <w:snapToGrid w:val="0"/>
                <w:position w:val="-12"/>
              </w:rPr>
              <w:object w:dxaOrig="1980" w:dyaOrig="380" w14:anchorId="77A44362">
                <v:shape id="_x0000_i1034" type="#_x0000_t75" style="width:76pt;height:17.5pt" o:ole="">
                  <v:imagedata r:id="rId29" o:title=""/>
                </v:shape>
                <o:OLEObject Type="Embed" ProgID="Equation.3" ShapeID="_x0000_i1034" DrawAspect="Content" ObjectID="_1808346334" r:id="rId30"/>
              </w:object>
            </w:r>
            <w:r w:rsidRPr="005A6FE6">
              <w:rPr>
                <w:snapToGrid w:val="0"/>
              </w:rPr>
              <w:t xml:space="preserve">in MHz and </w:t>
            </w:r>
            <w:r w:rsidRPr="005A6FE6">
              <w:rPr>
                <w:position w:val="-14"/>
              </w:rPr>
              <w:object w:dxaOrig="4900" w:dyaOrig="400" w14:anchorId="73BA01B5">
                <v:shape id="_x0000_i1035" type="#_x0000_t75" style="width:204pt;height:18.5pt" o:ole="">
                  <v:imagedata r:id="rId15" o:title=""/>
                </v:shape>
                <o:OLEObject Type="Embed" ProgID="Equation.DSMT4" ShapeID="_x0000_i1035" DrawAspect="Content" ObjectID="_1808346335" r:id="rId31"/>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72456F1F" w14:textId="77777777" w:rsidR="00832EEA" w:rsidRPr="005A6FE6" w:rsidRDefault="00832EEA" w:rsidP="00832EEA">
            <w:pPr>
              <w:pStyle w:val="TAN"/>
            </w:pPr>
            <w:r w:rsidRPr="005A6FE6">
              <w:t>NOTE 8:</w:t>
            </w:r>
            <w:r w:rsidRPr="005A6FE6">
              <w:tab/>
              <w:t>These requirements apply when there is at least one individual RE within the uplink transmission bandwidth of a low band for which the 3rd transmitter harmonic is within the downlink transmission bandwidth of a high band.</w:t>
            </w:r>
          </w:p>
          <w:p w14:paraId="6CC4DB3D" w14:textId="77777777" w:rsidR="00832EEA" w:rsidRPr="005A6FE6" w:rsidRDefault="00832EEA" w:rsidP="00832EEA">
            <w:pPr>
              <w:rPr>
                <w:snapToGrid w:val="0"/>
              </w:rPr>
            </w:pPr>
            <w:r w:rsidRPr="005A6FE6">
              <w:t>NOTE 9</w:t>
            </w:r>
            <w:r w:rsidRPr="005A6FE6">
              <w:tab/>
              <w:t xml:space="preserve">The requirements should be verified for UL EARFCN of a low band (superscript LB) such that </w:t>
            </w:r>
            <w:r w:rsidRPr="005A6FE6">
              <w:rPr>
                <w:snapToGrid w:val="0"/>
              </w:rPr>
              <w:t xml:space="preserve">in MHz and </w:t>
            </w:r>
            <w:r w:rsidRPr="005A6FE6">
              <w:rPr>
                <w:position w:val="-14"/>
              </w:rPr>
              <w:object w:dxaOrig="4080" w:dyaOrig="330" w14:anchorId="41E06761">
                <v:shape id="_x0000_i1036" type="#_x0000_t75" style="width:203pt;height:18.5pt" o:ole="">
                  <v:imagedata r:id="rId15" o:title=""/>
                </v:shape>
                <o:OLEObject Type="Embed" ProgID="Equation.DSMT4" ShapeID="_x0000_i1036" DrawAspect="Content" ObjectID="_1808346336" r:id="rId32"/>
              </w:object>
            </w:r>
            <w:r w:rsidRPr="005A6FE6">
              <w:rPr>
                <w:snapToGrid w:val="0"/>
              </w:rPr>
              <w:t xml:space="preserve"> with the carrier frequency of a high band in MHz and the channel bandwidth configured in the low band</w:t>
            </w:r>
            <w:r w:rsidRPr="005A6FE6">
              <w:t>.</w:t>
            </w:r>
          </w:p>
          <w:p w14:paraId="571BB16A" w14:textId="77777777" w:rsidR="00832EEA" w:rsidRPr="005A6FE6" w:rsidRDefault="00832EEA" w:rsidP="00832EEA">
            <w:pPr>
              <w:pStyle w:val="TAN"/>
            </w:pPr>
            <w:r w:rsidRPr="005A6FE6">
              <w:t>NOTE 10:</w:t>
            </w:r>
            <w:r w:rsidRPr="005A6FE6">
              <w:tab/>
              <w:t>Void</w:t>
            </w:r>
          </w:p>
          <w:p w14:paraId="5C720BE5" w14:textId="77777777" w:rsidR="00832EEA" w:rsidRPr="005A6FE6" w:rsidRDefault="00832EEA" w:rsidP="00832EEA">
            <w:pPr>
              <w:pStyle w:val="TAN"/>
            </w:pPr>
            <w:r w:rsidRPr="005A6FE6">
              <w:t>NOTE 11:</w:t>
            </w:r>
            <w:r w:rsidRPr="005A6FE6">
              <w:tab/>
              <w:t>These requirements apply when the lower edge frequency of the 5 MHz uplink channel in Band 71 is located at or below 668 MHz and the downlink channel in Band 2 is located with its upper edge at 1990 MHz.</w:t>
            </w:r>
          </w:p>
          <w:p w14:paraId="1E3F289C" w14:textId="77777777" w:rsidR="00832EEA" w:rsidRPr="005A6FE6" w:rsidRDefault="00832EEA" w:rsidP="00832EEA">
            <w:pPr>
              <w:pStyle w:val="TAN"/>
            </w:pPr>
            <w:r w:rsidRPr="005A6FE6">
              <w:t>NOTE 12:</w:t>
            </w:r>
            <w:r w:rsidRPr="005A6FE6">
              <w:tab/>
              <w:t>These requirements apply when the lower edge frequency of the 10 MHz, 15 MHz, or 20 MHz uplink channel in Band 71 is located at or below 668 MHz and the downlink channel in Band 2 is located with its upper edge at 1990 MHz.</w:t>
            </w:r>
          </w:p>
          <w:p w14:paraId="7805A908" w14:textId="77777777" w:rsidR="00832EEA" w:rsidRPr="005A6FE6" w:rsidRDefault="00832EEA" w:rsidP="00832EEA">
            <w:pPr>
              <w:pStyle w:val="TAN"/>
            </w:pPr>
            <w:r w:rsidRPr="005A6FE6">
              <w:t>NOTE 13:</w:t>
            </w:r>
            <w:r w:rsidRPr="005A6FE6">
              <w:tab/>
            </w:r>
            <w:r w:rsidRPr="005A6FE6">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A6FE6">
              <w:rPr>
                <w:rFonts w:ascii="Microsoft Sans Serif" w:hAnsi="Microsoft Sans Serif" w:cs="Microsoft Sans Serif"/>
              </w:rPr>
              <w:t>∆</w:t>
            </w:r>
            <w:r w:rsidRPr="005A6FE6">
              <w:t>F</w:t>
            </w:r>
            <w:r w:rsidRPr="005A6FE6">
              <w:rPr>
                <w:vertAlign w:val="subscript"/>
              </w:rPr>
              <w:t>HD</w:t>
            </w:r>
            <w:r w:rsidRPr="005A6FE6">
              <w:t xml:space="preserve"> above and below the edge of this downlink transmission bandwidth. The value </w:t>
            </w:r>
            <w:r w:rsidRPr="005A6FE6">
              <w:rPr>
                <w:rFonts w:ascii="Microsoft Sans Serif" w:hAnsi="Microsoft Sans Serif" w:cs="Microsoft Sans Serif"/>
              </w:rPr>
              <w:t>∆</w:t>
            </w:r>
            <w:r w:rsidRPr="005A6FE6">
              <w:t>F</w:t>
            </w:r>
            <w:r w:rsidRPr="005A6FE6">
              <w:rPr>
                <w:vertAlign w:val="subscript"/>
              </w:rPr>
              <w:t>HD</w:t>
            </w:r>
            <w:r w:rsidRPr="005A6FE6">
              <w:t xml:space="preserve"> depends on the EN-DC band combination: </w:t>
            </w:r>
            <w:r w:rsidRPr="005A6FE6">
              <w:rPr>
                <w:rFonts w:ascii="Microsoft Sans Serif" w:hAnsi="Microsoft Sans Serif" w:cs="Microsoft Sans Serif"/>
              </w:rPr>
              <w:t>∆</w:t>
            </w:r>
            <w:r w:rsidRPr="005A6FE6">
              <w:t>F</w:t>
            </w:r>
            <w:r w:rsidRPr="005A6FE6">
              <w:rPr>
                <w:vertAlign w:val="subscript"/>
              </w:rPr>
              <w:t>HD</w:t>
            </w:r>
            <w:r w:rsidRPr="005A6FE6">
              <w:t xml:space="preserve"> = 10 MHz for DC_1_n77, </w:t>
            </w:r>
            <w:r w:rsidRPr="005A6FE6">
              <w:rPr>
                <w:lang w:eastAsia="zh-TW"/>
              </w:rPr>
              <w:t xml:space="preserve">DC_2_n48, </w:t>
            </w:r>
            <w:r w:rsidRPr="005A6FE6">
              <w:t>DC_2_n77, DC_42_n3</w:t>
            </w:r>
            <w:r w:rsidRPr="005A6FE6">
              <w:rPr>
                <w:lang w:eastAsia="zh-TW"/>
              </w:rPr>
              <w:t xml:space="preserve">, DC_48_n25, DC_48_n66, DC_66_n48, </w:t>
            </w:r>
            <w:r w:rsidRPr="005A6FE6">
              <w:t>DC_66_n77, DC_3_n77</w:t>
            </w:r>
            <w:r w:rsidRPr="005A6FE6">
              <w:rPr>
                <w:lang w:eastAsia="zh-TW"/>
              </w:rPr>
              <w:t xml:space="preserve">, </w:t>
            </w:r>
            <w:r w:rsidRPr="005A6FE6">
              <w:t>DC_3_n78</w:t>
            </w:r>
            <w:r w:rsidRPr="005A6FE6">
              <w:rPr>
                <w:lang w:eastAsia="zh-TW"/>
              </w:rPr>
              <w:t xml:space="preserve">, </w:t>
            </w:r>
            <w:r w:rsidRPr="005A6FE6">
              <w:rPr>
                <w:rFonts w:eastAsia="MS Mincho"/>
              </w:rPr>
              <w:t>DC_11_n28</w:t>
            </w:r>
            <w:r w:rsidRPr="005A6FE6">
              <w:rPr>
                <w:lang w:eastAsia="zh-TW"/>
              </w:rPr>
              <w:t xml:space="preserve"> </w:t>
            </w:r>
            <w:r w:rsidRPr="005A6FE6">
              <w:t>and DC_28_n50, DC_28_n51, DC_66_n78</w:t>
            </w:r>
            <w:r w:rsidRPr="005A6FE6">
              <w:rPr>
                <w:lang w:eastAsia="zh-TW"/>
              </w:rPr>
              <w:t>, DC_25_n77, DC_25_n78</w:t>
            </w:r>
            <w:r w:rsidRPr="005A6FE6">
              <w:t>.</w:t>
            </w:r>
          </w:p>
          <w:p w14:paraId="0C32993C" w14:textId="77777777" w:rsidR="00832EEA" w:rsidRPr="005A6FE6" w:rsidRDefault="00832EEA" w:rsidP="00832EEA">
            <w:pPr>
              <w:pStyle w:val="TAN"/>
            </w:pPr>
            <w:r w:rsidRPr="005A6FE6">
              <w:t>NOTE 14:</w:t>
            </w:r>
            <w:r w:rsidRPr="005A6FE6">
              <w:tab/>
              <w:t>TT is the same as defined in Table 7.3B.2.3.5-1a.</w:t>
            </w:r>
          </w:p>
          <w:p w14:paraId="0C2D5A0F" w14:textId="77777777" w:rsidR="00832EEA" w:rsidRPr="005A6FE6" w:rsidRDefault="00832EEA" w:rsidP="00832EEA">
            <w:pPr>
              <w:pStyle w:val="TAN"/>
            </w:pPr>
            <w:r w:rsidRPr="005A6FE6">
              <w:t>NOTE 15:</w:t>
            </w:r>
            <w:r w:rsidRPr="005A6FE6">
              <w:tab/>
              <w:t>V</w:t>
            </w:r>
            <w:r w:rsidRPr="005A6FE6">
              <w:rPr>
                <w:lang w:eastAsia="zh-CN"/>
              </w:rPr>
              <w:t>oid</w:t>
            </w:r>
          </w:p>
          <w:p w14:paraId="42E49AF6" w14:textId="77777777" w:rsidR="00832EEA" w:rsidRPr="005A6FE6" w:rsidRDefault="00832EEA" w:rsidP="00832EEA">
            <w:pPr>
              <w:pStyle w:val="TAN"/>
              <w:rPr>
                <w:lang w:eastAsia="zh-TW"/>
              </w:rPr>
            </w:pPr>
            <w:r w:rsidRPr="005A6FE6">
              <w:rPr>
                <w:lang w:eastAsia="zh-TW"/>
              </w:rPr>
              <w:t>NOTE 16:</w:t>
            </w:r>
            <w:r w:rsidRPr="005A6FE6">
              <w:rPr>
                <w:lang w:eastAsia="zh-TW"/>
              </w:rPr>
              <w:tab/>
              <w:t>Void</w:t>
            </w:r>
          </w:p>
          <w:p w14:paraId="57199AF8" w14:textId="77777777" w:rsidR="00832EEA" w:rsidRPr="005A6FE6" w:rsidRDefault="00832EEA" w:rsidP="00832EEA">
            <w:pPr>
              <w:pStyle w:val="TAN"/>
            </w:pPr>
            <w:r w:rsidRPr="005A6FE6">
              <w:rPr>
                <w:lang w:eastAsia="zh-TW"/>
              </w:rPr>
              <w:t>NOTE 17:</w:t>
            </w:r>
            <w:r w:rsidRPr="005A6FE6">
              <w:rPr>
                <w:lang w:eastAsia="zh-TW"/>
              </w:rPr>
              <w:tab/>
            </w:r>
            <w:r w:rsidRPr="005A6FE6">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A2EF144" w14:textId="77777777" w:rsidR="00832EEA" w:rsidRPr="005A6FE6" w:rsidRDefault="00832EEA" w:rsidP="00832EEA">
      <w:pPr>
        <w:rPr>
          <w:rFonts w:eastAsia="Malgun Gothic"/>
          <w:lang w:eastAsia="ko-KR"/>
        </w:rPr>
      </w:pPr>
    </w:p>
    <w:p w14:paraId="15EA6B1D" w14:textId="77777777" w:rsidR="00832EEA" w:rsidRPr="005A6FE6" w:rsidRDefault="00832EEA" w:rsidP="00832EEA">
      <w:pPr>
        <w:pStyle w:val="TH"/>
      </w:pPr>
      <w:r w:rsidRPr="005A6FE6">
        <w:t xml:space="preserve">Table </w:t>
      </w:r>
      <w:bookmarkEnd w:id="139"/>
      <w:r w:rsidRPr="005A6FE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32EEA" w:rsidRPr="005A6FE6" w14:paraId="51F20113" w14:textId="77777777" w:rsidTr="00832EE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1BEDDB" w14:textId="77777777" w:rsidR="00832EEA" w:rsidRPr="005A6FE6" w:rsidRDefault="00832EEA" w:rsidP="00832EEA">
            <w:pPr>
              <w:pStyle w:val="TAH"/>
            </w:pPr>
            <w:r w:rsidRPr="005A6FE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80DEDA" w14:textId="77777777" w:rsidR="00832EEA" w:rsidRPr="005A6FE6" w:rsidRDefault="00832EEA" w:rsidP="00832EEA">
            <w:pPr>
              <w:pStyle w:val="TAH"/>
            </w:pPr>
            <w:r w:rsidRPr="005A6FE6">
              <w:t>3.0GHz &lt; f ≤ 6.0 GHz</w:t>
            </w:r>
          </w:p>
        </w:tc>
      </w:tr>
      <w:tr w:rsidR="00832EEA" w:rsidRPr="005A6FE6" w14:paraId="4F02A93A" w14:textId="77777777" w:rsidTr="00832EE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C20125D" w14:textId="77777777" w:rsidR="00832EEA" w:rsidRPr="005A6FE6" w:rsidRDefault="00832EEA" w:rsidP="00832EEA">
            <w:pPr>
              <w:pStyle w:val="TAC"/>
            </w:pPr>
            <w:r w:rsidRPr="005A6FE6">
              <w:t>0.7 dB</w:t>
            </w:r>
          </w:p>
        </w:tc>
        <w:tc>
          <w:tcPr>
            <w:tcW w:w="1984" w:type="dxa"/>
            <w:tcBorders>
              <w:top w:val="single" w:sz="4" w:space="0" w:color="auto"/>
              <w:left w:val="single" w:sz="4" w:space="0" w:color="auto"/>
              <w:bottom w:val="single" w:sz="4" w:space="0" w:color="auto"/>
              <w:right w:val="single" w:sz="4" w:space="0" w:color="auto"/>
            </w:tcBorders>
            <w:vAlign w:val="center"/>
          </w:tcPr>
          <w:p w14:paraId="056D592C" w14:textId="77777777" w:rsidR="00832EEA" w:rsidRPr="005A6FE6" w:rsidRDefault="00832EEA" w:rsidP="00832EEA">
            <w:pPr>
              <w:pStyle w:val="TAC"/>
            </w:pPr>
            <w:r w:rsidRPr="005A6FE6">
              <w:t>1.0 dB</w:t>
            </w:r>
          </w:p>
        </w:tc>
      </w:tr>
    </w:tbl>
    <w:p w14:paraId="3422F169" w14:textId="77777777" w:rsidR="00832EEA" w:rsidRPr="005A6FE6" w:rsidRDefault="00832EEA" w:rsidP="00832EEA"/>
    <w:p w14:paraId="3B940CBB" w14:textId="77777777" w:rsidR="00832EEA" w:rsidRPr="005A6FE6" w:rsidRDefault="00832EEA" w:rsidP="00832EEA">
      <w:r w:rsidRPr="005A6FE6">
        <w:t>Reference sensitivity exceptions due to receiver harmonic mixing for EN-DC in NR FR1, are specified in Table 7.3B.2.3.5-2 with uplink configuration specified in Table 7.3B.2.3.4.2.1-3a to Table 7.3B.2.3.4.2.1-3k for each specific EN-DC combination scenario.</w:t>
      </w:r>
    </w:p>
    <w:p w14:paraId="39B935A1" w14:textId="77777777" w:rsidR="00832EEA" w:rsidRPr="005A6FE6" w:rsidRDefault="00832EEA" w:rsidP="00832EEA">
      <w:pPr>
        <w:pStyle w:val="TH"/>
      </w:pPr>
      <w:bookmarkStart w:id="140" w:name="_CRTable7_3B_2_3_52"/>
      <w:r w:rsidRPr="005A6FE6">
        <w:lastRenderedPageBreak/>
        <w:t xml:space="preserve">Table </w:t>
      </w:r>
      <w:bookmarkEnd w:id="140"/>
      <w:r w:rsidRPr="005A6FE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32EEA" w:rsidRPr="005A6FE6" w14:paraId="01CB5C22" w14:textId="77777777" w:rsidTr="00832EEA">
        <w:trPr>
          <w:trHeight w:val="285"/>
        </w:trPr>
        <w:tc>
          <w:tcPr>
            <w:tcW w:w="707" w:type="dxa"/>
            <w:shd w:val="clear" w:color="auto" w:fill="auto"/>
          </w:tcPr>
          <w:p w14:paraId="114B3736" w14:textId="77777777" w:rsidR="00832EEA" w:rsidRPr="005A6FE6" w:rsidRDefault="00832EEA" w:rsidP="00832EEA">
            <w:pPr>
              <w:pStyle w:val="TAH"/>
            </w:pPr>
            <w:r w:rsidRPr="005A6FE6">
              <w:t>UL band</w:t>
            </w:r>
          </w:p>
        </w:tc>
        <w:tc>
          <w:tcPr>
            <w:tcW w:w="705" w:type="dxa"/>
            <w:shd w:val="clear" w:color="auto" w:fill="auto"/>
          </w:tcPr>
          <w:p w14:paraId="0D91BE4E" w14:textId="77777777" w:rsidR="00832EEA" w:rsidRPr="005A6FE6" w:rsidRDefault="00832EEA" w:rsidP="00832EEA">
            <w:pPr>
              <w:pStyle w:val="TAH"/>
            </w:pPr>
            <w:r w:rsidRPr="005A6FE6">
              <w:t>DL band</w:t>
            </w:r>
          </w:p>
        </w:tc>
        <w:tc>
          <w:tcPr>
            <w:tcW w:w="758" w:type="dxa"/>
          </w:tcPr>
          <w:p w14:paraId="2B3E65D8" w14:textId="77777777" w:rsidR="00832EEA" w:rsidRPr="005A6FE6" w:rsidRDefault="00832EEA" w:rsidP="00832EEA">
            <w:pPr>
              <w:pStyle w:val="TAH"/>
            </w:pPr>
            <w:r w:rsidRPr="005A6FE6">
              <w:t>SCS (kHz)</w:t>
            </w:r>
          </w:p>
        </w:tc>
        <w:tc>
          <w:tcPr>
            <w:tcW w:w="748" w:type="dxa"/>
            <w:shd w:val="clear" w:color="auto" w:fill="auto"/>
          </w:tcPr>
          <w:p w14:paraId="13D5C917" w14:textId="77777777" w:rsidR="00832EEA" w:rsidRPr="005A6FE6" w:rsidRDefault="00832EEA" w:rsidP="00832EEA">
            <w:pPr>
              <w:pStyle w:val="TAH"/>
            </w:pPr>
            <w:r w:rsidRPr="005A6FE6">
              <w:t>5</w:t>
            </w:r>
          </w:p>
          <w:p w14:paraId="0B9044FC" w14:textId="77777777" w:rsidR="00832EEA" w:rsidRPr="005A6FE6" w:rsidRDefault="00832EEA" w:rsidP="00832EEA">
            <w:pPr>
              <w:pStyle w:val="TAH"/>
            </w:pPr>
            <w:r w:rsidRPr="005A6FE6">
              <w:t>MHz</w:t>
            </w:r>
          </w:p>
          <w:p w14:paraId="38B331EB" w14:textId="77777777" w:rsidR="00832EEA" w:rsidRPr="005A6FE6" w:rsidRDefault="00832EEA" w:rsidP="00832EEA">
            <w:pPr>
              <w:pStyle w:val="TAH"/>
            </w:pPr>
            <w:r w:rsidRPr="005A6FE6">
              <w:t>(dBm)</w:t>
            </w:r>
          </w:p>
        </w:tc>
        <w:tc>
          <w:tcPr>
            <w:tcW w:w="761" w:type="dxa"/>
            <w:shd w:val="clear" w:color="auto" w:fill="auto"/>
          </w:tcPr>
          <w:p w14:paraId="4D8ECAF4" w14:textId="77777777" w:rsidR="00832EEA" w:rsidRPr="005A6FE6" w:rsidRDefault="00832EEA" w:rsidP="00832EEA">
            <w:pPr>
              <w:pStyle w:val="TAH"/>
            </w:pPr>
            <w:r w:rsidRPr="005A6FE6">
              <w:t>10 MHz</w:t>
            </w:r>
          </w:p>
          <w:p w14:paraId="7A0CD086" w14:textId="77777777" w:rsidR="00832EEA" w:rsidRPr="005A6FE6" w:rsidRDefault="00832EEA" w:rsidP="00832EEA">
            <w:pPr>
              <w:pStyle w:val="TAH"/>
            </w:pPr>
            <w:r w:rsidRPr="005A6FE6">
              <w:t>(dBm)</w:t>
            </w:r>
          </w:p>
        </w:tc>
        <w:tc>
          <w:tcPr>
            <w:tcW w:w="761" w:type="dxa"/>
            <w:shd w:val="clear" w:color="auto" w:fill="auto"/>
          </w:tcPr>
          <w:p w14:paraId="58A8955F" w14:textId="77777777" w:rsidR="00832EEA" w:rsidRPr="005A6FE6" w:rsidRDefault="00832EEA" w:rsidP="00832EEA">
            <w:pPr>
              <w:pStyle w:val="TAH"/>
            </w:pPr>
            <w:r w:rsidRPr="005A6FE6">
              <w:t>15 MHz</w:t>
            </w:r>
          </w:p>
          <w:p w14:paraId="56773E8B" w14:textId="77777777" w:rsidR="00832EEA" w:rsidRPr="005A6FE6" w:rsidRDefault="00832EEA" w:rsidP="00832EEA">
            <w:pPr>
              <w:pStyle w:val="TAH"/>
            </w:pPr>
            <w:r w:rsidRPr="005A6FE6">
              <w:t>(dBm)</w:t>
            </w:r>
          </w:p>
        </w:tc>
        <w:tc>
          <w:tcPr>
            <w:tcW w:w="761" w:type="dxa"/>
            <w:shd w:val="clear" w:color="auto" w:fill="auto"/>
          </w:tcPr>
          <w:p w14:paraId="37A73CF4" w14:textId="77777777" w:rsidR="00832EEA" w:rsidRPr="005A6FE6" w:rsidRDefault="00832EEA" w:rsidP="00832EEA">
            <w:pPr>
              <w:pStyle w:val="TAH"/>
            </w:pPr>
            <w:r w:rsidRPr="005A6FE6">
              <w:t>20 MHz</w:t>
            </w:r>
          </w:p>
          <w:p w14:paraId="25DA2A0B" w14:textId="77777777" w:rsidR="00832EEA" w:rsidRPr="005A6FE6" w:rsidRDefault="00832EEA" w:rsidP="00832EEA">
            <w:pPr>
              <w:pStyle w:val="TAH"/>
            </w:pPr>
            <w:r w:rsidRPr="005A6FE6">
              <w:t>(dBm)</w:t>
            </w:r>
          </w:p>
        </w:tc>
        <w:tc>
          <w:tcPr>
            <w:tcW w:w="761" w:type="dxa"/>
            <w:shd w:val="clear" w:color="auto" w:fill="auto"/>
          </w:tcPr>
          <w:p w14:paraId="3D8BB3D3" w14:textId="77777777" w:rsidR="00832EEA" w:rsidRPr="005A6FE6" w:rsidRDefault="00832EEA" w:rsidP="00832EEA">
            <w:pPr>
              <w:pStyle w:val="TAH"/>
            </w:pPr>
            <w:r w:rsidRPr="005A6FE6">
              <w:t>25 MHz</w:t>
            </w:r>
          </w:p>
          <w:p w14:paraId="337E7899" w14:textId="77777777" w:rsidR="00832EEA" w:rsidRPr="005A6FE6" w:rsidRDefault="00832EEA" w:rsidP="00832EEA">
            <w:pPr>
              <w:pStyle w:val="TAH"/>
            </w:pPr>
            <w:r w:rsidRPr="005A6FE6">
              <w:t>(dBm)</w:t>
            </w:r>
          </w:p>
        </w:tc>
        <w:tc>
          <w:tcPr>
            <w:tcW w:w="761" w:type="dxa"/>
            <w:shd w:val="clear" w:color="auto" w:fill="auto"/>
          </w:tcPr>
          <w:p w14:paraId="15E56259" w14:textId="77777777" w:rsidR="00832EEA" w:rsidRPr="005A6FE6" w:rsidRDefault="00832EEA" w:rsidP="00832EEA">
            <w:pPr>
              <w:pStyle w:val="TAH"/>
            </w:pPr>
            <w:r w:rsidRPr="005A6FE6">
              <w:t>40 MHz</w:t>
            </w:r>
          </w:p>
          <w:p w14:paraId="1BFA9EDD" w14:textId="77777777" w:rsidR="00832EEA" w:rsidRPr="005A6FE6" w:rsidRDefault="00832EEA" w:rsidP="00832EEA">
            <w:pPr>
              <w:pStyle w:val="TAH"/>
            </w:pPr>
            <w:r w:rsidRPr="005A6FE6">
              <w:t>(dBm)</w:t>
            </w:r>
          </w:p>
        </w:tc>
        <w:tc>
          <w:tcPr>
            <w:tcW w:w="761" w:type="dxa"/>
            <w:shd w:val="clear" w:color="auto" w:fill="auto"/>
          </w:tcPr>
          <w:p w14:paraId="78AD5667" w14:textId="77777777" w:rsidR="00832EEA" w:rsidRPr="005A6FE6" w:rsidRDefault="00832EEA" w:rsidP="00832EEA">
            <w:pPr>
              <w:pStyle w:val="TAH"/>
            </w:pPr>
            <w:r w:rsidRPr="005A6FE6">
              <w:t>50 MHz</w:t>
            </w:r>
          </w:p>
          <w:p w14:paraId="2CD8B09E" w14:textId="77777777" w:rsidR="00832EEA" w:rsidRPr="005A6FE6" w:rsidRDefault="00832EEA" w:rsidP="00832EEA">
            <w:pPr>
              <w:pStyle w:val="TAH"/>
            </w:pPr>
            <w:r w:rsidRPr="005A6FE6">
              <w:t>(dBm)</w:t>
            </w:r>
          </w:p>
        </w:tc>
        <w:tc>
          <w:tcPr>
            <w:tcW w:w="761" w:type="dxa"/>
            <w:shd w:val="clear" w:color="auto" w:fill="auto"/>
          </w:tcPr>
          <w:p w14:paraId="0FFC7957" w14:textId="77777777" w:rsidR="00832EEA" w:rsidRPr="005A6FE6" w:rsidRDefault="00832EEA" w:rsidP="00832EEA">
            <w:pPr>
              <w:pStyle w:val="TAH"/>
            </w:pPr>
            <w:r w:rsidRPr="005A6FE6">
              <w:t>60 MHz</w:t>
            </w:r>
          </w:p>
          <w:p w14:paraId="63C7AD36" w14:textId="77777777" w:rsidR="00832EEA" w:rsidRPr="005A6FE6" w:rsidRDefault="00832EEA" w:rsidP="00832EEA">
            <w:pPr>
              <w:pStyle w:val="TAH"/>
            </w:pPr>
            <w:r w:rsidRPr="005A6FE6">
              <w:t>(dBm)</w:t>
            </w:r>
          </w:p>
        </w:tc>
        <w:tc>
          <w:tcPr>
            <w:tcW w:w="761" w:type="dxa"/>
            <w:shd w:val="clear" w:color="auto" w:fill="auto"/>
          </w:tcPr>
          <w:p w14:paraId="7E4CC9B4" w14:textId="77777777" w:rsidR="00832EEA" w:rsidRPr="005A6FE6" w:rsidRDefault="00832EEA" w:rsidP="00832EEA">
            <w:pPr>
              <w:pStyle w:val="TAH"/>
            </w:pPr>
            <w:r w:rsidRPr="005A6FE6">
              <w:t>80 MHz</w:t>
            </w:r>
          </w:p>
          <w:p w14:paraId="62E2FD78" w14:textId="77777777" w:rsidR="00832EEA" w:rsidRPr="005A6FE6" w:rsidRDefault="00832EEA" w:rsidP="00832EEA">
            <w:pPr>
              <w:pStyle w:val="TAH"/>
            </w:pPr>
            <w:r w:rsidRPr="005A6FE6">
              <w:t>(dBm)</w:t>
            </w:r>
          </w:p>
        </w:tc>
        <w:tc>
          <w:tcPr>
            <w:tcW w:w="702" w:type="dxa"/>
          </w:tcPr>
          <w:p w14:paraId="3922C0D5" w14:textId="77777777" w:rsidR="00832EEA" w:rsidRPr="005A6FE6" w:rsidRDefault="00832EEA" w:rsidP="00832EEA">
            <w:pPr>
              <w:pStyle w:val="TAH"/>
            </w:pPr>
            <w:r w:rsidRPr="005A6FE6">
              <w:t>90 MHz</w:t>
            </w:r>
          </w:p>
          <w:p w14:paraId="054C75DD" w14:textId="77777777" w:rsidR="00832EEA" w:rsidRPr="005A6FE6" w:rsidRDefault="00832EEA" w:rsidP="00832EEA">
            <w:pPr>
              <w:pStyle w:val="TAH"/>
            </w:pPr>
            <w:r w:rsidRPr="005A6FE6">
              <w:t>(dBm</w:t>
            </w:r>
          </w:p>
        </w:tc>
        <w:tc>
          <w:tcPr>
            <w:tcW w:w="765" w:type="dxa"/>
            <w:shd w:val="clear" w:color="auto" w:fill="auto"/>
          </w:tcPr>
          <w:p w14:paraId="61524187" w14:textId="77777777" w:rsidR="00832EEA" w:rsidRPr="005A6FE6" w:rsidRDefault="00832EEA" w:rsidP="00832EEA">
            <w:pPr>
              <w:pStyle w:val="TAH"/>
            </w:pPr>
            <w:r w:rsidRPr="005A6FE6">
              <w:t>100 MHz</w:t>
            </w:r>
          </w:p>
          <w:p w14:paraId="2BA8B242" w14:textId="77777777" w:rsidR="00832EEA" w:rsidRPr="005A6FE6" w:rsidRDefault="00832EEA" w:rsidP="00832EEA">
            <w:pPr>
              <w:pStyle w:val="TAH"/>
            </w:pPr>
            <w:r w:rsidRPr="005A6FE6">
              <w:t>(dBm)</w:t>
            </w:r>
          </w:p>
        </w:tc>
      </w:tr>
      <w:tr w:rsidR="00832EEA" w:rsidRPr="005A6FE6" w14:paraId="6C340999" w14:textId="77777777" w:rsidTr="00832EEA">
        <w:trPr>
          <w:trHeight w:val="285"/>
        </w:trPr>
        <w:tc>
          <w:tcPr>
            <w:tcW w:w="707" w:type="dxa"/>
            <w:vMerge w:val="restart"/>
            <w:shd w:val="clear" w:color="auto" w:fill="auto"/>
            <w:vAlign w:val="center"/>
          </w:tcPr>
          <w:p w14:paraId="719A22C5" w14:textId="77777777" w:rsidR="00832EEA" w:rsidRPr="005A6FE6" w:rsidRDefault="00832EEA" w:rsidP="00832EEA">
            <w:pPr>
              <w:pStyle w:val="TAC"/>
            </w:pPr>
            <w:r w:rsidRPr="005A6FE6">
              <w:t>2</w:t>
            </w:r>
          </w:p>
        </w:tc>
        <w:tc>
          <w:tcPr>
            <w:tcW w:w="705" w:type="dxa"/>
            <w:vMerge w:val="restart"/>
            <w:shd w:val="clear" w:color="auto" w:fill="auto"/>
            <w:vAlign w:val="center"/>
          </w:tcPr>
          <w:p w14:paraId="4134D608" w14:textId="77777777" w:rsidR="00832EEA" w:rsidRPr="005A6FE6" w:rsidRDefault="00832EEA" w:rsidP="00832EEA">
            <w:pPr>
              <w:pStyle w:val="TAC"/>
            </w:pPr>
            <w:r w:rsidRPr="005A6FE6">
              <w:t>n71</w:t>
            </w:r>
            <w:r w:rsidRPr="005A6FE6">
              <w:rPr>
                <w:vertAlign w:val="superscript"/>
              </w:rPr>
              <w:t>4</w:t>
            </w:r>
          </w:p>
        </w:tc>
        <w:tc>
          <w:tcPr>
            <w:tcW w:w="758" w:type="dxa"/>
          </w:tcPr>
          <w:p w14:paraId="2303C20E" w14:textId="77777777" w:rsidR="00832EEA" w:rsidRPr="005A6FE6" w:rsidRDefault="00832EEA" w:rsidP="00832EEA">
            <w:pPr>
              <w:pStyle w:val="TAC"/>
              <w:rPr>
                <w:rFonts w:eastAsia="Yu Gothic"/>
              </w:rPr>
            </w:pPr>
            <w:r w:rsidRPr="005A6FE6">
              <w:rPr>
                <w:rFonts w:eastAsia="Yu Gothic"/>
              </w:rPr>
              <w:t>15</w:t>
            </w:r>
          </w:p>
        </w:tc>
        <w:tc>
          <w:tcPr>
            <w:tcW w:w="748" w:type="dxa"/>
            <w:shd w:val="clear" w:color="auto" w:fill="auto"/>
            <w:vAlign w:val="center"/>
          </w:tcPr>
          <w:p w14:paraId="6238620F" w14:textId="77777777" w:rsidR="00832EEA" w:rsidRPr="005A6FE6" w:rsidRDefault="00832EEA" w:rsidP="00832EEA">
            <w:pPr>
              <w:pStyle w:val="TAC"/>
              <w:rPr>
                <w:rFonts w:eastAsia="Yu Gothic"/>
                <w:color w:val="000000"/>
              </w:rPr>
            </w:pPr>
            <w:r w:rsidRPr="005A6FE6">
              <w:t>-70.4 +TT</w:t>
            </w:r>
          </w:p>
        </w:tc>
        <w:tc>
          <w:tcPr>
            <w:tcW w:w="761" w:type="dxa"/>
            <w:shd w:val="clear" w:color="auto" w:fill="auto"/>
            <w:vAlign w:val="center"/>
          </w:tcPr>
          <w:p w14:paraId="2816C486" w14:textId="77777777" w:rsidR="00832EEA" w:rsidRPr="005A6FE6" w:rsidRDefault="00832EEA" w:rsidP="00832EEA">
            <w:pPr>
              <w:pStyle w:val="TAC"/>
              <w:rPr>
                <w:rFonts w:eastAsia="Yu Gothic"/>
                <w:color w:val="000000"/>
              </w:rPr>
            </w:pPr>
            <w:r w:rsidRPr="005A6FE6">
              <w:t>-70.4 +TT</w:t>
            </w:r>
          </w:p>
        </w:tc>
        <w:tc>
          <w:tcPr>
            <w:tcW w:w="761" w:type="dxa"/>
            <w:shd w:val="clear" w:color="auto" w:fill="auto"/>
            <w:vAlign w:val="center"/>
          </w:tcPr>
          <w:p w14:paraId="0C7E11D0" w14:textId="77777777" w:rsidR="00832EEA" w:rsidRPr="005A6FE6" w:rsidRDefault="00832EEA" w:rsidP="00832EEA">
            <w:pPr>
              <w:pStyle w:val="TAC"/>
              <w:rPr>
                <w:rFonts w:eastAsia="Yu Gothic"/>
                <w:color w:val="000000"/>
              </w:rPr>
            </w:pPr>
            <w:r w:rsidRPr="005A6FE6">
              <w:t>-70.4 +TT</w:t>
            </w:r>
          </w:p>
        </w:tc>
        <w:tc>
          <w:tcPr>
            <w:tcW w:w="761" w:type="dxa"/>
            <w:shd w:val="clear" w:color="auto" w:fill="auto"/>
            <w:vAlign w:val="center"/>
          </w:tcPr>
          <w:p w14:paraId="5B7E16D4" w14:textId="77777777" w:rsidR="00832EEA" w:rsidRPr="005A6FE6" w:rsidRDefault="00832EEA" w:rsidP="00832EEA">
            <w:pPr>
              <w:pStyle w:val="TAC"/>
              <w:rPr>
                <w:rFonts w:eastAsia="Yu Gothic"/>
                <w:color w:val="000000"/>
              </w:rPr>
            </w:pPr>
            <w:r w:rsidRPr="005A6FE6">
              <w:t>-70.4 +TT</w:t>
            </w:r>
          </w:p>
        </w:tc>
        <w:tc>
          <w:tcPr>
            <w:tcW w:w="761" w:type="dxa"/>
            <w:shd w:val="clear" w:color="auto" w:fill="auto"/>
            <w:vAlign w:val="center"/>
          </w:tcPr>
          <w:p w14:paraId="0F3E9AAF" w14:textId="77777777" w:rsidR="00832EEA" w:rsidRPr="005A6FE6" w:rsidRDefault="00832EEA" w:rsidP="00832EEA">
            <w:pPr>
              <w:pStyle w:val="TAC"/>
            </w:pPr>
          </w:p>
        </w:tc>
        <w:tc>
          <w:tcPr>
            <w:tcW w:w="761" w:type="dxa"/>
            <w:shd w:val="clear" w:color="auto" w:fill="auto"/>
            <w:vAlign w:val="center"/>
          </w:tcPr>
          <w:p w14:paraId="6FC0F2FA" w14:textId="77777777" w:rsidR="00832EEA" w:rsidRPr="005A6FE6" w:rsidRDefault="00832EEA" w:rsidP="00832EEA">
            <w:pPr>
              <w:pStyle w:val="TAC"/>
            </w:pPr>
          </w:p>
        </w:tc>
        <w:tc>
          <w:tcPr>
            <w:tcW w:w="761" w:type="dxa"/>
            <w:shd w:val="clear" w:color="auto" w:fill="auto"/>
            <w:vAlign w:val="center"/>
          </w:tcPr>
          <w:p w14:paraId="583664FE" w14:textId="77777777" w:rsidR="00832EEA" w:rsidRPr="005A6FE6" w:rsidRDefault="00832EEA" w:rsidP="00832EEA">
            <w:pPr>
              <w:pStyle w:val="TAC"/>
            </w:pPr>
          </w:p>
        </w:tc>
        <w:tc>
          <w:tcPr>
            <w:tcW w:w="761" w:type="dxa"/>
            <w:shd w:val="clear" w:color="auto" w:fill="auto"/>
            <w:vAlign w:val="center"/>
          </w:tcPr>
          <w:p w14:paraId="39CD4DFF" w14:textId="77777777" w:rsidR="00832EEA" w:rsidRPr="005A6FE6" w:rsidRDefault="00832EEA" w:rsidP="00832EEA">
            <w:pPr>
              <w:pStyle w:val="TAC"/>
            </w:pPr>
          </w:p>
        </w:tc>
        <w:tc>
          <w:tcPr>
            <w:tcW w:w="761" w:type="dxa"/>
            <w:shd w:val="clear" w:color="auto" w:fill="auto"/>
            <w:vAlign w:val="center"/>
          </w:tcPr>
          <w:p w14:paraId="143614CB" w14:textId="77777777" w:rsidR="00832EEA" w:rsidRPr="005A6FE6" w:rsidRDefault="00832EEA" w:rsidP="00832EEA">
            <w:pPr>
              <w:pStyle w:val="TAC"/>
            </w:pPr>
          </w:p>
        </w:tc>
        <w:tc>
          <w:tcPr>
            <w:tcW w:w="702" w:type="dxa"/>
            <w:vAlign w:val="center"/>
          </w:tcPr>
          <w:p w14:paraId="79C86B76" w14:textId="77777777" w:rsidR="00832EEA" w:rsidRPr="005A6FE6" w:rsidRDefault="00832EEA" w:rsidP="00832EEA">
            <w:pPr>
              <w:pStyle w:val="TAC"/>
            </w:pPr>
          </w:p>
        </w:tc>
        <w:tc>
          <w:tcPr>
            <w:tcW w:w="765" w:type="dxa"/>
            <w:shd w:val="clear" w:color="auto" w:fill="auto"/>
            <w:vAlign w:val="center"/>
          </w:tcPr>
          <w:p w14:paraId="18CF8528" w14:textId="77777777" w:rsidR="00832EEA" w:rsidRPr="005A6FE6" w:rsidRDefault="00832EEA" w:rsidP="00832EEA">
            <w:pPr>
              <w:pStyle w:val="TAC"/>
            </w:pPr>
          </w:p>
        </w:tc>
      </w:tr>
      <w:tr w:rsidR="00832EEA" w:rsidRPr="005A6FE6" w14:paraId="316EF3AB" w14:textId="77777777" w:rsidTr="00832EEA">
        <w:trPr>
          <w:trHeight w:val="285"/>
        </w:trPr>
        <w:tc>
          <w:tcPr>
            <w:tcW w:w="707" w:type="dxa"/>
            <w:vMerge/>
            <w:shd w:val="clear" w:color="auto" w:fill="auto"/>
            <w:vAlign w:val="center"/>
          </w:tcPr>
          <w:p w14:paraId="23612A05" w14:textId="77777777" w:rsidR="00832EEA" w:rsidRPr="005A6FE6" w:rsidRDefault="00832EEA" w:rsidP="00832EEA">
            <w:pPr>
              <w:pStyle w:val="TAC"/>
            </w:pPr>
          </w:p>
        </w:tc>
        <w:tc>
          <w:tcPr>
            <w:tcW w:w="705" w:type="dxa"/>
            <w:vMerge/>
            <w:shd w:val="clear" w:color="auto" w:fill="auto"/>
            <w:vAlign w:val="center"/>
          </w:tcPr>
          <w:p w14:paraId="6195C9F8" w14:textId="77777777" w:rsidR="00832EEA" w:rsidRPr="005A6FE6" w:rsidRDefault="00832EEA" w:rsidP="00832EEA">
            <w:pPr>
              <w:pStyle w:val="TAC"/>
            </w:pPr>
          </w:p>
        </w:tc>
        <w:tc>
          <w:tcPr>
            <w:tcW w:w="758" w:type="dxa"/>
          </w:tcPr>
          <w:p w14:paraId="4A722C39" w14:textId="77777777" w:rsidR="00832EEA" w:rsidRPr="005A6FE6" w:rsidRDefault="00832EEA" w:rsidP="00832EEA">
            <w:pPr>
              <w:pStyle w:val="TAC"/>
              <w:rPr>
                <w:rFonts w:eastAsia="Yu Gothic"/>
              </w:rPr>
            </w:pPr>
            <w:r w:rsidRPr="005A6FE6">
              <w:rPr>
                <w:rFonts w:eastAsia="Yu Gothic"/>
              </w:rPr>
              <w:t>30</w:t>
            </w:r>
          </w:p>
        </w:tc>
        <w:tc>
          <w:tcPr>
            <w:tcW w:w="748" w:type="dxa"/>
            <w:shd w:val="clear" w:color="auto" w:fill="auto"/>
            <w:vAlign w:val="center"/>
          </w:tcPr>
          <w:p w14:paraId="19176D96" w14:textId="77777777" w:rsidR="00832EEA" w:rsidRPr="005A6FE6" w:rsidRDefault="00832EEA" w:rsidP="00832EEA">
            <w:pPr>
              <w:pStyle w:val="TAC"/>
              <w:rPr>
                <w:rFonts w:eastAsia="Yu Gothic"/>
              </w:rPr>
            </w:pPr>
          </w:p>
        </w:tc>
        <w:tc>
          <w:tcPr>
            <w:tcW w:w="761" w:type="dxa"/>
            <w:shd w:val="clear" w:color="auto" w:fill="auto"/>
            <w:vAlign w:val="center"/>
          </w:tcPr>
          <w:p w14:paraId="32D3D608" w14:textId="77777777" w:rsidR="00832EEA" w:rsidRPr="005A6FE6" w:rsidRDefault="00832EEA" w:rsidP="00832EEA">
            <w:pPr>
              <w:pStyle w:val="TAC"/>
              <w:rPr>
                <w:rFonts w:eastAsia="Yu Gothic"/>
                <w:color w:val="000000"/>
              </w:rPr>
            </w:pPr>
            <w:r w:rsidRPr="005A6FE6">
              <w:t>-70.7 +TT</w:t>
            </w:r>
          </w:p>
        </w:tc>
        <w:tc>
          <w:tcPr>
            <w:tcW w:w="761" w:type="dxa"/>
            <w:shd w:val="clear" w:color="auto" w:fill="auto"/>
            <w:vAlign w:val="center"/>
          </w:tcPr>
          <w:p w14:paraId="03C6AFC6" w14:textId="77777777" w:rsidR="00832EEA" w:rsidRPr="005A6FE6" w:rsidRDefault="00832EEA" w:rsidP="00832EEA">
            <w:pPr>
              <w:pStyle w:val="TAC"/>
              <w:rPr>
                <w:rFonts w:eastAsia="Yu Gothic"/>
                <w:color w:val="000000"/>
              </w:rPr>
            </w:pPr>
            <w:r w:rsidRPr="005A6FE6">
              <w:t>-70.7 +TT</w:t>
            </w:r>
          </w:p>
        </w:tc>
        <w:tc>
          <w:tcPr>
            <w:tcW w:w="761" w:type="dxa"/>
            <w:shd w:val="clear" w:color="auto" w:fill="auto"/>
            <w:vAlign w:val="center"/>
          </w:tcPr>
          <w:p w14:paraId="7852019D" w14:textId="77777777" w:rsidR="00832EEA" w:rsidRPr="005A6FE6" w:rsidRDefault="00832EEA" w:rsidP="00832EEA">
            <w:pPr>
              <w:pStyle w:val="TAC"/>
              <w:rPr>
                <w:rFonts w:eastAsia="Yu Gothic"/>
                <w:color w:val="000000"/>
              </w:rPr>
            </w:pPr>
            <w:r w:rsidRPr="005A6FE6">
              <w:t>-71.8 +TT</w:t>
            </w:r>
          </w:p>
        </w:tc>
        <w:tc>
          <w:tcPr>
            <w:tcW w:w="761" w:type="dxa"/>
            <w:shd w:val="clear" w:color="auto" w:fill="auto"/>
            <w:vAlign w:val="center"/>
          </w:tcPr>
          <w:p w14:paraId="7D14D732" w14:textId="77777777" w:rsidR="00832EEA" w:rsidRPr="005A6FE6" w:rsidRDefault="00832EEA" w:rsidP="00832EEA">
            <w:pPr>
              <w:pStyle w:val="TAC"/>
            </w:pPr>
          </w:p>
        </w:tc>
        <w:tc>
          <w:tcPr>
            <w:tcW w:w="761" w:type="dxa"/>
            <w:shd w:val="clear" w:color="auto" w:fill="auto"/>
            <w:vAlign w:val="center"/>
          </w:tcPr>
          <w:p w14:paraId="2390A069" w14:textId="77777777" w:rsidR="00832EEA" w:rsidRPr="005A6FE6" w:rsidRDefault="00832EEA" w:rsidP="00832EEA">
            <w:pPr>
              <w:pStyle w:val="TAC"/>
            </w:pPr>
          </w:p>
        </w:tc>
        <w:tc>
          <w:tcPr>
            <w:tcW w:w="761" w:type="dxa"/>
            <w:shd w:val="clear" w:color="auto" w:fill="auto"/>
            <w:vAlign w:val="center"/>
          </w:tcPr>
          <w:p w14:paraId="7E66B0BC" w14:textId="77777777" w:rsidR="00832EEA" w:rsidRPr="005A6FE6" w:rsidRDefault="00832EEA" w:rsidP="00832EEA">
            <w:pPr>
              <w:pStyle w:val="TAC"/>
            </w:pPr>
          </w:p>
        </w:tc>
        <w:tc>
          <w:tcPr>
            <w:tcW w:w="761" w:type="dxa"/>
            <w:shd w:val="clear" w:color="auto" w:fill="auto"/>
            <w:vAlign w:val="center"/>
          </w:tcPr>
          <w:p w14:paraId="44971F46" w14:textId="77777777" w:rsidR="00832EEA" w:rsidRPr="005A6FE6" w:rsidRDefault="00832EEA" w:rsidP="00832EEA">
            <w:pPr>
              <w:pStyle w:val="TAC"/>
            </w:pPr>
          </w:p>
        </w:tc>
        <w:tc>
          <w:tcPr>
            <w:tcW w:w="761" w:type="dxa"/>
            <w:shd w:val="clear" w:color="auto" w:fill="auto"/>
            <w:vAlign w:val="center"/>
          </w:tcPr>
          <w:p w14:paraId="74978762" w14:textId="77777777" w:rsidR="00832EEA" w:rsidRPr="005A6FE6" w:rsidRDefault="00832EEA" w:rsidP="00832EEA">
            <w:pPr>
              <w:pStyle w:val="TAC"/>
            </w:pPr>
          </w:p>
        </w:tc>
        <w:tc>
          <w:tcPr>
            <w:tcW w:w="702" w:type="dxa"/>
            <w:vAlign w:val="center"/>
          </w:tcPr>
          <w:p w14:paraId="7431BB53" w14:textId="77777777" w:rsidR="00832EEA" w:rsidRPr="005A6FE6" w:rsidRDefault="00832EEA" w:rsidP="00832EEA">
            <w:pPr>
              <w:pStyle w:val="TAC"/>
            </w:pPr>
          </w:p>
        </w:tc>
        <w:tc>
          <w:tcPr>
            <w:tcW w:w="765" w:type="dxa"/>
            <w:shd w:val="clear" w:color="auto" w:fill="auto"/>
            <w:vAlign w:val="center"/>
          </w:tcPr>
          <w:p w14:paraId="32EC61C1" w14:textId="77777777" w:rsidR="00832EEA" w:rsidRPr="005A6FE6" w:rsidRDefault="00832EEA" w:rsidP="00832EEA">
            <w:pPr>
              <w:pStyle w:val="TAC"/>
            </w:pPr>
          </w:p>
        </w:tc>
      </w:tr>
      <w:tr w:rsidR="00832EEA" w:rsidRPr="005A6FE6" w14:paraId="5430EDCD" w14:textId="77777777" w:rsidTr="00832EEA">
        <w:trPr>
          <w:trHeight w:val="285"/>
        </w:trPr>
        <w:tc>
          <w:tcPr>
            <w:tcW w:w="707" w:type="dxa"/>
            <w:vMerge/>
            <w:shd w:val="clear" w:color="auto" w:fill="auto"/>
            <w:vAlign w:val="center"/>
          </w:tcPr>
          <w:p w14:paraId="0886B6B3" w14:textId="77777777" w:rsidR="00832EEA" w:rsidRPr="005A6FE6" w:rsidRDefault="00832EEA" w:rsidP="00832EEA">
            <w:pPr>
              <w:pStyle w:val="TAC"/>
            </w:pPr>
          </w:p>
        </w:tc>
        <w:tc>
          <w:tcPr>
            <w:tcW w:w="705" w:type="dxa"/>
            <w:vMerge/>
            <w:shd w:val="clear" w:color="auto" w:fill="auto"/>
            <w:vAlign w:val="center"/>
          </w:tcPr>
          <w:p w14:paraId="331BA0C2" w14:textId="77777777" w:rsidR="00832EEA" w:rsidRPr="005A6FE6" w:rsidRDefault="00832EEA" w:rsidP="00832EEA">
            <w:pPr>
              <w:pStyle w:val="TAC"/>
            </w:pPr>
          </w:p>
        </w:tc>
        <w:tc>
          <w:tcPr>
            <w:tcW w:w="758" w:type="dxa"/>
          </w:tcPr>
          <w:p w14:paraId="45F30100" w14:textId="77777777" w:rsidR="00832EEA" w:rsidRPr="005A6FE6" w:rsidRDefault="00832EEA" w:rsidP="00832EEA">
            <w:pPr>
              <w:pStyle w:val="TAC"/>
              <w:rPr>
                <w:rFonts w:eastAsia="Yu Gothic"/>
              </w:rPr>
            </w:pPr>
            <w:r w:rsidRPr="005A6FE6">
              <w:rPr>
                <w:rFonts w:eastAsia="Yu Gothic"/>
              </w:rPr>
              <w:t>60</w:t>
            </w:r>
          </w:p>
        </w:tc>
        <w:tc>
          <w:tcPr>
            <w:tcW w:w="748" w:type="dxa"/>
            <w:shd w:val="clear" w:color="auto" w:fill="auto"/>
            <w:vAlign w:val="center"/>
          </w:tcPr>
          <w:p w14:paraId="167A44A1" w14:textId="77777777" w:rsidR="00832EEA" w:rsidRPr="005A6FE6" w:rsidRDefault="00832EEA" w:rsidP="00832EEA">
            <w:pPr>
              <w:pStyle w:val="TAC"/>
              <w:rPr>
                <w:rFonts w:eastAsia="Yu Gothic"/>
              </w:rPr>
            </w:pPr>
          </w:p>
        </w:tc>
        <w:tc>
          <w:tcPr>
            <w:tcW w:w="761" w:type="dxa"/>
            <w:shd w:val="clear" w:color="auto" w:fill="auto"/>
            <w:vAlign w:val="center"/>
          </w:tcPr>
          <w:p w14:paraId="6BA78FFB" w14:textId="77777777" w:rsidR="00832EEA" w:rsidRPr="005A6FE6" w:rsidRDefault="00832EEA" w:rsidP="00832EEA">
            <w:pPr>
              <w:pStyle w:val="TAC"/>
              <w:rPr>
                <w:rFonts w:eastAsia="Yu Gothic"/>
                <w:color w:val="000000"/>
              </w:rPr>
            </w:pPr>
            <w:r w:rsidRPr="005A6FE6">
              <w:t>-72.4 +TT</w:t>
            </w:r>
          </w:p>
        </w:tc>
        <w:tc>
          <w:tcPr>
            <w:tcW w:w="761" w:type="dxa"/>
            <w:shd w:val="clear" w:color="auto" w:fill="auto"/>
            <w:vAlign w:val="center"/>
          </w:tcPr>
          <w:p w14:paraId="164B7291" w14:textId="77777777" w:rsidR="00832EEA" w:rsidRPr="005A6FE6" w:rsidRDefault="00832EEA" w:rsidP="00832EEA">
            <w:pPr>
              <w:pStyle w:val="TAC"/>
              <w:rPr>
                <w:rFonts w:eastAsia="Yu Gothic"/>
                <w:color w:val="000000"/>
              </w:rPr>
            </w:pPr>
            <w:r w:rsidRPr="005A6FE6">
              <w:t>-72.7 +TT</w:t>
            </w:r>
          </w:p>
        </w:tc>
        <w:tc>
          <w:tcPr>
            <w:tcW w:w="761" w:type="dxa"/>
            <w:shd w:val="clear" w:color="auto" w:fill="auto"/>
            <w:vAlign w:val="center"/>
          </w:tcPr>
          <w:p w14:paraId="6776EB2E" w14:textId="77777777" w:rsidR="00832EEA" w:rsidRPr="005A6FE6" w:rsidRDefault="00832EEA" w:rsidP="00832EEA">
            <w:pPr>
              <w:pStyle w:val="TAC"/>
              <w:rPr>
                <w:rFonts w:eastAsia="Yu Gothic"/>
                <w:color w:val="000000"/>
              </w:rPr>
            </w:pPr>
            <w:r w:rsidRPr="005A6FE6">
              <w:t>-77.0 +TT</w:t>
            </w:r>
          </w:p>
        </w:tc>
        <w:tc>
          <w:tcPr>
            <w:tcW w:w="761" w:type="dxa"/>
            <w:shd w:val="clear" w:color="auto" w:fill="auto"/>
            <w:vAlign w:val="center"/>
          </w:tcPr>
          <w:p w14:paraId="582940FD" w14:textId="77777777" w:rsidR="00832EEA" w:rsidRPr="005A6FE6" w:rsidRDefault="00832EEA" w:rsidP="00832EEA">
            <w:pPr>
              <w:pStyle w:val="TAC"/>
            </w:pPr>
          </w:p>
        </w:tc>
        <w:tc>
          <w:tcPr>
            <w:tcW w:w="761" w:type="dxa"/>
            <w:shd w:val="clear" w:color="auto" w:fill="auto"/>
            <w:vAlign w:val="center"/>
          </w:tcPr>
          <w:p w14:paraId="41AF1EB9" w14:textId="77777777" w:rsidR="00832EEA" w:rsidRPr="005A6FE6" w:rsidRDefault="00832EEA" w:rsidP="00832EEA">
            <w:pPr>
              <w:pStyle w:val="TAC"/>
            </w:pPr>
          </w:p>
        </w:tc>
        <w:tc>
          <w:tcPr>
            <w:tcW w:w="761" w:type="dxa"/>
            <w:shd w:val="clear" w:color="auto" w:fill="auto"/>
            <w:vAlign w:val="center"/>
          </w:tcPr>
          <w:p w14:paraId="763A7FDD" w14:textId="77777777" w:rsidR="00832EEA" w:rsidRPr="005A6FE6" w:rsidRDefault="00832EEA" w:rsidP="00832EEA">
            <w:pPr>
              <w:pStyle w:val="TAC"/>
            </w:pPr>
          </w:p>
        </w:tc>
        <w:tc>
          <w:tcPr>
            <w:tcW w:w="761" w:type="dxa"/>
            <w:shd w:val="clear" w:color="auto" w:fill="auto"/>
            <w:vAlign w:val="center"/>
          </w:tcPr>
          <w:p w14:paraId="3D482743" w14:textId="77777777" w:rsidR="00832EEA" w:rsidRPr="005A6FE6" w:rsidRDefault="00832EEA" w:rsidP="00832EEA">
            <w:pPr>
              <w:pStyle w:val="TAC"/>
            </w:pPr>
          </w:p>
        </w:tc>
        <w:tc>
          <w:tcPr>
            <w:tcW w:w="761" w:type="dxa"/>
            <w:shd w:val="clear" w:color="auto" w:fill="auto"/>
            <w:vAlign w:val="center"/>
          </w:tcPr>
          <w:p w14:paraId="1417176D" w14:textId="77777777" w:rsidR="00832EEA" w:rsidRPr="005A6FE6" w:rsidRDefault="00832EEA" w:rsidP="00832EEA">
            <w:pPr>
              <w:pStyle w:val="TAC"/>
            </w:pPr>
          </w:p>
        </w:tc>
        <w:tc>
          <w:tcPr>
            <w:tcW w:w="702" w:type="dxa"/>
            <w:vAlign w:val="center"/>
          </w:tcPr>
          <w:p w14:paraId="54EA5B28" w14:textId="77777777" w:rsidR="00832EEA" w:rsidRPr="005A6FE6" w:rsidRDefault="00832EEA" w:rsidP="00832EEA">
            <w:pPr>
              <w:pStyle w:val="TAC"/>
            </w:pPr>
          </w:p>
        </w:tc>
        <w:tc>
          <w:tcPr>
            <w:tcW w:w="765" w:type="dxa"/>
            <w:shd w:val="clear" w:color="auto" w:fill="auto"/>
            <w:vAlign w:val="center"/>
          </w:tcPr>
          <w:p w14:paraId="3DB7EDF7" w14:textId="77777777" w:rsidR="00832EEA" w:rsidRPr="005A6FE6" w:rsidRDefault="00832EEA" w:rsidP="00832EEA">
            <w:pPr>
              <w:pStyle w:val="TAC"/>
            </w:pPr>
          </w:p>
        </w:tc>
      </w:tr>
      <w:tr w:rsidR="00832EEA" w:rsidRPr="005A6FE6" w14:paraId="504FC37D" w14:textId="77777777" w:rsidTr="00832EEA">
        <w:trPr>
          <w:trHeight w:val="285"/>
        </w:trPr>
        <w:tc>
          <w:tcPr>
            <w:tcW w:w="707" w:type="dxa"/>
            <w:shd w:val="clear" w:color="auto" w:fill="auto"/>
            <w:vAlign w:val="center"/>
          </w:tcPr>
          <w:p w14:paraId="741FBFD7" w14:textId="77777777" w:rsidR="00832EEA" w:rsidRPr="005A6FE6" w:rsidRDefault="00832EEA" w:rsidP="00832EEA">
            <w:pPr>
              <w:pStyle w:val="TAC"/>
            </w:pPr>
            <w:r w:rsidRPr="005A6FE6">
              <w:t>n2</w:t>
            </w:r>
          </w:p>
        </w:tc>
        <w:tc>
          <w:tcPr>
            <w:tcW w:w="705" w:type="dxa"/>
            <w:shd w:val="clear" w:color="auto" w:fill="auto"/>
            <w:vAlign w:val="center"/>
          </w:tcPr>
          <w:p w14:paraId="010F8A4E" w14:textId="77777777" w:rsidR="00832EEA" w:rsidRPr="005A6FE6" w:rsidRDefault="00832EEA" w:rsidP="00832EEA">
            <w:pPr>
              <w:pStyle w:val="TAC"/>
            </w:pPr>
            <w:r w:rsidRPr="005A6FE6">
              <w:t>71</w:t>
            </w:r>
          </w:p>
        </w:tc>
        <w:tc>
          <w:tcPr>
            <w:tcW w:w="758" w:type="dxa"/>
            <w:vAlign w:val="center"/>
          </w:tcPr>
          <w:p w14:paraId="4C3974BA" w14:textId="77777777" w:rsidR="00832EEA" w:rsidRPr="005A6FE6" w:rsidRDefault="00832EEA" w:rsidP="00832EEA">
            <w:pPr>
              <w:pStyle w:val="TAC"/>
              <w:rPr>
                <w:rFonts w:eastAsia="Yu Gothic"/>
              </w:rPr>
            </w:pPr>
            <w:r w:rsidRPr="005A6FE6">
              <w:t>N/A</w:t>
            </w:r>
          </w:p>
        </w:tc>
        <w:tc>
          <w:tcPr>
            <w:tcW w:w="748" w:type="dxa"/>
            <w:shd w:val="clear" w:color="auto" w:fill="auto"/>
            <w:vAlign w:val="center"/>
          </w:tcPr>
          <w:p w14:paraId="533FEBB9" w14:textId="77777777" w:rsidR="00832EEA" w:rsidRPr="005A6FE6" w:rsidRDefault="00832EEA" w:rsidP="00832EEA">
            <w:pPr>
              <w:pStyle w:val="TAC"/>
              <w:rPr>
                <w:rFonts w:eastAsia="Yu Gothic"/>
              </w:rPr>
            </w:pPr>
            <w:r w:rsidRPr="005A6FE6">
              <w:rPr>
                <w:rFonts w:cs="Arial"/>
                <w:szCs w:val="18"/>
              </w:rPr>
              <w:t>-69.7</w:t>
            </w:r>
          </w:p>
        </w:tc>
        <w:tc>
          <w:tcPr>
            <w:tcW w:w="761" w:type="dxa"/>
            <w:shd w:val="clear" w:color="auto" w:fill="auto"/>
            <w:vAlign w:val="center"/>
          </w:tcPr>
          <w:p w14:paraId="5642E994" w14:textId="77777777" w:rsidR="00832EEA" w:rsidRPr="005A6FE6" w:rsidRDefault="00832EEA" w:rsidP="00832EEA">
            <w:pPr>
              <w:pStyle w:val="TAC"/>
            </w:pPr>
            <w:r w:rsidRPr="005A6FE6">
              <w:rPr>
                <w:rFonts w:cs="Arial"/>
                <w:szCs w:val="18"/>
              </w:rPr>
              <w:t>-69.9</w:t>
            </w:r>
          </w:p>
        </w:tc>
        <w:tc>
          <w:tcPr>
            <w:tcW w:w="761" w:type="dxa"/>
            <w:shd w:val="clear" w:color="auto" w:fill="auto"/>
            <w:vAlign w:val="center"/>
          </w:tcPr>
          <w:p w14:paraId="6007B6A5" w14:textId="77777777" w:rsidR="00832EEA" w:rsidRPr="005A6FE6" w:rsidRDefault="00832EEA" w:rsidP="00832EEA">
            <w:pPr>
              <w:pStyle w:val="TAC"/>
            </w:pPr>
            <w:r w:rsidRPr="005A6FE6">
              <w:rPr>
                <w:rFonts w:cs="Arial"/>
                <w:szCs w:val="18"/>
              </w:rPr>
              <w:t>-70.1</w:t>
            </w:r>
          </w:p>
        </w:tc>
        <w:tc>
          <w:tcPr>
            <w:tcW w:w="761" w:type="dxa"/>
            <w:shd w:val="clear" w:color="auto" w:fill="auto"/>
            <w:vAlign w:val="center"/>
          </w:tcPr>
          <w:p w14:paraId="22F6B6A7" w14:textId="77777777" w:rsidR="00832EEA" w:rsidRPr="005A6FE6" w:rsidRDefault="00832EEA" w:rsidP="00832EEA">
            <w:pPr>
              <w:pStyle w:val="TAC"/>
            </w:pPr>
            <w:r w:rsidRPr="005A6FE6">
              <w:rPr>
                <w:rFonts w:cs="Arial"/>
                <w:szCs w:val="18"/>
              </w:rPr>
              <w:t>-71.2</w:t>
            </w:r>
          </w:p>
        </w:tc>
        <w:tc>
          <w:tcPr>
            <w:tcW w:w="761" w:type="dxa"/>
            <w:shd w:val="clear" w:color="auto" w:fill="auto"/>
            <w:vAlign w:val="center"/>
          </w:tcPr>
          <w:p w14:paraId="6DC9EEEB" w14:textId="77777777" w:rsidR="00832EEA" w:rsidRPr="005A6FE6" w:rsidRDefault="00832EEA" w:rsidP="00832EEA">
            <w:pPr>
              <w:pStyle w:val="TAC"/>
            </w:pPr>
          </w:p>
        </w:tc>
        <w:tc>
          <w:tcPr>
            <w:tcW w:w="761" w:type="dxa"/>
            <w:shd w:val="clear" w:color="auto" w:fill="auto"/>
            <w:vAlign w:val="center"/>
          </w:tcPr>
          <w:p w14:paraId="76DFADCC" w14:textId="77777777" w:rsidR="00832EEA" w:rsidRPr="005A6FE6" w:rsidRDefault="00832EEA" w:rsidP="00832EEA">
            <w:pPr>
              <w:pStyle w:val="TAC"/>
            </w:pPr>
          </w:p>
        </w:tc>
        <w:tc>
          <w:tcPr>
            <w:tcW w:w="761" w:type="dxa"/>
            <w:shd w:val="clear" w:color="auto" w:fill="auto"/>
            <w:vAlign w:val="center"/>
          </w:tcPr>
          <w:p w14:paraId="7E1B51D5" w14:textId="77777777" w:rsidR="00832EEA" w:rsidRPr="005A6FE6" w:rsidRDefault="00832EEA" w:rsidP="00832EEA">
            <w:pPr>
              <w:pStyle w:val="TAC"/>
            </w:pPr>
          </w:p>
        </w:tc>
        <w:tc>
          <w:tcPr>
            <w:tcW w:w="761" w:type="dxa"/>
            <w:shd w:val="clear" w:color="auto" w:fill="auto"/>
            <w:vAlign w:val="center"/>
          </w:tcPr>
          <w:p w14:paraId="791F59C7" w14:textId="77777777" w:rsidR="00832EEA" w:rsidRPr="005A6FE6" w:rsidRDefault="00832EEA" w:rsidP="00832EEA">
            <w:pPr>
              <w:pStyle w:val="TAC"/>
            </w:pPr>
          </w:p>
        </w:tc>
        <w:tc>
          <w:tcPr>
            <w:tcW w:w="761" w:type="dxa"/>
            <w:shd w:val="clear" w:color="auto" w:fill="auto"/>
            <w:vAlign w:val="center"/>
          </w:tcPr>
          <w:p w14:paraId="42C41BCE" w14:textId="77777777" w:rsidR="00832EEA" w:rsidRPr="005A6FE6" w:rsidRDefault="00832EEA" w:rsidP="00832EEA">
            <w:pPr>
              <w:pStyle w:val="TAC"/>
            </w:pPr>
          </w:p>
        </w:tc>
        <w:tc>
          <w:tcPr>
            <w:tcW w:w="702" w:type="dxa"/>
            <w:vAlign w:val="center"/>
          </w:tcPr>
          <w:p w14:paraId="786B990E" w14:textId="77777777" w:rsidR="00832EEA" w:rsidRPr="005A6FE6" w:rsidRDefault="00832EEA" w:rsidP="00832EEA">
            <w:pPr>
              <w:pStyle w:val="TAC"/>
            </w:pPr>
          </w:p>
        </w:tc>
        <w:tc>
          <w:tcPr>
            <w:tcW w:w="765" w:type="dxa"/>
            <w:shd w:val="clear" w:color="auto" w:fill="auto"/>
            <w:vAlign w:val="center"/>
          </w:tcPr>
          <w:p w14:paraId="52DBAB84" w14:textId="77777777" w:rsidR="00832EEA" w:rsidRPr="005A6FE6" w:rsidRDefault="00832EEA" w:rsidP="00832EEA">
            <w:pPr>
              <w:pStyle w:val="TAC"/>
            </w:pPr>
          </w:p>
        </w:tc>
      </w:tr>
      <w:tr w:rsidR="00832EEA" w:rsidRPr="005A6FE6" w14:paraId="08992B06" w14:textId="77777777" w:rsidTr="00832EEA">
        <w:trPr>
          <w:trHeight w:val="285"/>
        </w:trPr>
        <w:tc>
          <w:tcPr>
            <w:tcW w:w="707" w:type="dxa"/>
            <w:shd w:val="clear" w:color="auto" w:fill="auto"/>
          </w:tcPr>
          <w:p w14:paraId="1F0B78C4" w14:textId="77777777" w:rsidR="00832EEA" w:rsidRPr="005A6FE6" w:rsidRDefault="00832EEA" w:rsidP="00832EEA">
            <w:pPr>
              <w:pStyle w:val="TAC"/>
              <w:rPr>
                <w:rFonts w:cs="Arial"/>
                <w:szCs w:val="16"/>
                <w:lang w:eastAsia="ja-JP"/>
              </w:rPr>
            </w:pPr>
            <w:r w:rsidRPr="005A6FE6">
              <w:rPr>
                <w:rFonts w:cs="Arial"/>
                <w:szCs w:val="16"/>
                <w:lang w:eastAsia="ja-JP"/>
              </w:rPr>
              <w:t>n77</w:t>
            </w:r>
          </w:p>
        </w:tc>
        <w:tc>
          <w:tcPr>
            <w:tcW w:w="705" w:type="dxa"/>
            <w:shd w:val="clear" w:color="auto" w:fill="auto"/>
          </w:tcPr>
          <w:p w14:paraId="1624AF54" w14:textId="77777777" w:rsidR="00832EEA" w:rsidRPr="005A6FE6" w:rsidRDefault="00832EEA" w:rsidP="00832EEA">
            <w:pPr>
              <w:pStyle w:val="TAC"/>
              <w:rPr>
                <w:rFonts w:cs="Arial"/>
                <w:szCs w:val="16"/>
                <w:lang w:eastAsia="ja-JP"/>
              </w:rPr>
            </w:pPr>
            <w:r w:rsidRPr="005A6FE6">
              <w:rPr>
                <w:rFonts w:cs="Arial"/>
                <w:szCs w:val="16"/>
                <w:lang w:eastAsia="ja-JP"/>
              </w:rPr>
              <w:t>2</w:t>
            </w:r>
          </w:p>
        </w:tc>
        <w:tc>
          <w:tcPr>
            <w:tcW w:w="758" w:type="dxa"/>
          </w:tcPr>
          <w:p w14:paraId="1866DEDE" w14:textId="77777777" w:rsidR="00832EEA" w:rsidRPr="005A6FE6" w:rsidRDefault="00832EEA" w:rsidP="00832EEA">
            <w:pPr>
              <w:pStyle w:val="TAC"/>
            </w:pPr>
            <w:r w:rsidRPr="005A6FE6">
              <w:t>N/A</w:t>
            </w:r>
          </w:p>
        </w:tc>
        <w:tc>
          <w:tcPr>
            <w:tcW w:w="748" w:type="dxa"/>
            <w:shd w:val="clear" w:color="auto" w:fill="auto"/>
            <w:vAlign w:val="center"/>
          </w:tcPr>
          <w:p w14:paraId="3D80AAB6" w14:textId="77777777" w:rsidR="00832EEA" w:rsidRPr="005A6FE6" w:rsidRDefault="00832EEA" w:rsidP="00832EEA">
            <w:pPr>
              <w:pStyle w:val="TAC"/>
              <w:rPr>
                <w:rFonts w:cs="Arial"/>
                <w:color w:val="000000"/>
                <w:szCs w:val="16"/>
              </w:rPr>
            </w:pPr>
            <w:r w:rsidRPr="005A6FE6">
              <w:rPr>
                <w:rFonts w:cs="Arial"/>
                <w:color w:val="000000"/>
                <w:szCs w:val="16"/>
              </w:rPr>
              <w:t>-91.2</w:t>
            </w:r>
          </w:p>
        </w:tc>
        <w:tc>
          <w:tcPr>
            <w:tcW w:w="761" w:type="dxa"/>
            <w:shd w:val="clear" w:color="auto" w:fill="auto"/>
            <w:vAlign w:val="center"/>
          </w:tcPr>
          <w:p w14:paraId="0C21ED93" w14:textId="77777777" w:rsidR="00832EEA" w:rsidRPr="005A6FE6" w:rsidRDefault="00832EEA" w:rsidP="00832EEA">
            <w:pPr>
              <w:pStyle w:val="TAC"/>
              <w:rPr>
                <w:rFonts w:cs="Arial"/>
                <w:color w:val="000000"/>
                <w:szCs w:val="16"/>
              </w:rPr>
            </w:pPr>
            <w:r w:rsidRPr="005A6FE6">
              <w:rPr>
                <w:rFonts w:cs="Arial"/>
                <w:color w:val="000000"/>
                <w:szCs w:val="16"/>
              </w:rPr>
              <w:t>-89.3</w:t>
            </w:r>
          </w:p>
        </w:tc>
        <w:tc>
          <w:tcPr>
            <w:tcW w:w="761" w:type="dxa"/>
            <w:shd w:val="clear" w:color="auto" w:fill="auto"/>
            <w:vAlign w:val="center"/>
          </w:tcPr>
          <w:p w14:paraId="0CA3D1A2" w14:textId="77777777" w:rsidR="00832EEA" w:rsidRPr="005A6FE6" w:rsidRDefault="00832EEA" w:rsidP="00832EEA">
            <w:pPr>
              <w:pStyle w:val="TAC"/>
              <w:rPr>
                <w:rFonts w:cs="Arial"/>
                <w:color w:val="000000"/>
                <w:szCs w:val="16"/>
              </w:rPr>
            </w:pPr>
            <w:r w:rsidRPr="005A6FE6">
              <w:rPr>
                <w:rFonts w:cs="Arial"/>
                <w:color w:val="000000"/>
                <w:szCs w:val="16"/>
              </w:rPr>
              <w:t>-88.5</w:t>
            </w:r>
          </w:p>
        </w:tc>
        <w:tc>
          <w:tcPr>
            <w:tcW w:w="761" w:type="dxa"/>
            <w:shd w:val="clear" w:color="auto" w:fill="auto"/>
            <w:vAlign w:val="center"/>
          </w:tcPr>
          <w:p w14:paraId="03ADF44B" w14:textId="77777777" w:rsidR="00832EEA" w:rsidRPr="005A6FE6" w:rsidRDefault="00832EEA" w:rsidP="00832EEA">
            <w:pPr>
              <w:pStyle w:val="TAC"/>
              <w:rPr>
                <w:rFonts w:cs="Arial"/>
                <w:color w:val="000000"/>
                <w:szCs w:val="16"/>
              </w:rPr>
            </w:pPr>
            <w:r w:rsidRPr="005A6FE6">
              <w:rPr>
                <w:rFonts w:cs="Arial"/>
                <w:color w:val="000000"/>
                <w:szCs w:val="16"/>
              </w:rPr>
              <w:t>-87.6</w:t>
            </w:r>
          </w:p>
        </w:tc>
        <w:tc>
          <w:tcPr>
            <w:tcW w:w="761" w:type="dxa"/>
            <w:shd w:val="clear" w:color="auto" w:fill="auto"/>
            <w:vAlign w:val="center"/>
          </w:tcPr>
          <w:p w14:paraId="43819CD0" w14:textId="77777777" w:rsidR="00832EEA" w:rsidRPr="005A6FE6" w:rsidRDefault="00832EEA" w:rsidP="00832EEA">
            <w:pPr>
              <w:pStyle w:val="TAC"/>
            </w:pPr>
          </w:p>
        </w:tc>
        <w:tc>
          <w:tcPr>
            <w:tcW w:w="761" w:type="dxa"/>
            <w:shd w:val="clear" w:color="auto" w:fill="auto"/>
            <w:vAlign w:val="center"/>
          </w:tcPr>
          <w:p w14:paraId="5E69C0E9" w14:textId="77777777" w:rsidR="00832EEA" w:rsidRPr="005A6FE6" w:rsidRDefault="00832EEA" w:rsidP="00832EEA">
            <w:pPr>
              <w:pStyle w:val="TAC"/>
            </w:pPr>
          </w:p>
        </w:tc>
        <w:tc>
          <w:tcPr>
            <w:tcW w:w="761" w:type="dxa"/>
            <w:shd w:val="clear" w:color="auto" w:fill="auto"/>
            <w:vAlign w:val="center"/>
          </w:tcPr>
          <w:p w14:paraId="1A1A9352" w14:textId="77777777" w:rsidR="00832EEA" w:rsidRPr="005A6FE6" w:rsidRDefault="00832EEA" w:rsidP="00832EEA">
            <w:pPr>
              <w:pStyle w:val="TAC"/>
            </w:pPr>
          </w:p>
        </w:tc>
        <w:tc>
          <w:tcPr>
            <w:tcW w:w="761" w:type="dxa"/>
            <w:shd w:val="clear" w:color="auto" w:fill="auto"/>
            <w:vAlign w:val="center"/>
          </w:tcPr>
          <w:p w14:paraId="0892811E" w14:textId="77777777" w:rsidR="00832EEA" w:rsidRPr="005A6FE6" w:rsidRDefault="00832EEA" w:rsidP="00832EEA">
            <w:pPr>
              <w:pStyle w:val="TAC"/>
            </w:pPr>
          </w:p>
        </w:tc>
        <w:tc>
          <w:tcPr>
            <w:tcW w:w="761" w:type="dxa"/>
            <w:shd w:val="clear" w:color="auto" w:fill="auto"/>
            <w:vAlign w:val="center"/>
          </w:tcPr>
          <w:p w14:paraId="77700495" w14:textId="77777777" w:rsidR="00832EEA" w:rsidRPr="005A6FE6" w:rsidRDefault="00832EEA" w:rsidP="00832EEA">
            <w:pPr>
              <w:pStyle w:val="TAC"/>
            </w:pPr>
          </w:p>
        </w:tc>
        <w:tc>
          <w:tcPr>
            <w:tcW w:w="702" w:type="dxa"/>
            <w:vAlign w:val="center"/>
          </w:tcPr>
          <w:p w14:paraId="1F6CBA2C" w14:textId="77777777" w:rsidR="00832EEA" w:rsidRPr="005A6FE6" w:rsidRDefault="00832EEA" w:rsidP="00832EEA">
            <w:pPr>
              <w:pStyle w:val="TAC"/>
            </w:pPr>
          </w:p>
        </w:tc>
        <w:tc>
          <w:tcPr>
            <w:tcW w:w="765" w:type="dxa"/>
            <w:shd w:val="clear" w:color="auto" w:fill="auto"/>
            <w:vAlign w:val="center"/>
          </w:tcPr>
          <w:p w14:paraId="292EEF25" w14:textId="77777777" w:rsidR="00832EEA" w:rsidRPr="005A6FE6" w:rsidRDefault="00832EEA" w:rsidP="00832EEA">
            <w:pPr>
              <w:pStyle w:val="TAC"/>
            </w:pPr>
          </w:p>
        </w:tc>
      </w:tr>
      <w:tr w:rsidR="00832EEA" w:rsidRPr="005A6FE6" w14:paraId="65CDCE50" w14:textId="77777777" w:rsidTr="00832EEA">
        <w:trPr>
          <w:trHeight w:val="285"/>
        </w:trPr>
        <w:tc>
          <w:tcPr>
            <w:tcW w:w="707" w:type="dxa"/>
            <w:shd w:val="clear" w:color="auto" w:fill="auto"/>
          </w:tcPr>
          <w:p w14:paraId="77142AB7" w14:textId="77777777" w:rsidR="00832EEA" w:rsidRPr="005A6FE6" w:rsidRDefault="00832EEA" w:rsidP="00832EEA">
            <w:pPr>
              <w:pStyle w:val="TAC"/>
            </w:pPr>
            <w:r w:rsidRPr="005A6FE6">
              <w:rPr>
                <w:rFonts w:cs="Arial"/>
                <w:szCs w:val="16"/>
                <w:lang w:eastAsia="ja-JP"/>
              </w:rPr>
              <w:t>n77</w:t>
            </w:r>
          </w:p>
        </w:tc>
        <w:tc>
          <w:tcPr>
            <w:tcW w:w="705" w:type="dxa"/>
            <w:shd w:val="clear" w:color="auto" w:fill="auto"/>
          </w:tcPr>
          <w:p w14:paraId="5BB7AEC2" w14:textId="77777777" w:rsidR="00832EEA" w:rsidRPr="005A6FE6" w:rsidRDefault="00832EEA" w:rsidP="00832EEA">
            <w:pPr>
              <w:pStyle w:val="TAC"/>
            </w:pPr>
            <w:r w:rsidRPr="005A6FE6">
              <w:rPr>
                <w:rFonts w:cs="Arial"/>
                <w:szCs w:val="16"/>
                <w:lang w:eastAsia="ja-JP"/>
              </w:rPr>
              <w:t>13</w:t>
            </w:r>
          </w:p>
        </w:tc>
        <w:tc>
          <w:tcPr>
            <w:tcW w:w="758" w:type="dxa"/>
          </w:tcPr>
          <w:p w14:paraId="30B8211E" w14:textId="77777777" w:rsidR="00832EEA" w:rsidRPr="005A6FE6" w:rsidRDefault="00832EEA" w:rsidP="00832EEA">
            <w:pPr>
              <w:pStyle w:val="TAC"/>
            </w:pPr>
            <w:r w:rsidRPr="005A6FE6">
              <w:t>N/A</w:t>
            </w:r>
          </w:p>
        </w:tc>
        <w:tc>
          <w:tcPr>
            <w:tcW w:w="748" w:type="dxa"/>
            <w:shd w:val="clear" w:color="auto" w:fill="auto"/>
            <w:vAlign w:val="center"/>
          </w:tcPr>
          <w:p w14:paraId="22DB512B" w14:textId="77777777" w:rsidR="00832EEA" w:rsidRPr="005A6FE6" w:rsidRDefault="00832EEA" w:rsidP="00832EEA">
            <w:pPr>
              <w:pStyle w:val="TAC"/>
            </w:pPr>
          </w:p>
        </w:tc>
        <w:tc>
          <w:tcPr>
            <w:tcW w:w="761" w:type="dxa"/>
            <w:shd w:val="clear" w:color="auto" w:fill="auto"/>
            <w:vAlign w:val="center"/>
          </w:tcPr>
          <w:p w14:paraId="52C5AD38" w14:textId="77777777" w:rsidR="00832EEA" w:rsidRPr="005A6FE6" w:rsidRDefault="00832EEA" w:rsidP="00832EEA">
            <w:pPr>
              <w:pStyle w:val="TAC"/>
            </w:pPr>
            <w:r w:rsidRPr="005A6FE6">
              <w:rPr>
                <w:rFonts w:cs="Arial"/>
                <w:color w:val="000000"/>
                <w:szCs w:val="18"/>
              </w:rPr>
              <w:t>-65.3</w:t>
            </w:r>
          </w:p>
        </w:tc>
        <w:tc>
          <w:tcPr>
            <w:tcW w:w="761" w:type="dxa"/>
            <w:shd w:val="clear" w:color="auto" w:fill="auto"/>
            <w:vAlign w:val="center"/>
          </w:tcPr>
          <w:p w14:paraId="04932BF1" w14:textId="77777777" w:rsidR="00832EEA" w:rsidRPr="005A6FE6" w:rsidRDefault="00832EEA" w:rsidP="00832EEA">
            <w:pPr>
              <w:pStyle w:val="TAC"/>
            </w:pPr>
            <w:r w:rsidRPr="005A6FE6">
              <w:rPr>
                <w:rFonts w:cs="Arial"/>
                <w:color w:val="000000"/>
                <w:szCs w:val="18"/>
              </w:rPr>
              <w:t>-65.3</w:t>
            </w:r>
          </w:p>
        </w:tc>
        <w:tc>
          <w:tcPr>
            <w:tcW w:w="761" w:type="dxa"/>
            <w:shd w:val="clear" w:color="auto" w:fill="auto"/>
            <w:vAlign w:val="center"/>
          </w:tcPr>
          <w:p w14:paraId="1D0973ED" w14:textId="77777777" w:rsidR="00832EEA" w:rsidRPr="005A6FE6" w:rsidRDefault="00832EEA" w:rsidP="00832EEA">
            <w:pPr>
              <w:pStyle w:val="TAC"/>
            </w:pPr>
          </w:p>
        </w:tc>
        <w:tc>
          <w:tcPr>
            <w:tcW w:w="761" w:type="dxa"/>
            <w:shd w:val="clear" w:color="auto" w:fill="auto"/>
            <w:vAlign w:val="center"/>
          </w:tcPr>
          <w:p w14:paraId="0EB1077E" w14:textId="77777777" w:rsidR="00832EEA" w:rsidRPr="005A6FE6" w:rsidRDefault="00832EEA" w:rsidP="00832EEA">
            <w:pPr>
              <w:pStyle w:val="TAC"/>
            </w:pPr>
          </w:p>
        </w:tc>
        <w:tc>
          <w:tcPr>
            <w:tcW w:w="761" w:type="dxa"/>
            <w:shd w:val="clear" w:color="auto" w:fill="auto"/>
            <w:vAlign w:val="center"/>
          </w:tcPr>
          <w:p w14:paraId="38792FAF" w14:textId="77777777" w:rsidR="00832EEA" w:rsidRPr="005A6FE6" w:rsidRDefault="00832EEA" w:rsidP="00832EEA">
            <w:pPr>
              <w:pStyle w:val="TAC"/>
            </w:pPr>
          </w:p>
        </w:tc>
        <w:tc>
          <w:tcPr>
            <w:tcW w:w="761" w:type="dxa"/>
            <w:shd w:val="clear" w:color="auto" w:fill="auto"/>
            <w:vAlign w:val="center"/>
          </w:tcPr>
          <w:p w14:paraId="1C272E49" w14:textId="77777777" w:rsidR="00832EEA" w:rsidRPr="005A6FE6" w:rsidRDefault="00832EEA" w:rsidP="00832EEA">
            <w:pPr>
              <w:pStyle w:val="TAC"/>
            </w:pPr>
          </w:p>
        </w:tc>
        <w:tc>
          <w:tcPr>
            <w:tcW w:w="761" w:type="dxa"/>
            <w:shd w:val="clear" w:color="auto" w:fill="auto"/>
            <w:vAlign w:val="center"/>
          </w:tcPr>
          <w:p w14:paraId="2627549A" w14:textId="77777777" w:rsidR="00832EEA" w:rsidRPr="005A6FE6" w:rsidRDefault="00832EEA" w:rsidP="00832EEA">
            <w:pPr>
              <w:pStyle w:val="TAC"/>
            </w:pPr>
          </w:p>
        </w:tc>
        <w:tc>
          <w:tcPr>
            <w:tcW w:w="761" w:type="dxa"/>
            <w:shd w:val="clear" w:color="auto" w:fill="auto"/>
            <w:vAlign w:val="center"/>
          </w:tcPr>
          <w:p w14:paraId="4DE5669F" w14:textId="77777777" w:rsidR="00832EEA" w:rsidRPr="005A6FE6" w:rsidRDefault="00832EEA" w:rsidP="00832EEA">
            <w:pPr>
              <w:pStyle w:val="TAC"/>
            </w:pPr>
          </w:p>
        </w:tc>
        <w:tc>
          <w:tcPr>
            <w:tcW w:w="702" w:type="dxa"/>
            <w:vAlign w:val="center"/>
          </w:tcPr>
          <w:p w14:paraId="749EB0F5" w14:textId="77777777" w:rsidR="00832EEA" w:rsidRPr="005A6FE6" w:rsidRDefault="00832EEA" w:rsidP="00832EEA">
            <w:pPr>
              <w:pStyle w:val="TAC"/>
            </w:pPr>
          </w:p>
        </w:tc>
        <w:tc>
          <w:tcPr>
            <w:tcW w:w="765" w:type="dxa"/>
            <w:shd w:val="clear" w:color="auto" w:fill="auto"/>
            <w:vAlign w:val="center"/>
          </w:tcPr>
          <w:p w14:paraId="06F7A6FC" w14:textId="77777777" w:rsidR="00832EEA" w:rsidRPr="005A6FE6" w:rsidRDefault="00832EEA" w:rsidP="00832EEA">
            <w:pPr>
              <w:pStyle w:val="TAC"/>
            </w:pPr>
          </w:p>
        </w:tc>
      </w:tr>
      <w:tr w:rsidR="00832EEA" w:rsidRPr="005A6FE6" w14:paraId="215BFC19" w14:textId="77777777" w:rsidTr="00832EE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70B8D1" w14:textId="77777777" w:rsidR="00832EEA" w:rsidRPr="005A6FE6" w:rsidRDefault="00832EEA" w:rsidP="00832EEA">
            <w:pPr>
              <w:pStyle w:val="TAC"/>
              <w:rPr>
                <w:rFonts w:cs="Arial"/>
                <w:szCs w:val="16"/>
                <w:lang w:eastAsia="ja-JP"/>
              </w:rPr>
            </w:pPr>
            <w:r w:rsidRPr="005A6FE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6EF707" w14:textId="77777777" w:rsidR="00832EEA" w:rsidRPr="005A6FE6" w:rsidRDefault="00832EEA" w:rsidP="00832EEA">
            <w:pPr>
              <w:pStyle w:val="TAC"/>
              <w:rPr>
                <w:rFonts w:cs="Arial"/>
                <w:szCs w:val="16"/>
                <w:lang w:eastAsia="ja-JP"/>
              </w:rPr>
            </w:pPr>
            <w:r w:rsidRPr="005A6FE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5A079DDC" w14:textId="77777777" w:rsidR="00832EEA" w:rsidRPr="005A6FE6" w:rsidRDefault="00832EEA" w:rsidP="00832EEA">
            <w:pPr>
              <w:pStyle w:val="TAC"/>
            </w:pPr>
            <w:r w:rsidRPr="005A6FE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3FE459" w14:textId="77777777" w:rsidR="00832EEA" w:rsidRPr="005A6FE6" w:rsidRDefault="00832EEA" w:rsidP="00832EEA">
            <w:pPr>
              <w:pStyle w:val="TAC"/>
            </w:pPr>
            <w:r w:rsidRPr="005A6FE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282BF5" w14:textId="77777777" w:rsidR="00832EEA" w:rsidRPr="005A6FE6" w:rsidRDefault="00832EEA" w:rsidP="00832EEA">
            <w:pPr>
              <w:pStyle w:val="TAC"/>
              <w:rPr>
                <w:rFonts w:cs="Arial"/>
                <w:color w:val="000000"/>
                <w:szCs w:val="18"/>
              </w:rPr>
            </w:pPr>
            <w:r w:rsidRPr="005A6FE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2B3923" w14:textId="77777777" w:rsidR="00832EEA" w:rsidRPr="005A6FE6" w:rsidRDefault="00832EEA" w:rsidP="00832EE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83BB31C" w14:textId="77777777" w:rsidR="00832EEA" w:rsidRPr="005A6FE6" w:rsidRDefault="00832EEA" w:rsidP="00832EE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52DFE8" w14:textId="77777777" w:rsidR="00832EEA" w:rsidRPr="005A6FE6" w:rsidRDefault="00832EEA" w:rsidP="00832EE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64C3F7" w14:textId="77777777" w:rsidR="00832EEA" w:rsidRPr="005A6FE6" w:rsidRDefault="00832EEA" w:rsidP="00832EE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FBE97CC" w14:textId="77777777" w:rsidR="00832EEA" w:rsidRPr="005A6FE6" w:rsidRDefault="00832EEA" w:rsidP="00832EE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D24860" w14:textId="77777777" w:rsidR="00832EEA" w:rsidRPr="005A6FE6" w:rsidRDefault="00832EEA" w:rsidP="00832EE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72F477E" w14:textId="77777777" w:rsidR="00832EEA" w:rsidRPr="005A6FE6" w:rsidRDefault="00832EEA" w:rsidP="00832EE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BD68497" w14:textId="77777777" w:rsidR="00832EEA" w:rsidRPr="005A6FE6" w:rsidRDefault="00832EEA" w:rsidP="00832EE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FA96A32" w14:textId="77777777" w:rsidR="00832EEA" w:rsidRPr="005A6FE6" w:rsidRDefault="00832EEA" w:rsidP="00832EEA">
            <w:pPr>
              <w:pStyle w:val="TAC"/>
            </w:pPr>
          </w:p>
        </w:tc>
      </w:tr>
      <w:tr w:rsidR="00832EEA" w:rsidRPr="005A6FE6" w14:paraId="270ACF3A" w14:textId="77777777" w:rsidTr="00832EEA">
        <w:trPr>
          <w:trHeight w:val="285"/>
        </w:trPr>
        <w:tc>
          <w:tcPr>
            <w:tcW w:w="707" w:type="dxa"/>
            <w:shd w:val="clear" w:color="auto" w:fill="auto"/>
            <w:vAlign w:val="center"/>
          </w:tcPr>
          <w:p w14:paraId="60E30F57" w14:textId="77777777" w:rsidR="00832EEA" w:rsidRPr="005A6FE6" w:rsidRDefault="00832EEA" w:rsidP="00832EEA">
            <w:pPr>
              <w:pStyle w:val="TAC"/>
            </w:pPr>
            <w:r w:rsidRPr="005A6FE6">
              <w:t>n77</w:t>
            </w:r>
          </w:p>
        </w:tc>
        <w:tc>
          <w:tcPr>
            <w:tcW w:w="705" w:type="dxa"/>
            <w:shd w:val="clear" w:color="auto" w:fill="auto"/>
            <w:vAlign w:val="center"/>
          </w:tcPr>
          <w:p w14:paraId="01D068A8" w14:textId="77777777" w:rsidR="00832EEA" w:rsidRPr="005A6FE6" w:rsidRDefault="00832EEA" w:rsidP="00832EEA">
            <w:pPr>
              <w:pStyle w:val="TAC"/>
            </w:pPr>
            <w:r w:rsidRPr="005A6FE6">
              <w:t>41</w:t>
            </w:r>
            <w:r w:rsidRPr="005A6FE6">
              <w:rPr>
                <w:vertAlign w:val="superscript"/>
              </w:rPr>
              <w:t>8</w:t>
            </w:r>
          </w:p>
        </w:tc>
        <w:tc>
          <w:tcPr>
            <w:tcW w:w="758" w:type="dxa"/>
          </w:tcPr>
          <w:p w14:paraId="334BA5A9" w14:textId="77777777" w:rsidR="00832EEA" w:rsidRPr="005A6FE6" w:rsidRDefault="00832EEA" w:rsidP="00832EEA">
            <w:pPr>
              <w:pStyle w:val="TAC"/>
            </w:pPr>
            <w:r w:rsidRPr="005A6FE6">
              <w:t>N/A</w:t>
            </w:r>
          </w:p>
        </w:tc>
        <w:tc>
          <w:tcPr>
            <w:tcW w:w="748" w:type="dxa"/>
            <w:shd w:val="clear" w:color="auto" w:fill="auto"/>
            <w:vAlign w:val="center"/>
          </w:tcPr>
          <w:p w14:paraId="781F19D0" w14:textId="77777777" w:rsidR="00832EEA" w:rsidRPr="005A6FE6" w:rsidRDefault="00832EEA" w:rsidP="00832EEA">
            <w:pPr>
              <w:pStyle w:val="TAC"/>
            </w:pPr>
            <w:r w:rsidRPr="005A6FE6">
              <w:t>-86.9</w:t>
            </w:r>
          </w:p>
        </w:tc>
        <w:tc>
          <w:tcPr>
            <w:tcW w:w="761" w:type="dxa"/>
            <w:shd w:val="clear" w:color="auto" w:fill="auto"/>
            <w:vAlign w:val="center"/>
          </w:tcPr>
          <w:p w14:paraId="5C2E341A" w14:textId="77777777" w:rsidR="00832EEA" w:rsidRPr="005A6FE6" w:rsidRDefault="00832EEA" w:rsidP="00832EEA">
            <w:pPr>
              <w:pStyle w:val="TAC"/>
            </w:pPr>
            <w:r w:rsidRPr="005A6FE6">
              <w:t>-83.9</w:t>
            </w:r>
          </w:p>
        </w:tc>
        <w:tc>
          <w:tcPr>
            <w:tcW w:w="761" w:type="dxa"/>
            <w:shd w:val="clear" w:color="auto" w:fill="auto"/>
            <w:vAlign w:val="center"/>
          </w:tcPr>
          <w:p w14:paraId="7391A6E1" w14:textId="77777777" w:rsidR="00832EEA" w:rsidRPr="005A6FE6" w:rsidRDefault="00832EEA" w:rsidP="00832EEA">
            <w:pPr>
              <w:pStyle w:val="TAC"/>
            </w:pPr>
            <w:r w:rsidRPr="005A6FE6">
              <w:t>-82.1</w:t>
            </w:r>
          </w:p>
        </w:tc>
        <w:tc>
          <w:tcPr>
            <w:tcW w:w="761" w:type="dxa"/>
            <w:shd w:val="clear" w:color="auto" w:fill="auto"/>
            <w:vAlign w:val="center"/>
          </w:tcPr>
          <w:p w14:paraId="35BBF2FC" w14:textId="77777777" w:rsidR="00832EEA" w:rsidRPr="005A6FE6" w:rsidRDefault="00832EEA" w:rsidP="00832EEA">
            <w:pPr>
              <w:pStyle w:val="TAC"/>
            </w:pPr>
            <w:r w:rsidRPr="005A6FE6">
              <w:t>-80.9</w:t>
            </w:r>
          </w:p>
        </w:tc>
        <w:tc>
          <w:tcPr>
            <w:tcW w:w="761" w:type="dxa"/>
            <w:shd w:val="clear" w:color="auto" w:fill="auto"/>
            <w:vAlign w:val="center"/>
          </w:tcPr>
          <w:p w14:paraId="06658119" w14:textId="77777777" w:rsidR="00832EEA" w:rsidRPr="005A6FE6" w:rsidRDefault="00832EEA" w:rsidP="00832EEA">
            <w:pPr>
              <w:pStyle w:val="TAC"/>
            </w:pPr>
            <w:r w:rsidRPr="005A6FE6">
              <w:t>N/A</w:t>
            </w:r>
          </w:p>
        </w:tc>
        <w:tc>
          <w:tcPr>
            <w:tcW w:w="761" w:type="dxa"/>
            <w:shd w:val="clear" w:color="auto" w:fill="auto"/>
            <w:vAlign w:val="center"/>
          </w:tcPr>
          <w:p w14:paraId="7F163D7F" w14:textId="77777777" w:rsidR="00832EEA" w:rsidRPr="005A6FE6" w:rsidRDefault="00832EEA" w:rsidP="00832EEA">
            <w:pPr>
              <w:pStyle w:val="TAC"/>
            </w:pPr>
            <w:r w:rsidRPr="005A6FE6">
              <w:t>N/A</w:t>
            </w:r>
          </w:p>
        </w:tc>
        <w:tc>
          <w:tcPr>
            <w:tcW w:w="761" w:type="dxa"/>
            <w:shd w:val="clear" w:color="auto" w:fill="auto"/>
            <w:vAlign w:val="center"/>
          </w:tcPr>
          <w:p w14:paraId="134231CB" w14:textId="77777777" w:rsidR="00832EEA" w:rsidRPr="005A6FE6" w:rsidRDefault="00832EEA" w:rsidP="00832EEA">
            <w:pPr>
              <w:pStyle w:val="TAC"/>
            </w:pPr>
            <w:r w:rsidRPr="005A6FE6">
              <w:t>N/A</w:t>
            </w:r>
          </w:p>
        </w:tc>
        <w:tc>
          <w:tcPr>
            <w:tcW w:w="761" w:type="dxa"/>
            <w:shd w:val="clear" w:color="auto" w:fill="auto"/>
            <w:vAlign w:val="center"/>
          </w:tcPr>
          <w:p w14:paraId="6D7CE793" w14:textId="77777777" w:rsidR="00832EEA" w:rsidRPr="005A6FE6" w:rsidRDefault="00832EEA" w:rsidP="00832EEA">
            <w:pPr>
              <w:pStyle w:val="TAC"/>
            </w:pPr>
            <w:r w:rsidRPr="005A6FE6">
              <w:t>N/A</w:t>
            </w:r>
          </w:p>
        </w:tc>
        <w:tc>
          <w:tcPr>
            <w:tcW w:w="761" w:type="dxa"/>
            <w:shd w:val="clear" w:color="auto" w:fill="auto"/>
            <w:vAlign w:val="center"/>
          </w:tcPr>
          <w:p w14:paraId="6BCCE065" w14:textId="77777777" w:rsidR="00832EEA" w:rsidRPr="005A6FE6" w:rsidRDefault="00832EEA" w:rsidP="00832EEA">
            <w:pPr>
              <w:pStyle w:val="TAC"/>
            </w:pPr>
            <w:r w:rsidRPr="005A6FE6">
              <w:t>N/A</w:t>
            </w:r>
          </w:p>
        </w:tc>
        <w:tc>
          <w:tcPr>
            <w:tcW w:w="702" w:type="dxa"/>
            <w:vAlign w:val="center"/>
          </w:tcPr>
          <w:p w14:paraId="2DC97568" w14:textId="77777777" w:rsidR="00832EEA" w:rsidRPr="005A6FE6" w:rsidRDefault="00832EEA" w:rsidP="00832EEA">
            <w:pPr>
              <w:pStyle w:val="TAC"/>
            </w:pPr>
            <w:r w:rsidRPr="005A6FE6">
              <w:t>N/A</w:t>
            </w:r>
          </w:p>
        </w:tc>
        <w:tc>
          <w:tcPr>
            <w:tcW w:w="765" w:type="dxa"/>
            <w:shd w:val="clear" w:color="auto" w:fill="auto"/>
            <w:vAlign w:val="center"/>
          </w:tcPr>
          <w:p w14:paraId="24A9F438" w14:textId="77777777" w:rsidR="00832EEA" w:rsidRPr="005A6FE6" w:rsidRDefault="00832EEA" w:rsidP="00832EEA">
            <w:pPr>
              <w:pStyle w:val="TAC"/>
            </w:pPr>
          </w:p>
        </w:tc>
      </w:tr>
      <w:tr w:rsidR="00832EEA" w:rsidRPr="005A6FE6" w14:paraId="1261B712" w14:textId="77777777" w:rsidTr="00832EEA">
        <w:trPr>
          <w:trHeight w:val="285"/>
        </w:trPr>
        <w:tc>
          <w:tcPr>
            <w:tcW w:w="707" w:type="dxa"/>
            <w:shd w:val="clear" w:color="auto" w:fill="auto"/>
          </w:tcPr>
          <w:p w14:paraId="64BCB777" w14:textId="77777777" w:rsidR="00832EEA" w:rsidRPr="005A6FE6" w:rsidRDefault="00832EEA" w:rsidP="00832EEA">
            <w:pPr>
              <w:pStyle w:val="TAC"/>
              <w:rPr>
                <w:rFonts w:cs="Arial"/>
                <w:szCs w:val="16"/>
              </w:rPr>
            </w:pPr>
            <w:r w:rsidRPr="005A6FE6">
              <w:rPr>
                <w:rFonts w:cs="Arial"/>
                <w:szCs w:val="16"/>
              </w:rPr>
              <w:t>n77</w:t>
            </w:r>
          </w:p>
        </w:tc>
        <w:tc>
          <w:tcPr>
            <w:tcW w:w="705" w:type="dxa"/>
            <w:shd w:val="clear" w:color="auto" w:fill="auto"/>
          </w:tcPr>
          <w:p w14:paraId="36D73070" w14:textId="77777777" w:rsidR="00832EEA" w:rsidRPr="005A6FE6" w:rsidRDefault="00832EEA" w:rsidP="00832EEA">
            <w:pPr>
              <w:pStyle w:val="TAC"/>
              <w:rPr>
                <w:rFonts w:cs="Arial"/>
                <w:szCs w:val="16"/>
              </w:rPr>
            </w:pPr>
            <w:r w:rsidRPr="005A6FE6">
              <w:rPr>
                <w:rFonts w:cs="Arial"/>
                <w:szCs w:val="16"/>
              </w:rPr>
              <w:t>14</w:t>
            </w:r>
          </w:p>
        </w:tc>
        <w:tc>
          <w:tcPr>
            <w:tcW w:w="758" w:type="dxa"/>
          </w:tcPr>
          <w:p w14:paraId="786A1B37" w14:textId="77777777" w:rsidR="00832EEA" w:rsidRPr="005A6FE6" w:rsidRDefault="00832EEA" w:rsidP="00832EEA">
            <w:pPr>
              <w:pStyle w:val="TAC"/>
              <w:rPr>
                <w:rFonts w:cs="Arial"/>
                <w:szCs w:val="16"/>
              </w:rPr>
            </w:pPr>
            <w:r w:rsidRPr="005A6FE6">
              <w:rPr>
                <w:rFonts w:cs="Arial"/>
                <w:szCs w:val="16"/>
              </w:rPr>
              <w:t>N/A</w:t>
            </w:r>
          </w:p>
        </w:tc>
        <w:tc>
          <w:tcPr>
            <w:tcW w:w="748" w:type="dxa"/>
            <w:shd w:val="clear" w:color="auto" w:fill="auto"/>
            <w:vAlign w:val="center"/>
          </w:tcPr>
          <w:p w14:paraId="19A307B7" w14:textId="77777777" w:rsidR="00832EEA" w:rsidRPr="005A6FE6" w:rsidRDefault="00832EEA" w:rsidP="00832EEA">
            <w:pPr>
              <w:pStyle w:val="TAC"/>
              <w:rPr>
                <w:rFonts w:cs="Arial"/>
                <w:szCs w:val="16"/>
              </w:rPr>
            </w:pPr>
            <w:r w:rsidRPr="005A6FE6">
              <w:rPr>
                <w:rFonts w:cs="Arial"/>
                <w:szCs w:val="16"/>
              </w:rPr>
              <w:t>-65.3</w:t>
            </w:r>
          </w:p>
        </w:tc>
        <w:tc>
          <w:tcPr>
            <w:tcW w:w="761" w:type="dxa"/>
            <w:shd w:val="clear" w:color="auto" w:fill="auto"/>
            <w:vAlign w:val="center"/>
          </w:tcPr>
          <w:p w14:paraId="1E6BBF57" w14:textId="77777777" w:rsidR="00832EEA" w:rsidRPr="005A6FE6" w:rsidRDefault="00832EEA" w:rsidP="00832EEA">
            <w:pPr>
              <w:pStyle w:val="TAC"/>
              <w:rPr>
                <w:rFonts w:cs="Arial"/>
                <w:szCs w:val="16"/>
              </w:rPr>
            </w:pPr>
            <w:r w:rsidRPr="005A6FE6">
              <w:rPr>
                <w:rFonts w:cs="Arial"/>
                <w:szCs w:val="16"/>
              </w:rPr>
              <w:t>-65.3</w:t>
            </w:r>
          </w:p>
        </w:tc>
        <w:tc>
          <w:tcPr>
            <w:tcW w:w="761" w:type="dxa"/>
            <w:shd w:val="clear" w:color="auto" w:fill="auto"/>
            <w:vAlign w:val="center"/>
          </w:tcPr>
          <w:p w14:paraId="26982780" w14:textId="77777777" w:rsidR="00832EEA" w:rsidRPr="005A6FE6" w:rsidRDefault="00832EEA" w:rsidP="00832EEA">
            <w:pPr>
              <w:pStyle w:val="TAC"/>
              <w:jc w:val="left"/>
              <w:rPr>
                <w:rFonts w:cs="Arial"/>
                <w:color w:val="000000"/>
                <w:szCs w:val="18"/>
              </w:rPr>
            </w:pPr>
          </w:p>
        </w:tc>
        <w:tc>
          <w:tcPr>
            <w:tcW w:w="761" w:type="dxa"/>
            <w:shd w:val="clear" w:color="auto" w:fill="auto"/>
            <w:vAlign w:val="center"/>
          </w:tcPr>
          <w:p w14:paraId="36302A80" w14:textId="77777777" w:rsidR="00832EEA" w:rsidRPr="005A6FE6" w:rsidRDefault="00832EEA" w:rsidP="00832EEA">
            <w:pPr>
              <w:pStyle w:val="TAC"/>
              <w:jc w:val="left"/>
            </w:pPr>
          </w:p>
        </w:tc>
        <w:tc>
          <w:tcPr>
            <w:tcW w:w="761" w:type="dxa"/>
            <w:shd w:val="clear" w:color="auto" w:fill="auto"/>
            <w:vAlign w:val="center"/>
          </w:tcPr>
          <w:p w14:paraId="70DB3189" w14:textId="77777777" w:rsidR="00832EEA" w:rsidRPr="005A6FE6" w:rsidRDefault="00832EEA" w:rsidP="00832EEA">
            <w:pPr>
              <w:pStyle w:val="TAC"/>
              <w:jc w:val="left"/>
            </w:pPr>
          </w:p>
        </w:tc>
        <w:tc>
          <w:tcPr>
            <w:tcW w:w="761" w:type="dxa"/>
            <w:shd w:val="clear" w:color="auto" w:fill="auto"/>
            <w:vAlign w:val="center"/>
          </w:tcPr>
          <w:p w14:paraId="24084816" w14:textId="77777777" w:rsidR="00832EEA" w:rsidRPr="005A6FE6" w:rsidRDefault="00832EEA" w:rsidP="00832EEA">
            <w:pPr>
              <w:pStyle w:val="TAC"/>
              <w:jc w:val="left"/>
            </w:pPr>
          </w:p>
        </w:tc>
        <w:tc>
          <w:tcPr>
            <w:tcW w:w="761" w:type="dxa"/>
            <w:shd w:val="clear" w:color="auto" w:fill="auto"/>
            <w:vAlign w:val="center"/>
          </w:tcPr>
          <w:p w14:paraId="6CC23C72" w14:textId="77777777" w:rsidR="00832EEA" w:rsidRPr="005A6FE6" w:rsidRDefault="00832EEA" w:rsidP="00832EEA">
            <w:pPr>
              <w:pStyle w:val="TAC"/>
              <w:jc w:val="left"/>
            </w:pPr>
          </w:p>
        </w:tc>
        <w:tc>
          <w:tcPr>
            <w:tcW w:w="761" w:type="dxa"/>
            <w:shd w:val="clear" w:color="auto" w:fill="auto"/>
            <w:vAlign w:val="center"/>
          </w:tcPr>
          <w:p w14:paraId="7295D40D" w14:textId="77777777" w:rsidR="00832EEA" w:rsidRPr="005A6FE6" w:rsidRDefault="00832EEA" w:rsidP="00832EEA">
            <w:pPr>
              <w:pStyle w:val="TAC"/>
              <w:jc w:val="left"/>
            </w:pPr>
          </w:p>
        </w:tc>
        <w:tc>
          <w:tcPr>
            <w:tcW w:w="761" w:type="dxa"/>
            <w:shd w:val="clear" w:color="auto" w:fill="auto"/>
            <w:vAlign w:val="center"/>
          </w:tcPr>
          <w:p w14:paraId="78F4F3A0" w14:textId="77777777" w:rsidR="00832EEA" w:rsidRPr="005A6FE6" w:rsidRDefault="00832EEA" w:rsidP="00832EEA">
            <w:pPr>
              <w:pStyle w:val="TAC"/>
              <w:jc w:val="left"/>
            </w:pPr>
          </w:p>
        </w:tc>
        <w:tc>
          <w:tcPr>
            <w:tcW w:w="702" w:type="dxa"/>
            <w:vAlign w:val="center"/>
          </w:tcPr>
          <w:p w14:paraId="68333988" w14:textId="77777777" w:rsidR="00832EEA" w:rsidRPr="005A6FE6" w:rsidRDefault="00832EEA" w:rsidP="00832EEA">
            <w:pPr>
              <w:pStyle w:val="TAC"/>
              <w:jc w:val="left"/>
            </w:pPr>
          </w:p>
        </w:tc>
        <w:tc>
          <w:tcPr>
            <w:tcW w:w="765" w:type="dxa"/>
            <w:shd w:val="clear" w:color="auto" w:fill="auto"/>
            <w:vAlign w:val="center"/>
          </w:tcPr>
          <w:p w14:paraId="103312B7" w14:textId="77777777" w:rsidR="00832EEA" w:rsidRPr="005A6FE6" w:rsidRDefault="00832EEA" w:rsidP="00832EEA">
            <w:pPr>
              <w:pStyle w:val="TAC"/>
              <w:jc w:val="left"/>
            </w:pPr>
          </w:p>
        </w:tc>
      </w:tr>
      <w:tr w:rsidR="00832EEA" w:rsidRPr="005A6FE6" w14:paraId="5175AE09" w14:textId="77777777" w:rsidTr="00832EEA">
        <w:trPr>
          <w:trHeight w:val="285"/>
        </w:trPr>
        <w:tc>
          <w:tcPr>
            <w:tcW w:w="707" w:type="dxa"/>
            <w:shd w:val="clear" w:color="auto" w:fill="auto"/>
            <w:vAlign w:val="center"/>
          </w:tcPr>
          <w:p w14:paraId="49B8F70B" w14:textId="77777777" w:rsidR="00832EEA" w:rsidRPr="005A6FE6" w:rsidRDefault="00832EEA" w:rsidP="00832EEA">
            <w:pPr>
              <w:pStyle w:val="TAC"/>
            </w:pPr>
            <w:r w:rsidRPr="005A6FE6">
              <w:t>n77</w:t>
            </w:r>
          </w:p>
        </w:tc>
        <w:tc>
          <w:tcPr>
            <w:tcW w:w="705" w:type="dxa"/>
            <w:shd w:val="clear" w:color="auto" w:fill="auto"/>
            <w:vAlign w:val="center"/>
          </w:tcPr>
          <w:p w14:paraId="57EA421A" w14:textId="77777777" w:rsidR="00832EEA" w:rsidRPr="005A6FE6" w:rsidRDefault="00832EEA" w:rsidP="00832EEA">
            <w:pPr>
              <w:pStyle w:val="TAC"/>
            </w:pPr>
            <w:r w:rsidRPr="005A6FE6">
              <w:t>28</w:t>
            </w:r>
            <w:r w:rsidRPr="005A6FE6">
              <w:rPr>
                <w:vertAlign w:val="superscript"/>
              </w:rPr>
              <w:t>2</w:t>
            </w:r>
          </w:p>
        </w:tc>
        <w:tc>
          <w:tcPr>
            <w:tcW w:w="758" w:type="dxa"/>
          </w:tcPr>
          <w:p w14:paraId="50F6C8DE" w14:textId="77777777" w:rsidR="00832EEA" w:rsidRPr="005A6FE6" w:rsidRDefault="00832EEA" w:rsidP="00832EEA">
            <w:pPr>
              <w:pStyle w:val="TAC"/>
            </w:pPr>
            <w:r w:rsidRPr="005A6FE6">
              <w:t>N/A</w:t>
            </w:r>
          </w:p>
        </w:tc>
        <w:tc>
          <w:tcPr>
            <w:tcW w:w="748" w:type="dxa"/>
            <w:shd w:val="clear" w:color="auto" w:fill="auto"/>
            <w:vAlign w:val="center"/>
          </w:tcPr>
          <w:p w14:paraId="2684DC4B" w14:textId="77777777" w:rsidR="00832EEA" w:rsidRPr="005A6FE6" w:rsidRDefault="00832EEA" w:rsidP="00832EEA">
            <w:pPr>
              <w:pStyle w:val="TAC"/>
            </w:pPr>
            <w:r w:rsidRPr="005A6FE6">
              <w:t>-69.8</w:t>
            </w:r>
          </w:p>
        </w:tc>
        <w:tc>
          <w:tcPr>
            <w:tcW w:w="761" w:type="dxa"/>
            <w:shd w:val="clear" w:color="auto" w:fill="auto"/>
            <w:vAlign w:val="center"/>
          </w:tcPr>
          <w:p w14:paraId="5203F573" w14:textId="77777777" w:rsidR="00832EEA" w:rsidRPr="005A6FE6" w:rsidRDefault="00832EEA" w:rsidP="00832EEA">
            <w:pPr>
              <w:pStyle w:val="TAC"/>
            </w:pPr>
            <w:r w:rsidRPr="005A6FE6">
              <w:t>-69.8</w:t>
            </w:r>
          </w:p>
        </w:tc>
        <w:tc>
          <w:tcPr>
            <w:tcW w:w="761" w:type="dxa"/>
            <w:shd w:val="clear" w:color="auto" w:fill="auto"/>
            <w:vAlign w:val="center"/>
          </w:tcPr>
          <w:p w14:paraId="7CEC0C33" w14:textId="77777777" w:rsidR="00832EEA" w:rsidRPr="005A6FE6" w:rsidRDefault="00832EEA" w:rsidP="00832EEA">
            <w:pPr>
              <w:pStyle w:val="TAC"/>
            </w:pPr>
            <w:r w:rsidRPr="005A6FE6">
              <w:t>-69.8</w:t>
            </w:r>
          </w:p>
        </w:tc>
        <w:tc>
          <w:tcPr>
            <w:tcW w:w="761" w:type="dxa"/>
            <w:shd w:val="clear" w:color="auto" w:fill="auto"/>
            <w:vAlign w:val="center"/>
          </w:tcPr>
          <w:p w14:paraId="069CEF0D" w14:textId="77777777" w:rsidR="00832EEA" w:rsidRPr="005A6FE6" w:rsidRDefault="00832EEA" w:rsidP="00832EEA">
            <w:pPr>
              <w:pStyle w:val="TAC"/>
            </w:pPr>
            <w:r w:rsidRPr="005A6FE6">
              <w:t>-68.3</w:t>
            </w:r>
          </w:p>
        </w:tc>
        <w:tc>
          <w:tcPr>
            <w:tcW w:w="761" w:type="dxa"/>
            <w:shd w:val="clear" w:color="auto" w:fill="auto"/>
            <w:vAlign w:val="center"/>
          </w:tcPr>
          <w:p w14:paraId="4D8B7633" w14:textId="77777777" w:rsidR="00832EEA" w:rsidRPr="005A6FE6" w:rsidRDefault="00832EEA" w:rsidP="00832EEA">
            <w:pPr>
              <w:pStyle w:val="TAC"/>
            </w:pPr>
          </w:p>
        </w:tc>
        <w:tc>
          <w:tcPr>
            <w:tcW w:w="761" w:type="dxa"/>
            <w:shd w:val="clear" w:color="auto" w:fill="auto"/>
            <w:vAlign w:val="center"/>
          </w:tcPr>
          <w:p w14:paraId="7A42705E" w14:textId="77777777" w:rsidR="00832EEA" w:rsidRPr="005A6FE6" w:rsidRDefault="00832EEA" w:rsidP="00832EEA">
            <w:pPr>
              <w:pStyle w:val="TAC"/>
            </w:pPr>
          </w:p>
        </w:tc>
        <w:tc>
          <w:tcPr>
            <w:tcW w:w="761" w:type="dxa"/>
            <w:shd w:val="clear" w:color="auto" w:fill="auto"/>
            <w:vAlign w:val="center"/>
          </w:tcPr>
          <w:p w14:paraId="61DDD14A" w14:textId="77777777" w:rsidR="00832EEA" w:rsidRPr="005A6FE6" w:rsidRDefault="00832EEA" w:rsidP="00832EEA">
            <w:pPr>
              <w:pStyle w:val="TAC"/>
            </w:pPr>
          </w:p>
        </w:tc>
        <w:tc>
          <w:tcPr>
            <w:tcW w:w="761" w:type="dxa"/>
            <w:shd w:val="clear" w:color="auto" w:fill="auto"/>
            <w:vAlign w:val="center"/>
          </w:tcPr>
          <w:p w14:paraId="15B2E990" w14:textId="77777777" w:rsidR="00832EEA" w:rsidRPr="005A6FE6" w:rsidRDefault="00832EEA" w:rsidP="00832EEA">
            <w:pPr>
              <w:pStyle w:val="TAC"/>
            </w:pPr>
          </w:p>
        </w:tc>
        <w:tc>
          <w:tcPr>
            <w:tcW w:w="761" w:type="dxa"/>
            <w:shd w:val="clear" w:color="auto" w:fill="auto"/>
            <w:vAlign w:val="center"/>
          </w:tcPr>
          <w:p w14:paraId="0BB6FF73" w14:textId="77777777" w:rsidR="00832EEA" w:rsidRPr="005A6FE6" w:rsidRDefault="00832EEA" w:rsidP="00832EEA">
            <w:pPr>
              <w:pStyle w:val="TAC"/>
            </w:pPr>
          </w:p>
        </w:tc>
        <w:tc>
          <w:tcPr>
            <w:tcW w:w="702" w:type="dxa"/>
            <w:vAlign w:val="center"/>
          </w:tcPr>
          <w:p w14:paraId="067292DB" w14:textId="77777777" w:rsidR="00832EEA" w:rsidRPr="005A6FE6" w:rsidRDefault="00832EEA" w:rsidP="00832EEA">
            <w:pPr>
              <w:pStyle w:val="TAC"/>
            </w:pPr>
          </w:p>
        </w:tc>
        <w:tc>
          <w:tcPr>
            <w:tcW w:w="765" w:type="dxa"/>
            <w:shd w:val="clear" w:color="auto" w:fill="auto"/>
            <w:vAlign w:val="center"/>
          </w:tcPr>
          <w:p w14:paraId="7478983F" w14:textId="77777777" w:rsidR="00832EEA" w:rsidRPr="005A6FE6" w:rsidRDefault="00832EEA" w:rsidP="00832EEA">
            <w:pPr>
              <w:pStyle w:val="TAC"/>
            </w:pPr>
          </w:p>
        </w:tc>
      </w:tr>
      <w:tr w:rsidR="00832EEA" w:rsidRPr="005A6FE6" w14:paraId="74906222" w14:textId="77777777" w:rsidTr="00832EEA">
        <w:trPr>
          <w:trHeight w:val="285"/>
        </w:trPr>
        <w:tc>
          <w:tcPr>
            <w:tcW w:w="707" w:type="dxa"/>
            <w:shd w:val="clear" w:color="auto" w:fill="auto"/>
            <w:vAlign w:val="center"/>
          </w:tcPr>
          <w:p w14:paraId="2AA26091" w14:textId="77777777" w:rsidR="00832EEA" w:rsidRPr="005A6FE6" w:rsidRDefault="00832EEA" w:rsidP="00832EEA">
            <w:pPr>
              <w:pStyle w:val="TAC"/>
            </w:pPr>
            <w:r w:rsidRPr="005A6FE6">
              <w:rPr>
                <w:lang w:eastAsia="ja-JP"/>
              </w:rPr>
              <w:t>n78</w:t>
            </w:r>
          </w:p>
        </w:tc>
        <w:tc>
          <w:tcPr>
            <w:tcW w:w="705" w:type="dxa"/>
            <w:shd w:val="clear" w:color="auto" w:fill="auto"/>
            <w:vAlign w:val="center"/>
          </w:tcPr>
          <w:p w14:paraId="325F7797" w14:textId="77777777" w:rsidR="00832EEA" w:rsidRPr="005A6FE6" w:rsidRDefault="00832EEA" w:rsidP="00832EEA">
            <w:pPr>
              <w:pStyle w:val="TAC"/>
            </w:pPr>
            <w:r w:rsidRPr="005A6FE6">
              <w:rPr>
                <w:lang w:eastAsia="ja-JP"/>
              </w:rPr>
              <w:t>19</w:t>
            </w:r>
          </w:p>
        </w:tc>
        <w:tc>
          <w:tcPr>
            <w:tcW w:w="758" w:type="dxa"/>
            <w:vAlign w:val="center"/>
          </w:tcPr>
          <w:p w14:paraId="137B9853" w14:textId="77777777" w:rsidR="00832EEA" w:rsidRPr="005A6FE6" w:rsidRDefault="00832EEA" w:rsidP="00832EEA">
            <w:pPr>
              <w:pStyle w:val="TAC"/>
            </w:pPr>
            <w:r w:rsidRPr="005A6FE6">
              <w:rPr>
                <w:lang w:eastAsia="ja-JP"/>
              </w:rPr>
              <w:t>N/A</w:t>
            </w:r>
          </w:p>
        </w:tc>
        <w:tc>
          <w:tcPr>
            <w:tcW w:w="748" w:type="dxa"/>
            <w:shd w:val="clear" w:color="auto" w:fill="auto"/>
            <w:vAlign w:val="center"/>
          </w:tcPr>
          <w:p w14:paraId="078F7209" w14:textId="77777777" w:rsidR="00832EEA" w:rsidRPr="005A6FE6" w:rsidRDefault="00832EEA" w:rsidP="00832EEA">
            <w:pPr>
              <w:pStyle w:val="TAC"/>
              <w:rPr>
                <w:rFonts w:cs="Arial"/>
                <w:szCs w:val="18"/>
              </w:rPr>
            </w:pPr>
            <w:r w:rsidRPr="005A6FE6">
              <w:rPr>
                <w:rFonts w:cs="Arial"/>
                <w:szCs w:val="18"/>
                <w:lang w:eastAsia="ja-JP"/>
              </w:rPr>
              <w:t>-92.1</w:t>
            </w:r>
          </w:p>
        </w:tc>
        <w:tc>
          <w:tcPr>
            <w:tcW w:w="761" w:type="dxa"/>
            <w:shd w:val="clear" w:color="auto" w:fill="auto"/>
            <w:vAlign w:val="center"/>
          </w:tcPr>
          <w:p w14:paraId="25167A7E" w14:textId="77777777" w:rsidR="00832EEA" w:rsidRPr="005A6FE6" w:rsidRDefault="00832EEA" w:rsidP="00832EEA">
            <w:pPr>
              <w:pStyle w:val="TAC"/>
              <w:rPr>
                <w:rFonts w:cs="Arial"/>
                <w:szCs w:val="18"/>
              </w:rPr>
            </w:pPr>
            <w:r w:rsidRPr="005A6FE6">
              <w:rPr>
                <w:lang w:eastAsia="ja-JP"/>
              </w:rPr>
              <w:t>-91.3</w:t>
            </w:r>
          </w:p>
        </w:tc>
        <w:tc>
          <w:tcPr>
            <w:tcW w:w="761" w:type="dxa"/>
            <w:shd w:val="clear" w:color="auto" w:fill="auto"/>
            <w:vAlign w:val="center"/>
          </w:tcPr>
          <w:p w14:paraId="6A660897" w14:textId="77777777" w:rsidR="00832EEA" w:rsidRPr="005A6FE6" w:rsidRDefault="00832EEA" w:rsidP="00832EEA">
            <w:pPr>
              <w:pStyle w:val="TAC"/>
              <w:rPr>
                <w:rFonts w:cs="Arial"/>
                <w:szCs w:val="18"/>
              </w:rPr>
            </w:pPr>
            <w:r w:rsidRPr="005A6FE6">
              <w:rPr>
                <w:rFonts w:cs="Arial"/>
                <w:szCs w:val="18"/>
                <w:lang w:eastAsia="ja-JP"/>
              </w:rPr>
              <w:t>-90.7</w:t>
            </w:r>
          </w:p>
        </w:tc>
        <w:tc>
          <w:tcPr>
            <w:tcW w:w="761" w:type="dxa"/>
            <w:shd w:val="clear" w:color="auto" w:fill="auto"/>
            <w:vAlign w:val="center"/>
          </w:tcPr>
          <w:p w14:paraId="67647A5F" w14:textId="77777777" w:rsidR="00832EEA" w:rsidRPr="005A6FE6" w:rsidRDefault="00832EEA" w:rsidP="00832EEA">
            <w:pPr>
              <w:pStyle w:val="TAC"/>
              <w:rPr>
                <w:rFonts w:cs="Arial"/>
                <w:szCs w:val="18"/>
              </w:rPr>
            </w:pPr>
          </w:p>
        </w:tc>
        <w:tc>
          <w:tcPr>
            <w:tcW w:w="761" w:type="dxa"/>
            <w:shd w:val="clear" w:color="auto" w:fill="auto"/>
            <w:vAlign w:val="center"/>
          </w:tcPr>
          <w:p w14:paraId="14B76F79" w14:textId="77777777" w:rsidR="00832EEA" w:rsidRPr="005A6FE6" w:rsidRDefault="00832EEA" w:rsidP="00832EEA">
            <w:pPr>
              <w:pStyle w:val="TAC"/>
            </w:pPr>
          </w:p>
        </w:tc>
        <w:tc>
          <w:tcPr>
            <w:tcW w:w="761" w:type="dxa"/>
            <w:shd w:val="clear" w:color="auto" w:fill="auto"/>
            <w:vAlign w:val="center"/>
          </w:tcPr>
          <w:p w14:paraId="5C3C2A14" w14:textId="77777777" w:rsidR="00832EEA" w:rsidRPr="005A6FE6" w:rsidRDefault="00832EEA" w:rsidP="00832EEA">
            <w:pPr>
              <w:pStyle w:val="TAC"/>
            </w:pPr>
          </w:p>
        </w:tc>
        <w:tc>
          <w:tcPr>
            <w:tcW w:w="761" w:type="dxa"/>
            <w:shd w:val="clear" w:color="auto" w:fill="auto"/>
            <w:vAlign w:val="center"/>
          </w:tcPr>
          <w:p w14:paraId="0B273928" w14:textId="77777777" w:rsidR="00832EEA" w:rsidRPr="005A6FE6" w:rsidRDefault="00832EEA" w:rsidP="00832EEA">
            <w:pPr>
              <w:pStyle w:val="TAC"/>
            </w:pPr>
          </w:p>
        </w:tc>
        <w:tc>
          <w:tcPr>
            <w:tcW w:w="761" w:type="dxa"/>
            <w:shd w:val="clear" w:color="auto" w:fill="auto"/>
            <w:vAlign w:val="center"/>
          </w:tcPr>
          <w:p w14:paraId="7AC8589E" w14:textId="77777777" w:rsidR="00832EEA" w:rsidRPr="005A6FE6" w:rsidRDefault="00832EEA" w:rsidP="00832EEA">
            <w:pPr>
              <w:pStyle w:val="TAC"/>
            </w:pPr>
          </w:p>
        </w:tc>
        <w:tc>
          <w:tcPr>
            <w:tcW w:w="761" w:type="dxa"/>
            <w:shd w:val="clear" w:color="auto" w:fill="auto"/>
            <w:vAlign w:val="center"/>
          </w:tcPr>
          <w:p w14:paraId="72FCA23A" w14:textId="77777777" w:rsidR="00832EEA" w:rsidRPr="005A6FE6" w:rsidRDefault="00832EEA" w:rsidP="00832EEA">
            <w:pPr>
              <w:pStyle w:val="TAC"/>
            </w:pPr>
          </w:p>
        </w:tc>
        <w:tc>
          <w:tcPr>
            <w:tcW w:w="702" w:type="dxa"/>
            <w:vAlign w:val="center"/>
          </w:tcPr>
          <w:p w14:paraId="60E87C96" w14:textId="77777777" w:rsidR="00832EEA" w:rsidRPr="005A6FE6" w:rsidRDefault="00832EEA" w:rsidP="00832EEA">
            <w:pPr>
              <w:pStyle w:val="TAC"/>
            </w:pPr>
          </w:p>
        </w:tc>
        <w:tc>
          <w:tcPr>
            <w:tcW w:w="765" w:type="dxa"/>
            <w:shd w:val="clear" w:color="auto" w:fill="auto"/>
            <w:vAlign w:val="center"/>
          </w:tcPr>
          <w:p w14:paraId="52006786" w14:textId="77777777" w:rsidR="00832EEA" w:rsidRPr="005A6FE6" w:rsidRDefault="00832EEA" w:rsidP="00832EEA">
            <w:pPr>
              <w:pStyle w:val="TAC"/>
            </w:pPr>
          </w:p>
        </w:tc>
      </w:tr>
      <w:tr w:rsidR="00832EEA" w:rsidRPr="005A6FE6" w14:paraId="7ECFA0D8" w14:textId="77777777" w:rsidTr="00832EEA">
        <w:trPr>
          <w:trHeight w:val="285"/>
        </w:trPr>
        <w:tc>
          <w:tcPr>
            <w:tcW w:w="707" w:type="dxa"/>
            <w:shd w:val="clear" w:color="auto" w:fill="auto"/>
            <w:vAlign w:val="center"/>
          </w:tcPr>
          <w:p w14:paraId="6211A61D" w14:textId="77777777" w:rsidR="00832EEA" w:rsidRPr="005A6FE6" w:rsidRDefault="00832EEA" w:rsidP="00832EEA">
            <w:pPr>
              <w:pStyle w:val="TAC"/>
            </w:pPr>
            <w:r w:rsidRPr="005A6FE6">
              <w:t>n78</w:t>
            </w:r>
          </w:p>
        </w:tc>
        <w:tc>
          <w:tcPr>
            <w:tcW w:w="705" w:type="dxa"/>
            <w:shd w:val="clear" w:color="auto" w:fill="auto"/>
            <w:vAlign w:val="center"/>
          </w:tcPr>
          <w:p w14:paraId="5A1E98CD" w14:textId="77777777" w:rsidR="00832EEA" w:rsidRPr="005A6FE6" w:rsidRDefault="00832EEA" w:rsidP="00832EEA">
            <w:pPr>
              <w:pStyle w:val="TAC"/>
            </w:pPr>
            <w:r w:rsidRPr="005A6FE6">
              <w:t>40</w:t>
            </w:r>
          </w:p>
        </w:tc>
        <w:tc>
          <w:tcPr>
            <w:tcW w:w="758" w:type="dxa"/>
          </w:tcPr>
          <w:p w14:paraId="62D8CA63" w14:textId="77777777" w:rsidR="00832EEA" w:rsidRPr="005A6FE6" w:rsidRDefault="00832EEA" w:rsidP="00832EEA">
            <w:pPr>
              <w:pStyle w:val="TAC"/>
            </w:pPr>
            <w:r w:rsidRPr="005A6FE6">
              <w:t>N/A</w:t>
            </w:r>
          </w:p>
        </w:tc>
        <w:tc>
          <w:tcPr>
            <w:tcW w:w="748" w:type="dxa"/>
            <w:shd w:val="clear" w:color="auto" w:fill="auto"/>
            <w:vAlign w:val="bottom"/>
          </w:tcPr>
          <w:p w14:paraId="31D9109B" w14:textId="77777777" w:rsidR="00832EEA" w:rsidRPr="005A6FE6" w:rsidRDefault="00832EEA" w:rsidP="00832EEA">
            <w:pPr>
              <w:pStyle w:val="TAC"/>
            </w:pPr>
            <w:r w:rsidRPr="005A6FE6">
              <w:t>-86.9</w:t>
            </w:r>
          </w:p>
        </w:tc>
        <w:tc>
          <w:tcPr>
            <w:tcW w:w="761" w:type="dxa"/>
            <w:shd w:val="clear" w:color="auto" w:fill="auto"/>
            <w:vAlign w:val="bottom"/>
          </w:tcPr>
          <w:p w14:paraId="6F5EDF93" w14:textId="77777777" w:rsidR="00832EEA" w:rsidRPr="005A6FE6" w:rsidRDefault="00832EEA" w:rsidP="00832EEA">
            <w:pPr>
              <w:pStyle w:val="TAC"/>
            </w:pPr>
            <w:r w:rsidRPr="005A6FE6">
              <w:t>-83.9</w:t>
            </w:r>
          </w:p>
        </w:tc>
        <w:tc>
          <w:tcPr>
            <w:tcW w:w="761" w:type="dxa"/>
            <w:shd w:val="clear" w:color="auto" w:fill="auto"/>
            <w:vAlign w:val="bottom"/>
          </w:tcPr>
          <w:p w14:paraId="25B3FF5E" w14:textId="77777777" w:rsidR="00832EEA" w:rsidRPr="005A6FE6" w:rsidRDefault="00832EEA" w:rsidP="00832EEA">
            <w:pPr>
              <w:pStyle w:val="TAC"/>
            </w:pPr>
            <w:r w:rsidRPr="005A6FE6">
              <w:t>-82.1</w:t>
            </w:r>
          </w:p>
        </w:tc>
        <w:tc>
          <w:tcPr>
            <w:tcW w:w="761" w:type="dxa"/>
            <w:shd w:val="clear" w:color="auto" w:fill="auto"/>
            <w:vAlign w:val="bottom"/>
          </w:tcPr>
          <w:p w14:paraId="05588175" w14:textId="77777777" w:rsidR="00832EEA" w:rsidRPr="005A6FE6" w:rsidRDefault="00832EEA" w:rsidP="00832EEA">
            <w:pPr>
              <w:pStyle w:val="TAC"/>
            </w:pPr>
            <w:r w:rsidRPr="005A6FE6">
              <w:t>-80.9</w:t>
            </w:r>
          </w:p>
        </w:tc>
        <w:tc>
          <w:tcPr>
            <w:tcW w:w="761" w:type="dxa"/>
            <w:shd w:val="clear" w:color="auto" w:fill="auto"/>
            <w:vAlign w:val="center"/>
          </w:tcPr>
          <w:p w14:paraId="2F6B23D8" w14:textId="77777777" w:rsidR="00832EEA" w:rsidRPr="005A6FE6" w:rsidRDefault="00832EEA" w:rsidP="00832EEA">
            <w:pPr>
              <w:pStyle w:val="TAC"/>
            </w:pPr>
          </w:p>
        </w:tc>
        <w:tc>
          <w:tcPr>
            <w:tcW w:w="761" w:type="dxa"/>
            <w:shd w:val="clear" w:color="auto" w:fill="auto"/>
            <w:vAlign w:val="center"/>
          </w:tcPr>
          <w:p w14:paraId="3C4AF41B" w14:textId="77777777" w:rsidR="00832EEA" w:rsidRPr="005A6FE6" w:rsidRDefault="00832EEA" w:rsidP="00832EEA">
            <w:pPr>
              <w:pStyle w:val="TAC"/>
            </w:pPr>
          </w:p>
        </w:tc>
        <w:tc>
          <w:tcPr>
            <w:tcW w:w="761" w:type="dxa"/>
            <w:shd w:val="clear" w:color="auto" w:fill="auto"/>
            <w:vAlign w:val="center"/>
          </w:tcPr>
          <w:p w14:paraId="22837319" w14:textId="77777777" w:rsidR="00832EEA" w:rsidRPr="005A6FE6" w:rsidRDefault="00832EEA" w:rsidP="00832EEA">
            <w:pPr>
              <w:pStyle w:val="TAC"/>
            </w:pPr>
          </w:p>
        </w:tc>
        <w:tc>
          <w:tcPr>
            <w:tcW w:w="761" w:type="dxa"/>
            <w:shd w:val="clear" w:color="auto" w:fill="auto"/>
            <w:vAlign w:val="center"/>
          </w:tcPr>
          <w:p w14:paraId="27E33DE8" w14:textId="77777777" w:rsidR="00832EEA" w:rsidRPr="005A6FE6" w:rsidRDefault="00832EEA" w:rsidP="00832EEA">
            <w:pPr>
              <w:pStyle w:val="TAC"/>
            </w:pPr>
          </w:p>
        </w:tc>
        <w:tc>
          <w:tcPr>
            <w:tcW w:w="761" w:type="dxa"/>
            <w:shd w:val="clear" w:color="auto" w:fill="auto"/>
            <w:vAlign w:val="center"/>
          </w:tcPr>
          <w:p w14:paraId="53CAAD1F" w14:textId="77777777" w:rsidR="00832EEA" w:rsidRPr="005A6FE6" w:rsidRDefault="00832EEA" w:rsidP="00832EEA">
            <w:pPr>
              <w:pStyle w:val="TAC"/>
            </w:pPr>
          </w:p>
        </w:tc>
        <w:tc>
          <w:tcPr>
            <w:tcW w:w="702" w:type="dxa"/>
            <w:vAlign w:val="center"/>
          </w:tcPr>
          <w:p w14:paraId="21604ED0" w14:textId="77777777" w:rsidR="00832EEA" w:rsidRPr="005A6FE6" w:rsidRDefault="00832EEA" w:rsidP="00832EEA">
            <w:pPr>
              <w:pStyle w:val="TAC"/>
            </w:pPr>
          </w:p>
        </w:tc>
        <w:tc>
          <w:tcPr>
            <w:tcW w:w="765" w:type="dxa"/>
            <w:shd w:val="clear" w:color="auto" w:fill="auto"/>
            <w:vAlign w:val="center"/>
          </w:tcPr>
          <w:p w14:paraId="06BC3F28" w14:textId="77777777" w:rsidR="00832EEA" w:rsidRPr="005A6FE6" w:rsidRDefault="00832EEA" w:rsidP="00832EEA">
            <w:pPr>
              <w:pStyle w:val="TAC"/>
            </w:pPr>
          </w:p>
        </w:tc>
      </w:tr>
      <w:tr w:rsidR="00832EEA" w:rsidRPr="005A6FE6" w14:paraId="472CC8F2" w14:textId="77777777" w:rsidTr="00832EEA">
        <w:trPr>
          <w:trHeight w:val="285"/>
        </w:trPr>
        <w:tc>
          <w:tcPr>
            <w:tcW w:w="707" w:type="dxa"/>
            <w:shd w:val="clear" w:color="auto" w:fill="auto"/>
            <w:vAlign w:val="center"/>
          </w:tcPr>
          <w:p w14:paraId="7E5A6AF6" w14:textId="77777777" w:rsidR="00832EEA" w:rsidRPr="005A6FE6" w:rsidRDefault="00832EEA" w:rsidP="00832EEA">
            <w:pPr>
              <w:pStyle w:val="TAC"/>
            </w:pPr>
            <w:r w:rsidRPr="005A6FE6">
              <w:t>n78</w:t>
            </w:r>
          </w:p>
        </w:tc>
        <w:tc>
          <w:tcPr>
            <w:tcW w:w="705" w:type="dxa"/>
            <w:shd w:val="clear" w:color="auto" w:fill="auto"/>
            <w:vAlign w:val="center"/>
          </w:tcPr>
          <w:p w14:paraId="6DC6602B" w14:textId="77777777" w:rsidR="00832EEA" w:rsidRPr="005A6FE6" w:rsidRDefault="00832EEA" w:rsidP="00832EEA">
            <w:pPr>
              <w:pStyle w:val="TAC"/>
            </w:pPr>
            <w:r w:rsidRPr="005A6FE6">
              <w:t>41</w:t>
            </w:r>
            <w:r w:rsidRPr="005A6FE6">
              <w:rPr>
                <w:vertAlign w:val="superscript"/>
              </w:rPr>
              <w:t>8</w:t>
            </w:r>
          </w:p>
        </w:tc>
        <w:tc>
          <w:tcPr>
            <w:tcW w:w="758" w:type="dxa"/>
          </w:tcPr>
          <w:p w14:paraId="6E6434C0" w14:textId="77777777" w:rsidR="00832EEA" w:rsidRPr="005A6FE6" w:rsidRDefault="00832EEA" w:rsidP="00832EEA">
            <w:pPr>
              <w:pStyle w:val="TAC"/>
            </w:pPr>
            <w:r w:rsidRPr="005A6FE6">
              <w:t>N/A</w:t>
            </w:r>
          </w:p>
        </w:tc>
        <w:tc>
          <w:tcPr>
            <w:tcW w:w="748" w:type="dxa"/>
            <w:shd w:val="clear" w:color="auto" w:fill="auto"/>
            <w:vAlign w:val="center"/>
          </w:tcPr>
          <w:p w14:paraId="15488F95" w14:textId="77777777" w:rsidR="00832EEA" w:rsidRPr="005A6FE6" w:rsidRDefault="00832EEA" w:rsidP="00832EEA">
            <w:pPr>
              <w:pStyle w:val="TAC"/>
            </w:pPr>
            <w:r w:rsidRPr="005A6FE6">
              <w:t>-86.9</w:t>
            </w:r>
          </w:p>
        </w:tc>
        <w:tc>
          <w:tcPr>
            <w:tcW w:w="761" w:type="dxa"/>
            <w:shd w:val="clear" w:color="auto" w:fill="auto"/>
            <w:vAlign w:val="center"/>
          </w:tcPr>
          <w:p w14:paraId="1BB8F4EA" w14:textId="77777777" w:rsidR="00832EEA" w:rsidRPr="005A6FE6" w:rsidRDefault="00832EEA" w:rsidP="00832EEA">
            <w:pPr>
              <w:pStyle w:val="TAC"/>
            </w:pPr>
            <w:r w:rsidRPr="005A6FE6">
              <w:t>-83.9</w:t>
            </w:r>
          </w:p>
        </w:tc>
        <w:tc>
          <w:tcPr>
            <w:tcW w:w="761" w:type="dxa"/>
            <w:shd w:val="clear" w:color="auto" w:fill="auto"/>
            <w:vAlign w:val="center"/>
          </w:tcPr>
          <w:p w14:paraId="219867D0" w14:textId="77777777" w:rsidR="00832EEA" w:rsidRPr="005A6FE6" w:rsidRDefault="00832EEA" w:rsidP="00832EEA">
            <w:pPr>
              <w:pStyle w:val="TAC"/>
            </w:pPr>
            <w:r w:rsidRPr="005A6FE6">
              <w:t>-82.1</w:t>
            </w:r>
          </w:p>
        </w:tc>
        <w:tc>
          <w:tcPr>
            <w:tcW w:w="761" w:type="dxa"/>
            <w:shd w:val="clear" w:color="auto" w:fill="auto"/>
            <w:vAlign w:val="center"/>
          </w:tcPr>
          <w:p w14:paraId="6ED34FE1" w14:textId="77777777" w:rsidR="00832EEA" w:rsidRPr="005A6FE6" w:rsidRDefault="00832EEA" w:rsidP="00832EEA">
            <w:pPr>
              <w:pStyle w:val="TAC"/>
            </w:pPr>
            <w:r w:rsidRPr="005A6FE6">
              <w:t>-80.9</w:t>
            </w:r>
          </w:p>
        </w:tc>
        <w:tc>
          <w:tcPr>
            <w:tcW w:w="761" w:type="dxa"/>
            <w:shd w:val="clear" w:color="auto" w:fill="auto"/>
            <w:vAlign w:val="center"/>
          </w:tcPr>
          <w:p w14:paraId="3BAC6938" w14:textId="77777777" w:rsidR="00832EEA" w:rsidRPr="005A6FE6" w:rsidRDefault="00832EEA" w:rsidP="00832EEA">
            <w:pPr>
              <w:pStyle w:val="TAC"/>
            </w:pPr>
            <w:r w:rsidRPr="005A6FE6">
              <w:t>N/A</w:t>
            </w:r>
          </w:p>
        </w:tc>
        <w:tc>
          <w:tcPr>
            <w:tcW w:w="761" w:type="dxa"/>
            <w:shd w:val="clear" w:color="auto" w:fill="auto"/>
            <w:vAlign w:val="center"/>
          </w:tcPr>
          <w:p w14:paraId="604D5432" w14:textId="77777777" w:rsidR="00832EEA" w:rsidRPr="005A6FE6" w:rsidRDefault="00832EEA" w:rsidP="00832EEA">
            <w:pPr>
              <w:pStyle w:val="TAC"/>
            </w:pPr>
            <w:r w:rsidRPr="005A6FE6">
              <w:t>N/A</w:t>
            </w:r>
          </w:p>
        </w:tc>
        <w:tc>
          <w:tcPr>
            <w:tcW w:w="761" w:type="dxa"/>
            <w:shd w:val="clear" w:color="auto" w:fill="auto"/>
            <w:vAlign w:val="center"/>
          </w:tcPr>
          <w:p w14:paraId="11A3ED9D" w14:textId="77777777" w:rsidR="00832EEA" w:rsidRPr="005A6FE6" w:rsidRDefault="00832EEA" w:rsidP="00832EEA">
            <w:pPr>
              <w:pStyle w:val="TAC"/>
            </w:pPr>
            <w:r w:rsidRPr="005A6FE6">
              <w:t>N/A</w:t>
            </w:r>
          </w:p>
        </w:tc>
        <w:tc>
          <w:tcPr>
            <w:tcW w:w="761" w:type="dxa"/>
            <w:shd w:val="clear" w:color="auto" w:fill="auto"/>
            <w:vAlign w:val="center"/>
          </w:tcPr>
          <w:p w14:paraId="58DF65A4" w14:textId="77777777" w:rsidR="00832EEA" w:rsidRPr="005A6FE6" w:rsidRDefault="00832EEA" w:rsidP="00832EEA">
            <w:pPr>
              <w:pStyle w:val="TAC"/>
            </w:pPr>
            <w:r w:rsidRPr="005A6FE6">
              <w:t>N/A</w:t>
            </w:r>
          </w:p>
        </w:tc>
        <w:tc>
          <w:tcPr>
            <w:tcW w:w="761" w:type="dxa"/>
            <w:shd w:val="clear" w:color="auto" w:fill="auto"/>
            <w:vAlign w:val="center"/>
          </w:tcPr>
          <w:p w14:paraId="0D4B3AF8" w14:textId="77777777" w:rsidR="00832EEA" w:rsidRPr="005A6FE6" w:rsidRDefault="00832EEA" w:rsidP="00832EEA">
            <w:pPr>
              <w:pStyle w:val="TAC"/>
            </w:pPr>
            <w:r w:rsidRPr="005A6FE6">
              <w:t>N/A</w:t>
            </w:r>
          </w:p>
        </w:tc>
        <w:tc>
          <w:tcPr>
            <w:tcW w:w="702" w:type="dxa"/>
            <w:vAlign w:val="center"/>
          </w:tcPr>
          <w:p w14:paraId="1A21EF46" w14:textId="77777777" w:rsidR="00832EEA" w:rsidRPr="005A6FE6" w:rsidRDefault="00832EEA" w:rsidP="00832EEA">
            <w:pPr>
              <w:pStyle w:val="TAC"/>
            </w:pPr>
            <w:r w:rsidRPr="005A6FE6">
              <w:t>N/A</w:t>
            </w:r>
          </w:p>
        </w:tc>
        <w:tc>
          <w:tcPr>
            <w:tcW w:w="765" w:type="dxa"/>
            <w:shd w:val="clear" w:color="auto" w:fill="auto"/>
            <w:vAlign w:val="center"/>
          </w:tcPr>
          <w:p w14:paraId="22E5063B" w14:textId="77777777" w:rsidR="00832EEA" w:rsidRPr="005A6FE6" w:rsidRDefault="00832EEA" w:rsidP="00832EEA">
            <w:pPr>
              <w:pStyle w:val="TAC"/>
            </w:pPr>
          </w:p>
        </w:tc>
      </w:tr>
      <w:tr w:rsidR="00832EEA" w:rsidRPr="005A6FE6" w14:paraId="014C9B42" w14:textId="77777777" w:rsidTr="00832EEA">
        <w:trPr>
          <w:trHeight w:val="285"/>
        </w:trPr>
        <w:tc>
          <w:tcPr>
            <w:tcW w:w="707" w:type="dxa"/>
            <w:shd w:val="clear" w:color="auto" w:fill="auto"/>
            <w:vAlign w:val="center"/>
          </w:tcPr>
          <w:p w14:paraId="1C25B8A5" w14:textId="77777777" w:rsidR="00832EEA" w:rsidRPr="005A6FE6" w:rsidRDefault="00832EEA" w:rsidP="00832EEA">
            <w:pPr>
              <w:pStyle w:val="TAC"/>
            </w:pPr>
            <w:r w:rsidRPr="005A6FE6">
              <w:t>n79</w:t>
            </w:r>
          </w:p>
        </w:tc>
        <w:tc>
          <w:tcPr>
            <w:tcW w:w="705" w:type="dxa"/>
            <w:shd w:val="clear" w:color="auto" w:fill="auto"/>
            <w:vAlign w:val="center"/>
          </w:tcPr>
          <w:p w14:paraId="6E29456A" w14:textId="77777777" w:rsidR="00832EEA" w:rsidRPr="005A6FE6" w:rsidRDefault="00832EEA" w:rsidP="00832EEA">
            <w:pPr>
              <w:pStyle w:val="TAC"/>
            </w:pPr>
            <w:r w:rsidRPr="005A6FE6">
              <w:t>19</w:t>
            </w:r>
            <w:r w:rsidRPr="005A6FE6">
              <w:rPr>
                <w:vertAlign w:val="superscript"/>
              </w:rPr>
              <w:t>2</w:t>
            </w:r>
          </w:p>
        </w:tc>
        <w:tc>
          <w:tcPr>
            <w:tcW w:w="758" w:type="dxa"/>
          </w:tcPr>
          <w:p w14:paraId="4058EB8B" w14:textId="77777777" w:rsidR="00832EEA" w:rsidRPr="005A6FE6" w:rsidRDefault="00832EEA" w:rsidP="00832EEA">
            <w:pPr>
              <w:pStyle w:val="TAC"/>
            </w:pPr>
            <w:r w:rsidRPr="005A6FE6">
              <w:t>N/A</w:t>
            </w:r>
          </w:p>
        </w:tc>
        <w:tc>
          <w:tcPr>
            <w:tcW w:w="748" w:type="dxa"/>
            <w:shd w:val="clear" w:color="auto" w:fill="auto"/>
            <w:vAlign w:val="center"/>
          </w:tcPr>
          <w:p w14:paraId="2E510D09" w14:textId="77777777" w:rsidR="00832EEA" w:rsidRPr="005A6FE6" w:rsidRDefault="00832EEA" w:rsidP="00832EEA">
            <w:pPr>
              <w:pStyle w:val="TAC"/>
            </w:pPr>
            <w:r w:rsidRPr="005A6FE6">
              <w:t>-69.8</w:t>
            </w:r>
          </w:p>
        </w:tc>
        <w:tc>
          <w:tcPr>
            <w:tcW w:w="761" w:type="dxa"/>
            <w:shd w:val="clear" w:color="auto" w:fill="auto"/>
            <w:vAlign w:val="center"/>
          </w:tcPr>
          <w:p w14:paraId="766DEE6E" w14:textId="77777777" w:rsidR="00832EEA" w:rsidRPr="005A6FE6" w:rsidRDefault="00832EEA" w:rsidP="00832EEA">
            <w:pPr>
              <w:pStyle w:val="TAC"/>
            </w:pPr>
            <w:r w:rsidRPr="005A6FE6">
              <w:t>-69.8</w:t>
            </w:r>
          </w:p>
        </w:tc>
        <w:tc>
          <w:tcPr>
            <w:tcW w:w="761" w:type="dxa"/>
            <w:shd w:val="clear" w:color="auto" w:fill="auto"/>
            <w:vAlign w:val="center"/>
          </w:tcPr>
          <w:p w14:paraId="7260DBD5" w14:textId="77777777" w:rsidR="00832EEA" w:rsidRPr="005A6FE6" w:rsidRDefault="00832EEA" w:rsidP="00832EEA">
            <w:pPr>
              <w:pStyle w:val="TAC"/>
            </w:pPr>
            <w:r w:rsidRPr="005A6FE6">
              <w:t>-69.8</w:t>
            </w:r>
          </w:p>
        </w:tc>
        <w:tc>
          <w:tcPr>
            <w:tcW w:w="761" w:type="dxa"/>
            <w:shd w:val="clear" w:color="auto" w:fill="auto"/>
            <w:vAlign w:val="center"/>
          </w:tcPr>
          <w:p w14:paraId="08DE6D8C" w14:textId="77777777" w:rsidR="00832EEA" w:rsidRPr="005A6FE6" w:rsidRDefault="00832EEA" w:rsidP="00832EEA">
            <w:pPr>
              <w:pStyle w:val="TAC"/>
            </w:pPr>
          </w:p>
        </w:tc>
        <w:tc>
          <w:tcPr>
            <w:tcW w:w="761" w:type="dxa"/>
            <w:shd w:val="clear" w:color="auto" w:fill="auto"/>
            <w:vAlign w:val="center"/>
          </w:tcPr>
          <w:p w14:paraId="581D4E61" w14:textId="77777777" w:rsidR="00832EEA" w:rsidRPr="005A6FE6" w:rsidRDefault="00832EEA" w:rsidP="00832EEA">
            <w:pPr>
              <w:pStyle w:val="TAC"/>
            </w:pPr>
          </w:p>
        </w:tc>
        <w:tc>
          <w:tcPr>
            <w:tcW w:w="761" w:type="dxa"/>
            <w:shd w:val="clear" w:color="auto" w:fill="auto"/>
            <w:vAlign w:val="center"/>
          </w:tcPr>
          <w:p w14:paraId="7754B3C1" w14:textId="77777777" w:rsidR="00832EEA" w:rsidRPr="005A6FE6" w:rsidRDefault="00832EEA" w:rsidP="00832EEA">
            <w:pPr>
              <w:pStyle w:val="TAC"/>
            </w:pPr>
          </w:p>
        </w:tc>
        <w:tc>
          <w:tcPr>
            <w:tcW w:w="761" w:type="dxa"/>
            <w:shd w:val="clear" w:color="auto" w:fill="auto"/>
            <w:vAlign w:val="center"/>
          </w:tcPr>
          <w:p w14:paraId="0780EF20" w14:textId="77777777" w:rsidR="00832EEA" w:rsidRPr="005A6FE6" w:rsidRDefault="00832EEA" w:rsidP="00832EEA">
            <w:pPr>
              <w:pStyle w:val="TAC"/>
            </w:pPr>
          </w:p>
        </w:tc>
        <w:tc>
          <w:tcPr>
            <w:tcW w:w="761" w:type="dxa"/>
            <w:shd w:val="clear" w:color="auto" w:fill="auto"/>
            <w:vAlign w:val="center"/>
          </w:tcPr>
          <w:p w14:paraId="78624369" w14:textId="77777777" w:rsidR="00832EEA" w:rsidRPr="005A6FE6" w:rsidRDefault="00832EEA" w:rsidP="00832EEA">
            <w:pPr>
              <w:pStyle w:val="TAC"/>
            </w:pPr>
          </w:p>
        </w:tc>
        <w:tc>
          <w:tcPr>
            <w:tcW w:w="761" w:type="dxa"/>
            <w:shd w:val="clear" w:color="auto" w:fill="auto"/>
            <w:vAlign w:val="center"/>
          </w:tcPr>
          <w:p w14:paraId="6CC11A76" w14:textId="77777777" w:rsidR="00832EEA" w:rsidRPr="005A6FE6" w:rsidRDefault="00832EEA" w:rsidP="00832EEA">
            <w:pPr>
              <w:pStyle w:val="TAC"/>
            </w:pPr>
          </w:p>
        </w:tc>
        <w:tc>
          <w:tcPr>
            <w:tcW w:w="702" w:type="dxa"/>
            <w:vAlign w:val="center"/>
          </w:tcPr>
          <w:p w14:paraId="472122DE" w14:textId="77777777" w:rsidR="00832EEA" w:rsidRPr="005A6FE6" w:rsidRDefault="00832EEA" w:rsidP="00832EEA">
            <w:pPr>
              <w:pStyle w:val="TAC"/>
            </w:pPr>
          </w:p>
        </w:tc>
        <w:tc>
          <w:tcPr>
            <w:tcW w:w="765" w:type="dxa"/>
            <w:shd w:val="clear" w:color="auto" w:fill="auto"/>
            <w:vAlign w:val="center"/>
          </w:tcPr>
          <w:p w14:paraId="5D437E2E" w14:textId="77777777" w:rsidR="00832EEA" w:rsidRPr="005A6FE6" w:rsidRDefault="00832EEA" w:rsidP="00832EEA">
            <w:pPr>
              <w:pStyle w:val="TAC"/>
            </w:pPr>
          </w:p>
        </w:tc>
      </w:tr>
      <w:tr w:rsidR="00832EEA" w:rsidRPr="005A6FE6" w14:paraId="158A4A26" w14:textId="77777777" w:rsidTr="00832EEA">
        <w:trPr>
          <w:trHeight w:val="285"/>
        </w:trPr>
        <w:tc>
          <w:tcPr>
            <w:tcW w:w="707" w:type="dxa"/>
            <w:shd w:val="clear" w:color="auto" w:fill="auto"/>
            <w:vAlign w:val="center"/>
          </w:tcPr>
          <w:p w14:paraId="72ECDFB5" w14:textId="77777777" w:rsidR="00832EEA" w:rsidRPr="005A6FE6" w:rsidRDefault="00832EEA" w:rsidP="00832EEA">
            <w:pPr>
              <w:pStyle w:val="TAC"/>
            </w:pPr>
            <w:r w:rsidRPr="005A6FE6">
              <w:t>n79</w:t>
            </w:r>
          </w:p>
        </w:tc>
        <w:tc>
          <w:tcPr>
            <w:tcW w:w="705" w:type="dxa"/>
            <w:shd w:val="clear" w:color="auto" w:fill="auto"/>
            <w:vAlign w:val="center"/>
          </w:tcPr>
          <w:p w14:paraId="044F0D75" w14:textId="77777777" w:rsidR="00832EEA" w:rsidRPr="005A6FE6" w:rsidRDefault="00832EEA" w:rsidP="00832EEA">
            <w:pPr>
              <w:pStyle w:val="TAC"/>
            </w:pPr>
            <w:r w:rsidRPr="005A6FE6">
              <w:t>21</w:t>
            </w:r>
            <w:r w:rsidRPr="005A6FE6">
              <w:rPr>
                <w:vertAlign w:val="superscript"/>
              </w:rPr>
              <w:t>4</w:t>
            </w:r>
          </w:p>
        </w:tc>
        <w:tc>
          <w:tcPr>
            <w:tcW w:w="758" w:type="dxa"/>
          </w:tcPr>
          <w:p w14:paraId="67C3F354" w14:textId="77777777" w:rsidR="00832EEA" w:rsidRPr="005A6FE6" w:rsidRDefault="00832EEA" w:rsidP="00832EEA">
            <w:pPr>
              <w:pStyle w:val="TAC"/>
            </w:pPr>
            <w:r w:rsidRPr="005A6FE6">
              <w:t>N/A</w:t>
            </w:r>
          </w:p>
        </w:tc>
        <w:tc>
          <w:tcPr>
            <w:tcW w:w="748" w:type="dxa"/>
            <w:shd w:val="clear" w:color="auto" w:fill="auto"/>
            <w:vAlign w:val="center"/>
          </w:tcPr>
          <w:p w14:paraId="635AD5B3" w14:textId="77777777" w:rsidR="00832EEA" w:rsidRPr="005A6FE6" w:rsidRDefault="00832EEA" w:rsidP="00832EEA">
            <w:pPr>
              <w:pStyle w:val="TAC"/>
            </w:pPr>
            <w:r w:rsidRPr="005A6FE6">
              <w:t>-60.0</w:t>
            </w:r>
          </w:p>
        </w:tc>
        <w:tc>
          <w:tcPr>
            <w:tcW w:w="761" w:type="dxa"/>
            <w:shd w:val="clear" w:color="auto" w:fill="auto"/>
            <w:vAlign w:val="center"/>
          </w:tcPr>
          <w:p w14:paraId="2EC51B5B" w14:textId="77777777" w:rsidR="00832EEA" w:rsidRPr="005A6FE6" w:rsidRDefault="00832EEA" w:rsidP="00832EEA">
            <w:pPr>
              <w:pStyle w:val="TAC"/>
            </w:pPr>
            <w:r w:rsidRPr="005A6FE6">
              <w:t>-60.0</w:t>
            </w:r>
          </w:p>
        </w:tc>
        <w:tc>
          <w:tcPr>
            <w:tcW w:w="761" w:type="dxa"/>
            <w:shd w:val="clear" w:color="auto" w:fill="auto"/>
            <w:vAlign w:val="center"/>
          </w:tcPr>
          <w:p w14:paraId="5AB7380A" w14:textId="77777777" w:rsidR="00832EEA" w:rsidRPr="005A6FE6" w:rsidRDefault="00832EEA" w:rsidP="00832EEA">
            <w:pPr>
              <w:pStyle w:val="TAC"/>
            </w:pPr>
            <w:r w:rsidRPr="005A6FE6">
              <w:t>-60.0</w:t>
            </w:r>
          </w:p>
        </w:tc>
        <w:tc>
          <w:tcPr>
            <w:tcW w:w="761" w:type="dxa"/>
            <w:shd w:val="clear" w:color="auto" w:fill="auto"/>
            <w:vAlign w:val="center"/>
          </w:tcPr>
          <w:p w14:paraId="41EDCA80" w14:textId="77777777" w:rsidR="00832EEA" w:rsidRPr="005A6FE6" w:rsidRDefault="00832EEA" w:rsidP="00832EEA">
            <w:pPr>
              <w:pStyle w:val="TAC"/>
            </w:pPr>
          </w:p>
        </w:tc>
        <w:tc>
          <w:tcPr>
            <w:tcW w:w="761" w:type="dxa"/>
            <w:shd w:val="clear" w:color="auto" w:fill="auto"/>
            <w:vAlign w:val="center"/>
          </w:tcPr>
          <w:p w14:paraId="5A7E556F" w14:textId="77777777" w:rsidR="00832EEA" w:rsidRPr="005A6FE6" w:rsidRDefault="00832EEA" w:rsidP="00832EEA">
            <w:pPr>
              <w:pStyle w:val="TAC"/>
            </w:pPr>
          </w:p>
        </w:tc>
        <w:tc>
          <w:tcPr>
            <w:tcW w:w="761" w:type="dxa"/>
            <w:shd w:val="clear" w:color="auto" w:fill="auto"/>
            <w:vAlign w:val="center"/>
          </w:tcPr>
          <w:p w14:paraId="3BA0615C" w14:textId="77777777" w:rsidR="00832EEA" w:rsidRPr="005A6FE6" w:rsidRDefault="00832EEA" w:rsidP="00832EEA">
            <w:pPr>
              <w:pStyle w:val="TAC"/>
            </w:pPr>
          </w:p>
        </w:tc>
        <w:tc>
          <w:tcPr>
            <w:tcW w:w="761" w:type="dxa"/>
            <w:shd w:val="clear" w:color="auto" w:fill="auto"/>
            <w:vAlign w:val="center"/>
          </w:tcPr>
          <w:p w14:paraId="12C3DEB1" w14:textId="77777777" w:rsidR="00832EEA" w:rsidRPr="005A6FE6" w:rsidRDefault="00832EEA" w:rsidP="00832EEA">
            <w:pPr>
              <w:pStyle w:val="TAC"/>
            </w:pPr>
          </w:p>
        </w:tc>
        <w:tc>
          <w:tcPr>
            <w:tcW w:w="761" w:type="dxa"/>
            <w:shd w:val="clear" w:color="auto" w:fill="auto"/>
            <w:vAlign w:val="center"/>
          </w:tcPr>
          <w:p w14:paraId="7F42DEB9" w14:textId="77777777" w:rsidR="00832EEA" w:rsidRPr="005A6FE6" w:rsidRDefault="00832EEA" w:rsidP="00832EEA">
            <w:pPr>
              <w:pStyle w:val="TAC"/>
            </w:pPr>
          </w:p>
        </w:tc>
        <w:tc>
          <w:tcPr>
            <w:tcW w:w="761" w:type="dxa"/>
            <w:shd w:val="clear" w:color="auto" w:fill="auto"/>
            <w:vAlign w:val="center"/>
          </w:tcPr>
          <w:p w14:paraId="436768C7" w14:textId="77777777" w:rsidR="00832EEA" w:rsidRPr="005A6FE6" w:rsidRDefault="00832EEA" w:rsidP="00832EEA">
            <w:pPr>
              <w:pStyle w:val="TAC"/>
            </w:pPr>
          </w:p>
        </w:tc>
        <w:tc>
          <w:tcPr>
            <w:tcW w:w="702" w:type="dxa"/>
            <w:vAlign w:val="center"/>
          </w:tcPr>
          <w:p w14:paraId="712B60A6" w14:textId="77777777" w:rsidR="00832EEA" w:rsidRPr="005A6FE6" w:rsidRDefault="00832EEA" w:rsidP="00832EEA">
            <w:pPr>
              <w:pStyle w:val="TAC"/>
            </w:pPr>
          </w:p>
        </w:tc>
        <w:tc>
          <w:tcPr>
            <w:tcW w:w="765" w:type="dxa"/>
            <w:shd w:val="clear" w:color="auto" w:fill="auto"/>
            <w:vAlign w:val="center"/>
          </w:tcPr>
          <w:p w14:paraId="2827AFA6" w14:textId="77777777" w:rsidR="00832EEA" w:rsidRPr="005A6FE6" w:rsidRDefault="00832EEA" w:rsidP="00832EEA">
            <w:pPr>
              <w:pStyle w:val="TAC"/>
            </w:pPr>
          </w:p>
        </w:tc>
      </w:tr>
      <w:tr w:rsidR="00832EEA" w:rsidRPr="005A6FE6" w14:paraId="2458B0A0" w14:textId="77777777" w:rsidTr="00832EEA">
        <w:trPr>
          <w:trHeight w:val="285"/>
        </w:trPr>
        <w:tc>
          <w:tcPr>
            <w:tcW w:w="707" w:type="dxa"/>
            <w:shd w:val="clear" w:color="auto" w:fill="auto"/>
            <w:vAlign w:val="center"/>
          </w:tcPr>
          <w:p w14:paraId="754B5B49" w14:textId="77777777" w:rsidR="00832EEA" w:rsidRPr="005A6FE6" w:rsidRDefault="00832EEA" w:rsidP="00832EEA">
            <w:pPr>
              <w:pStyle w:val="TAC"/>
            </w:pPr>
            <w:r w:rsidRPr="005A6FE6">
              <w:t>n79</w:t>
            </w:r>
          </w:p>
        </w:tc>
        <w:tc>
          <w:tcPr>
            <w:tcW w:w="705" w:type="dxa"/>
            <w:shd w:val="clear" w:color="auto" w:fill="auto"/>
            <w:vAlign w:val="center"/>
          </w:tcPr>
          <w:p w14:paraId="66F9E44C" w14:textId="77777777" w:rsidR="00832EEA" w:rsidRPr="005A6FE6" w:rsidRDefault="00832EEA" w:rsidP="00832EEA">
            <w:pPr>
              <w:pStyle w:val="TAC"/>
            </w:pPr>
            <w:r w:rsidRPr="005A6FE6">
              <w:t>26</w:t>
            </w:r>
            <w:r w:rsidRPr="005A6FE6">
              <w:rPr>
                <w:vertAlign w:val="superscript"/>
              </w:rPr>
              <w:t>2</w:t>
            </w:r>
          </w:p>
        </w:tc>
        <w:tc>
          <w:tcPr>
            <w:tcW w:w="758" w:type="dxa"/>
          </w:tcPr>
          <w:p w14:paraId="1BB81D4A" w14:textId="77777777" w:rsidR="00832EEA" w:rsidRPr="005A6FE6" w:rsidRDefault="00832EEA" w:rsidP="00832EEA">
            <w:pPr>
              <w:pStyle w:val="TAC"/>
            </w:pPr>
            <w:r w:rsidRPr="005A6FE6">
              <w:t>N/A</w:t>
            </w:r>
          </w:p>
        </w:tc>
        <w:tc>
          <w:tcPr>
            <w:tcW w:w="748" w:type="dxa"/>
            <w:shd w:val="clear" w:color="auto" w:fill="auto"/>
            <w:vAlign w:val="center"/>
          </w:tcPr>
          <w:p w14:paraId="01486605" w14:textId="77777777" w:rsidR="00832EEA" w:rsidRPr="005A6FE6" w:rsidRDefault="00832EEA" w:rsidP="00832EEA">
            <w:pPr>
              <w:pStyle w:val="TAC"/>
            </w:pPr>
            <w:r w:rsidRPr="005A6FE6">
              <w:t>-69.8</w:t>
            </w:r>
          </w:p>
        </w:tc>
        <w:tc>
          <w:tcPr>
            <w:tcW w:w="761" w:type="dxa"/>
            <w:shd w:val="clear" w:color="auto" w:fill="auto"/>
            <w:vAlign w:val="center"/>
          </w:tcPr>
          <w:p w14:paraId="517E81E4" w14:textId="77777777" w:rsidR="00832EEA" w:rsidRPr="005A6FE6" w:rsidRDefault="00832EEA" w:rsidP="00832EEA">
            <w:pPr>
              <w:pStyle w:val="TAC"/>
            </w:pPr>
            <w:r w:rsidRPr="005A6FE6">
              <w:t>-69.8</w:t>
            </w:r>
          </w:p>
        </w:tc>
        <w:tc>
          <w:tcPr>
            <w:tcW w:w="761" w:type="dxa"/>
            <w:shd w:val="clear" w:color="auto" w:fill="auto"/>
            <w:vAlign w:val="center"/>
          </w:tcPr>
          <w:p w14:paraId="7D49EAE2" w14:textId="77777777" w:rsidR="00832EEA" w:rsidRPr="005A6FE6" w:rsidRDefault="00832EEA" w:rsidP="00832EEA">
            <w:pPr>
              <w:pStyle w:val="TAC"/>
            </w:pPr>
            <w:r w:rsidRPr="005A6FE6">
              <w:t>-69.8</w:t>
            </w:r>
          </w:p>
        </w:tc>
        <w:tc>
          <w:tcPr>
            <w:tcW w:w="761" w:type="dxa"/>
            <w:shd w:val="clear" w:color="auto" w:fill="auto"/>
            <w:vAlign w:val="center"/>
          </w:tcPr>
          <w:p w14:paraId="17C4CA5A" w14:textId="77777777" w:rsidR="00832EEA" w:rsidRPr="005A6FE6" w:rsidRDefault="00832EEA" w:rsidP="00832EEA">
            <w:pPr>
              <w:pStyle w:val="TAC"/>
            </w:pPr>
            <w:r w:rsidRPr="005A6FE6">
              <w:t>N/A</w:t>
            </w:r>
          </w:p>
        </w:tc>
        <w:tc>
          <w:tcPr>
            <w:tcW w:w="761" w:type="dxa"/>
            <w:shd w:val="clear" w:color="auto" w:fill="auto"/>
            <w:vAlign w:val="center"/>
          </w:tcPr>
          <w:p w14:paraId="7393A80C" w14:textId="77777777" w:rsidR="00832EEA" w:rsidRPr="005A6FE6" w:rsidRDefault="00832EEA" w:rsidP="00832EEA">
            <w:pPr>
              <w:pStyle w:val="TAC"/>
            </w:pPr>
            <w:r w:rsidRPr="005A6FE6">
              <w:t>N/A</w:t>
            </w:r>
          </w:p>
        </w:tc>
        <w:tc>
          <w:tcPr>
            <w:tcW w:w="761" w:type="dxa"/>
            <w:shd w:val="clear" w:color="auto" w:fill="auto"/>
            <w:vAlign w:val="center"/>
          </w:tcPr>
          <w:p w14:paraId="02A2CDE6" w14:textId="77777777" w:rsidR="00832EEA" w:rsidRPr="005A6FE6" w:rsidRDefault="00832EEA" w:rsidP="00832EEA">
            <w:pPr>
              <w:pStyle w:val="TAC"/>
            </w:pPr>
            <w:r w:rsidRPr="005A6FE6">
              <w:t>N/A</w:t>
            </w:r>
          </w:p>
        </w:tc>
        <w:tc>
          <w:tcPr>
            <w:tcW w:w="761" w:type="dxa"/>
            <w:shd w:val="clear" w:color="auto" w:fill="auto"/>
            <w:vAlign w:val="center"/>
          </w:tcPr>
          <w:p w14:paraId="3AC195A5" w14:textId="77777777" w:rsidR="00832EEA" w:rsidRPr="005A6FE6" w:rsidRDefault="00832EEA" w:rsidP="00832EEA">
            <w:pPr>
              <w:pStyle w:val="TAC"/>
            </w:pPr>
            <w:r w:rsidRPr="005A6FE6">
              <w:t>N/A</w:t>
            </w:r>
          </w:p>
        </w:tc>
        <w:tc>
          <w:tcPr>
            <w:tcW w:w="761" w:type="dxa"/>
            <w:shd w:val="clear" w:color="auto" w:fill="auto"/>
            <w:vAlign w:val="center"/>
          </w:tcPr>
          <w:p w14:paraId="2F96B16A" w14:textId="77777777" w:rsidR="00832EEA" w:rsidRPr="005A6FE6" w:rsidRDefault="00832EEA" w:rsidP="00832EEA">
            <w:pPr>
              <w:pStyle w:val="TAC"/>
            </w:pPr>
            <w:r w:rsidRPr="005A6FE6">
              <w:t>N/A</w:t>
            </w:r>
          </w:p>
        </w:tc>
        <w:tc>
          <w:tcPr>
            <w:tcW w:w="761" w:type="dxa"/>
            <w:shd w:val="clear" w:color="auto" w:fill="auto"/>
            <w:vAlign w:val="center"/>
          </w:tcPr>
          <w:p w14:paraId="4320EB27" w14:textId="77777777" w:rsidR="00832EEA" w:rsidRPr="005A6FE6" w:rsidRDefault="00832EEA" w:rsidP="00832EEA">
            <w:pPr>
              <w:pStyle w:val="TAC"/>
            </w:pPr>
            <w:r w:rsidRPr="005A6FE6">
              <w:t>N/A</w:t>
            </w:r>
          </w:p>
        </w:tc>
        <w:tc>
          <w:tcPr>
            <w:tcW w:w="702" w:type="dxa"/>
            <w:vAlign w:val="center"/>
          </w:tcPr>
          <w:p w14:paraId="60EA011F" w14:textId="77777777" w:rsidR="00832EEA" w:rsidRPr="005A6FE6" w:rsidRDefault="00832EEA" w:rsidP="00832EEA">
            <w:pPr>
              <w:pStyle w:val="TAC"/>
            </w:pPr>
          </w:p>
        </w:tc>
        <w:tc>
          <w:tcPr>
            <w:tcW w:w="765" w:type="dxa"/>
            <w:shd w:val="clear" w:color="auto" w:fill="auto"/>
            <w:vAlign w:val="center"/>
          </w:tcPr>
          <w:p w14:paraId="0C39E6D2" w14:textId="77777777" w:rsidR="00832EEA" w:rsidRPr="005A6FE6" w:rsidRDefault="00832EEA" w:rsidP="00832EEA">
            <w:pPr>
              <w:pStyle w:val="TAC"/>
            </w:pPr>
            <w:r w:rsidRPr="005A6FE6">
              <w:t>N/A</w:t>
            </w:r>
          </w:p>
        </w:tc>
      </w:tr>
      <w:tr w:rsidR="00832EEA" w:rsidRPr="005A6FE6" w14:paraId="63889DC5" w14:textId="77777777" w:rsidTr="00832EEA">
        <w:trPr>
          <w:trHeight w:val="285"/>
        </w:trPr>
        <w:tc>
          <w:tcPr>
            <w:tcW w:w="10473" w:type="dxa"/>
            <w:gridSpan w:val="14"/>
          </w:tcPr>
          <w:p w14:paraId="797CB5A6" w14:textId="77777777" w:rsidR="00832EEA" w:rsidRPr="005A6FE6" w:rsidRDefault="00832EEA" w:rsidP="00832EEA">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051A51B" w14:textId="77777777" w:rsidR="00832EEA" w:rsidRPr="005A6FE6" w:rsidRDefault="00832EEA" w:rsidP="00832EEA">
            <w:pPr>
              <w:pStyle w:val="TAN"/>
              <w:rPr>
                <w:snapToGrid w:val="0"/>
              </w:rPr>
            </w:pPr>
            <w:r w:rsidRPr="005A6FE6">
              <w:t>NOTE 2:</w:t>
            </w:r>
            <w:r w:rsidRPr="005A6FE6">
              <w:tab/>
              <w:t xml:space="preserve">The requirements should be verified for DL EARFCN of the victim (lower) band (superscript LB) such that </w:t>
            </w:r>
            <w:r w:rsidRPr="005A6FE6">
              <w:rPr>
                <w:snapToGrid w:val="0"/>
                <w:position w:val="-12"/>
              </w:rPr>
              <w:object w:dxaOrig="2000" w:dyaOrig="380" w14:anchorId="58EAB9FF">
                <v:shape id="_x0000_i1037" type="#_x0000_t75" style="width:80pt;height:11.5pt" o:ole="">
                  <v:imagedata r:id="rId33" o:title=""/>
                </v:shape>
                <o:OLEObject Type="Embed" ProgID="Equation.3" ShapeID="_x0000_i1037" DrawAspect="Content" ObjectID="_1808346337" r:id="rId34"/>
              </w:object>
            </w:r>
            <w:r w:rsidRPr="005A6FE6">
              <w:rPr>
                <w:snapToGrid w:val="0"/>
              </w:rPr>
              <w:t xml:space="preserve"> with </w:t>
            </w:r>
            <w:r w:rsidRPr="005A6FE6">
              <w:rPr>
                <w:snapToGrid w:val="0"/>
                <w:position w:val="-10"/>
              </w:rPr>
              <w:object w:dxaOrig="440" w:dyaOrig="360" w14:anchorId="3FEE4999">
                <v:shape id="_x0000_i1038" type="#_x0000_t75" style="width:17.5pt;height:11.5pt" o:ole="">
                  <v:imagedata r:id="rId35" o:title=""/>
                </v:shape>
                <o:OLEObject Type="Embed" ProgID="Equation.3" ShapeID="_x0000_i1038" DrawAspect="Content" ObjectID="_1808346338" r:id="rId36"/>
              </w:object>
            </w:r>
            <w:r w:rsidRPr="005A6FE6">
              <w:rPr>
                <w:snapToGrid w:val="0"/>
              </w:rPr>
              <w:t xml:space="preserve"> the DL carrier frequency </w:t>
            </w:r>
            <w:r w:rsidRPr="005A6FE6">
              <w:t>in</w:t>
            </w:r>
            <w:r w:rsidRPr="005A6FE6">
              <w:rPr>
                <w:snapToGrid w:val="0"/>
              </w:rPr>
              <w:t xml:space="preserve"> the lower band </w:t>
            </w:r>
            <w:r w:rsidRPr="005A6FE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t xml:space="preserve"> the UL carrier frequency in the higher band, both</w:t>
            </w:r>
            <w:r w:rsidRPr="005A6FE6">
              <w:rPr>
                <w:snapToGrid w:val="0"/>
              </w:rPr>
              <w:t xml:space="preserve"> in MHz.</w:t>
            </w:r>
          </w:p>
          <w:p w14:paraId="1737C3C5" w14:textId="77777777" w:rsidR="00832EEA" w:rsidRPr="005A6FE6" w:rsidRDefault="00832EEA" w:rsidP="00832EEA">
            <w:pPr>
              <w:pStyle w:val="TAN"/>
              <w:rPr>
                <w:snapToGrid w:val="0"/>
              </w:rPr>
            </w:pPr>
            <w:r w:rsidRPr="005A6FE6">
              <w:t>NOTE 3:</w:t>
            </w:r>
            <w:r w:rsidRPr="005A6FE6">
              <w:tab/>
              <w:t>Void</w:t>
            </w:r>
            <w:r w:rsidRPr="005A6FE6">
              <w:rPr>
                <w:snapToGrid w:val="0"/>
              </w:rPr>
              <w:t>.</w:t>
            </w:r>
          </w:p>
          <w:p w14:paraId="515E1091" w14:textId="77777777" w:rsidR="00832EEA" w:rsidRPr="005A6FE6" w:rsidRDefault="00832EEA" w:rsidP="00832EEA">
            <w:pPr>
              <w:pStyle w:val="TAN"/>
            </w:pPr>
            <w:r w:rsidRPr="005A6FE6">
              <w:t>NOTE 4:</w:t>
            </w:r>
            <w:r w:rsidRPr="005A6FE6">
              <w:tab/>
              <w:t xml:space="preserve">The requirements should be verified for DL EARFCN or NR-ARFCN of the </w:t>
            </w:r>
            <w:r w:rsidRPr="005A6FE6">
              <w:rPr>
                <w:szCs w:val="24"/>
              </w:rPr>
              <w:t xml:space="preserve">victim </w:t>
            </w:r>
            <w:r w:rsidRPr="005A6FE6">
              <w:t xml:space="preserve">(lower) band (superscript LB) such that </w:t>
            </w:r>
            <w:r w:rsidRPr="005A6FE6">
              <w:rPr>
                <w:position w:val="-16"/>
              </w:rPr>
              <w:object w:dxaOrig="2040" w:dyaOrig="435" w14:anchorId="338A43E1">
                <v:shape id="_x0000_i1039" type="#_x0000_t75" style="width:1in;height:18.5pt" o:ole="">
                  <v:imagedata r:id="rId37" o:title=""/>
                </v:shape>
                <o:OLEObject Type="Embed" ProgID="Equation.DSMT4" ShapeID="_x0000_i1039" DrawAspect="Content" ObjectID="_1808346339" r:id="rId38"/>
              </w:object>
            </w:r>
            <w:r w:rsidRPr="005A6FE6">
              <w:t xml:space="preserve"> </w:t>
            </w:r>
            <w:r w:rsidRPr="005A6FE6">
              <w:rPr>
                <w:szCs w:val="24"/>
              </w:rPr>
              <w:t xml:space="preserve">with </w:t>
            </w:r>
            <w:r w:rsidRPr="005A6FE6">
              <w:rPr>
                <w:snapToGrid w:val="0"/>
                <w:position w:val="-10"/>
                <w:lang w:eastAsia="ja-JP"/>
              </w:rPr>
              <w:object w:dxaOrig="440" w:dyaOrig="360" w14:anchorId="5A5AEBA6">
                <v:shape id="_x0000_i1040" type="#_x0000_t75" style="width:17.5pt;height:11.5pt" o:ole="">
                  <v:imagedata r:id="rId35" o:title=""/>
                </v:shape>
                <o:OLEObject Type="Embed" ProgID="Equation.3" ShapeID="_x0000_i1040" DrawAspect="Content" ObjectID="_1808346340" r:id="rId39"/>
              </w:object>
            </w:r>
            <w:r w:rsidRPr="005A6FE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zCs w:val="24"/>
              </w:rPr>
              <w:t xml:space="preserve"> </w:t>
            </w:r>
            <w:r w:rsidRPr="005A6FE6">
              <w:t>the UL carrier frequency in the higher band, both in MHz.</w:t>
            </w:r>
          </w:p>
          <w:p w14:paraId="20AE66C4" w14:textId="77777777" w:rsidR="00832EEA" w:rsidRPr="005A6FE6" w:rsidRDefault="00832EEA" w:rsidP="00832EEA">
            <w:pPr>
              <w:pStyle w:val="TAN"/>
            </w:pPr>
            <w:r w:rsidRPr="005A6FE6">
              <w:t>NOTE 5:</w:t>
            </w:r>
            <w:r w:rsidRPr="005A6FE6">
              <w:tab/>
              <w:t>Void.</w:t>
            </w:r>
          </w:p>
          <w:p w14:paraId="5DA929BE" w14:textId="77777777" w:rsidR="00832EEA" w:rsidRPr="005A6FE6" w:rsidRDefault="00832EEA" w:rsidP="00832EEA">
            <w:pPr>
              <w:pStyle w:val="TAN"/>
            </w:pPr>
            <w:r w:rsidRPr="005A6FE6">
              <w:t>NOTE 6:</w:t>
            </w:r>
            <w:r w:rsidRPr="005A6FE6">
              <w:tab/>
              <w:t>Void.</w:t>
            </w:r>
          </w:p>
          <w:p w14:paraId="3DB3553C" w14:textId="77777777" w:rsidR="00832EEA" w:rsidRPr="005A6FE6" w:rsidRDefault="00832EEA" w:rsidP="00832EEA">
            <w:pPr>
              <w:pStyle w:val="TAN"/>
            </w:pPr>
            <w:r w:rsidRPr="005A6FE6">
              <w:t>NOTE 7:</w:t>
            </w:r>
            <w:r w:rsidRPr="005A6FE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A6FE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A6FE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A6FE6">
              <w:t xml:space="preserve"> the UL carrier frequency in the lower band, both in MHz.</w:t>
            </w:r>
          </w:p>
          <w:p w14:paraId="23D9B843" w14:textId="77777777" w:rsidR="00832EEA" w:rsidRPr="005A6FE6" w:rsidRDefault="00832EEA" w:rsidP="00832EEA">
            <w:pPr>
              <w:pStyle w:val="TAN"/>
              <w:rPr>
                <w:snapToGrid w:val="0"/>
              </w:rPr>
            </w:pPr>
            <w:r w:rsidRPr="005A6FE6">
              <w:t>NOTE 8:</w:t>
            </w:r>
            <w:r w:rsidRPr="005A6FE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rPr>
                <w:snapToGrid w:val="0"/>
              </w:rPr>
              <w:t xml:space="preserve"> with</w:t>
            </w:r>
            <w:r w:rsidRPr="005A6FE6">
              <w:rPr>
                <w:position w:val="-10"/>
              </w:rPr>
              <w:object w:dxaOrig="440" w:dyaOrig="360" w14:anchorId="6D0F2222">
                <v:shape id="_x0000_i1041" type="#_x0000_t75" style="width:22.5pt;height:11.5pt" o:ole="">
                  <v:imagedata r:id="rId40" o:title=""/>
                </v:shape>
                <o:OLEObject Type="Embed" ProgID="Equation.3" ShapeID="_x0000_i1041" DrawAspect="Content" ObjectID="_1808346341" r:id="rId41"/>
              </w:object>
            </w:r>
            <w:r w:rsidRPr="005A6FE6">
              <w:rPr>
                <w:snapToGrid w:val="0"/>
              </w:rPr>
              <w:t xml:space="preserve"> the DL carrier frequency </w:t>
            </w:r>
            <w:r w:rsidRPr="005A6FE6">
              <w:t>in</w:t>
            </w:r>
            <w:r w:rsidRPr="005A6FE6">
              <w:rPr>
                <w:snapToGrid w:val="0"/>
              </w:rPr>
              <w:t xml:space="preserve"> the lower band and</w:t>
            </w:r>
            <w:r w:rsidRPr="005A6FE6">
              <w:rPr>
                <w:snapToGrid w:val="0"/>
              </w:rPr>
              <w:fldChar w:fldCharType="begin"/>
            </w:r>
            <w:r w:rsidRPr="005A6FE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instrText xml:space="preserve"> </w:instrText>
            </w:r>
            <w:r w:rsidRPr="005A6FE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the UL carrier frequency in the higher band, both</w:t>
            </w:r>
            <w:r w:rsidRPr="005A6FE6">
              <w:rPr>
                <w:snapToGrid w:val="0"/>
              </w:rPr>
              <w:t xml:space="preserve"> in MHz.</w:t>
            </w:r>
          </w:p>
          <w:p w14:paraId="727EB788" w14:textId="77777777" w:rsidR="00832EEA" w:rsidRPr="005A6FE6" w:rsidRDefault="00832EEA" w:rsidP="00832EEA">
            <w:pPr>
              <w:pStyle w:val="TAN"/>
            </w:pPr>
            <w:r w:rsidRPr="005A6FE6">
              <w:t>NOTE 9:</w:t>
            </w:r>
            <w:r w:rsidRPr="005A6FE6">
              <w:tab/>
              <w:t>TT is the same as defined in Table 7.3B.2.3.5-1a.</w:t>
            </w:r>
          </w:p>
          <w:p w14:paraId="0253CA68" w14:textId="77777777" w:rsidR="00832EEA" w:rsidRPr="005A6FE6" w:rsidRDefault="00832EEA" w:rsidP="00832EEA">
            <w:pPr>
              <w:pStyle w:val="TAN"/>
            </w:pPr>
            <w:r w:rsidRPr="005A6FE6">
              <w:t>NOTE 10:</w:t>
            </w:r>
            <w:r w:rsidRPr="005A6FE6">
              <w:tab/>
              <w:t>Void</w:t>
            </w:r>
          </w:p>
        </w:tc>
      </w:tr>
    </w:tbl>
    <w:p w14:paraId="0B196BEF" w14:textId="77777777" w:rsidR="00832EEA" w:rsidRPr="005A6FE6" w:rsidRDefault="00832EEA" w:rsidP="00832EEA"/>
    <w:p w14:paraId="694E6060" w14:textId="77777777" w:rsidR="00832EEA" w:rsidRPr="005A6FE6" w:rsidRDefault="00832EEA" w:rsidP="00832EEA">
      <w:pPr>
        <w:keepNext/>
        <w:keepLines/>
        <w:spacing w:before="60"/>
        <w:jc w:val="center"/>
        <w:rPr>
          <w:rFonts w:ascii="Arial" w:hAnsi="Arial"/>
          <w:b/>
        </w:rPr>
      </w:pPr>
      <w:r w:rsidRPr="005A6FE6">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32EEA" w:rsidRPr="005A6FE6" w14:paraId="15DDB1EE" w14:textId="77777777" w:rsidTr="00832EEA">
        <w:trPr>
          <w:trHeight w:val="285"/>
        </w:trPr>
        <w:tc>
          <w:tcPr>
            <w:tcW w:w="707" w:type="dxa"/>
            <w:tcBorders>
              <w:bottom w:val="single" w:sz="4" w:space="0" w:color="auto"/>
            </w:tcBorders>
            <w:shd w:val="clear" w:color="auto" w:fill="auto"/>
          </w:tcPr>
          <w:p w14:paraId="7ED437AF"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UL band</w:t>
            </w:r>
          </w:p>
        </w:tc>
        <w:tc>
          <w:tcPr>
            <w:tcW w:w="705" w:type="dxa"/>
            <w:tcBorders>
              <w:bottom w:val="single" w:sz="4" w:space="0" w:color="auto"/>
            </w:tcBorders>
            <w:shd w:val="clear" w:color="auto" w:fill="auto"/>
          </w:tcPr>
          <w:p w14:paraId="2E693B99"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DL band</w:t>
            </w:r>
          </w:p>
        </w:tc>
        <w:tc>
          <w:tcPr>
            <w:tcW w:w="653" w:type="dxa"/>
            <w:tcBorders>
              <w:bottom w:val="single" w:sz="4" w:space="0" w:color="auto"/>
            </w:tcBorders>
          </w:tcPr>
          <w:p w14:paraId="16201C59"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SCS (kHz)</w:t>
            </w:r>
          </w:p>
        </w:tc>
        <w:tc>
          <w:tcPr>
            <w:tcW w:w="853" w:type="dxa"/>
            <w:shd w:val="clear" w:color="auto" w:fill="auto"/>
          </w:tcPr>
          <w:p w14:paraId="68EC4BE9"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5</w:t>
            </w:r>
          </w:p>
          <w:p w14:paraId="4C2911B8"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MHz</w:t>
            </w:r>
          </w:p>
          <w:p w14:paraId="5E99A525"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47616C76"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10 MHz</w:t>
            </w:r>
          </w:p>
          <w:p w14:paraId="7F8AB38B"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0716E30C"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15 MHz</w:t>
            </w:r>
          </w:p>
          <w:p w14:paraId="1410E71A"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677E9C92"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20 MHz</w:t>
            </w:r>
          </w:p>
          <w:p w14:paraId="7F497BDB"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41217333"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25 MHz</w:t>
            </w:r>
          </w:p>
          <w:p w14:paraId="3B4D4212"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1DEC7E83"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40 MHz</w:t>
            </w:r>
          </w:p>
          <w:p w14:paraId="14BE367E"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603D3D83"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50 MHz</w:t>
            </w:r>
          </w:p>
          <w:p w14:paraId="286DBE35"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1526B526"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60 MHz</w:t>
            </w:r>
          </w:p>
          <w:p w14:paraId="090027A2"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65FD2780"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80 MHz</w:t>
            </w:r>
          </w:p>
          <w:p w14:paraId="3BE13570"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02" w:type="dxa"/>
          </w:tcPr>
          <w:p w14:paraId="49CBDEA8"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90 MHz</w:t>
            </w:r>
          </w:p>
          <w:p w14:paraId="2D29AC1F"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c>
          <w:tcPr>
            <w:tcW w:w="765" w:type="dxa"/>
            <w:shd w:val="clear" w:color="auto" w:fill="auto"/>
          </w:tcPr>
          <w:p w14:paraId="32BCF9FA"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100 MHz</w:t>
            </w:r>
          </w:p>
          <w:p w14:paraId="16CEC80F" w14:textId="77777777" w:rsidR="00832EEA" w:rsidRPr="005A6FE6" w:rsidRDefault="00832EEA" w:rsidP="00832EEA">
            <w:pPr>
              <w:keepNext/>
              <w:keepLines/>
              <w:spacing w:after="0"/>
              <w:jc w:val="center"/>
              <w:rPr>
                <w:rFonts w:ascii="Arial" w:hAnsi="Arial"/>
                <w:b/>
                <w:sz w:val="18"/>
              </w:rPr>
            </w:pPr>
            <w:r w:rsidRPr="005A6FE6">
              <w:rPr>
                <w:rFonts w:ascii="Arial" w:hAnsi="Arial"/>
                <w:b/>
                <w:sz w:val="18"/>
              </w:rPr>
              <w:t>(dBm)</w:t>
            </w:r>
          </w:p>
        </w:tc>
      </w:tr>
      <w:tr w:rsidR="00832EEA" w:rsidRPr="005A6FE6" w14:paraId="566939DB" w14:textId="77777777" w:rsidTr="00832EEA">
        <w:trPr>
          <w:trHeight w:val="285"/>
        </w:trPr>
        <w:tc>
          <w:tcPr>
            <w:tcW w:w="707" w:type="dxa"/>
            <w:tcBorders>
              <w:top w:val="nil"/>
            </w:tcBorders>
            <w:shd w:val="clear" w:color="auto" w:fill="auto"/>
          </w:tcPr>
          <w:p w14:paraId="74FFC010"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sz w:val="18"/>
                <w:szCs w:val="18"/>
              </w:rPr>
              <w:t>n77</w:t>
            </w:r>
          </w:p>
        </w:tc>
        <w:tc>
          <w:tcPr>
            <w:tcW w:w="705" w:type="dxa"/>
            <w:tcBorders>
              <w:top w:val="nil"/>
            </w:tcBorders>
            <w:shd w:val="clear" w:color="auto" w:fill="auto"/>
          </w:tcPr>
          <w:p w14:paraId="12782664"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sz w:val="18"/>
                <w:szCs w:val="18"/>
              </w:rPr>
              <w:t>2</w:t>
            </w:r>
          </w:p>
        </w:tc>
        <w:tc>
          <w:tcPr>
            <w:tcW w:w="653" w:type="dxa"/>
            <w:tcBorders>
              <w:top w:val="nil"/>
            </w:tcBorders>
          </w:tcPr>
          <w:p w14:paraId="2665987B"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sz w:val="18"/>
                <w:szCs w:val="18"/>
              </w:rPr>
              <w:t>N/A</w:t>
            </w:r>
          </w:p>
        </w:tc>
        <w:tc>
          <w:tcPr>
            <w:tcW w:w="853" w:type="dxa"/>
            <w:shd w:val="clear" w:color="auto" w:fill="auto"/>
            <w:vAlign w:val="center"/>
          </w:tcPr>
          <w:p w14:paraId="22976B78"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2602AAB2"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4F5B28CF"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7739653D"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6FEDBF68"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0ED4E881"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18E849BF"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2261F6A9"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234075CE" w14:textId="77777777" w:rsidR="00832EEA" w:rsidRPr="005A6FE6" w:rsidRDefault="00832EEA" w:rsidP="00832EEA">
            <w:pPr>
              <w:keepNext/>
              <w:keepLines/>
              <w:spacing w:after="0"/>
              <w:jc w:val="center"/>
              <w:rPr>
                <w:rFonts w:ascii="Arial" w:hAnsi="Arial" w:cs="Arial"/>
                <w:b/>
                <w:sz w:val="18"/>
                <w:szCs w:val="18"/>
              </w:rPr>
            </w:pPr>
          </w:p>
        </w:tc>
        <w:tc>
          <w:tcPr>
            <w:tcW w:w="702" w:type="dxa"/>
          </w:tcPr>
          <w:p w14:paraId="7AF43374" w14:textId="77777777" w:rsidR="00832EEA" w:rsidRPr="005A6FE6" w:rsidRDefault="00832EEA" w:rsidP="00832EEA">
            <w:pPr>
              <w:keepNext/>
              <w:keepLines/>
              <w:spacing w:after="0"/>
              <w:jc w:val="center"/>
              <w:rPr>
                <w:rFonts w:ascii="Arial" w:hAnsi="Arial" w:cs="Arial"/>
                <w:b/>
                <w:sz w:val="18"/>
                <w:szCs w:val="18"/>
              </w:rPr>
            </w:pPr>
          </w:p>
        </w:tc>
        <w:tc>
          <w:tcPr>
            <w:tcW w:w="765" w:type="dxa"/>
            <w:shd w:val="clear" w:color="auto" w:fill="auto"/>
          </w:tcPr>
          <w:p w14:paraId="0566DE42" w14:textId="77777777" w:rsidR="00832EEA" w:rsidRPr="005A6FE6" w:rsidRDefault="00832EEA" w:rsidP="00832EEA">
            <w:pPr>
              <w:keepNext/>
              <w:keepLines/>
              <w:spacing w:after="0"/>
              <w:jc w:val="center"/>
              <w:rPr>
                <w:rFonts w:ascii="Arial" w:hAnsi="Arial" w:cs="Arial"/>
                <w:b/>
                <w:sz w:val="18"/>
                <w:szCs w:val="18"/>
              </w:rPr>
            </w:pPr>
          </w:p>
        </w:tc>
      </w:tr>
      <w:tr w:rsidR="00832EEA" w:rsidRPr="005A6FE6" w14:paraId="02D1F6C8" w14:textId="77777777" w:rsidTr="00832EEA">
        <w:trPr>
          <w:trHeight w:val="285"/>
        </w:trPr>
        <w:tc>
          <w:tcPr>
            <w:tcW w:w="707" w:type="dxa"/>
            <w:tcBorders>
              <w:top w:val="nil"/>
            </w:tcBorders>
            <w:shd w:val="clear" w:color="auto" w:fill="auto"/>
          </w:tcPr>
          <w:p w14:paraId="1DDD6306"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color w:val="000000"/>
                <w:sz w:val="18"/>
                <w:szCs w:val="18"/>
              </w:rPr>
              <w:t>n77</w:t>
            </w:r>
          </w:p>
        </w:tc>
        <w:tc>
          <w:tcPr>
            <w:tcW w:w="705" w:type="dxa"/>
            <w:tcBorders>
              <w:top w:val="nil"/>
            </w:tcBorders>
            <w:shd w:val="clear" w:color="auto" w:fill="auto"/>
          </w:tcPr>
          <w:p w14:paraId="512C9633"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color w:val="000000"/>
                <w:sz w:val="18"/>
                <w:szCs w:val="18"/>
              </w:rPr>
              <w:t>3</w:t>
            </w:r>
          </w:p>
        </w:tc>
        <w:tc>
          <w:tcPr>
            <w:tcW w:w="653" w:type="dxa"/>
            <w:tcBorders>
              <w:top w:val="nil"/>
            </w:tcBorders>
          </w:tcPr>
          <w:p w14:paraId="368B0522"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color w:val="000000"/>
                <w:sz w:val="18"/>
                <w:szCs w:val="18"/>
              </w:rPr>
              <w:t>N/A</w:t>
            </w:r>
          </w:p>
        </w:tc>
        <w:tc>
          <w:tcPr>
            <w:tcW w:w="853" w:type="dxa"/>
            <w:shd w:val="clear" w:color="auto" w:fill="auto"/>
            <w:vAlign w:val="center"/>
          </w:tcPr>
          <w:p w14:paraId="0E50C4B1"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4B967DE3"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67684128"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2598979D"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69FD3414"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31C3DF7F"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4261EB1F"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4185D1E3"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45D1D232" w14:textId="77777777" w:rsidR="00832EEA" w:rsidRPr="005A6FE6" w:rsidRDefault="00832EEA" w:rsidP="00832EEA">
            <w:pPr>
              <w:keepNext/>
              <w:keepLines/>
              <w:spacing w:after="0"/>
              <w:jc w:val="center"/>
              <w:rPr>
                <w:rFonts w:ascii="Arial" w:hAnsi="Arial" w:cs="Arial"/>
                <w:b/>
                <w:sz w:val="18"/>
                <w:szCs w:val="18"/>
              </w:rPr>
            </w:pPr>
          </w:p>
        </w:tc>
        <w:tc>
          <w:tcPr>
            <w:tcW w:w="702" w:type="dxa"/>
          </w:tcPr>
          <w:p w14:paraId="1D79B51D" w14:textId="77777777" w:rsidR="00832EEA" w:rsidRPr="005A6FE6" w:rsidRDefault="00832EEA" w:rsidP="00832EEA">
            <w:pPr>
              <w:keepNext/>
              <w:keepLines/>
              <w:spacing w:after="0"/>
              <w:jc w:val="center"/>
              <w:rPr>
                <w:rFonts w:ascii="Arial" w:hAnsi="Arial" w:cs="Arial"/>
                <w:b/>
                <w:sz w:val="18"/>
                <w:szCs w:val="18"/>
              </w:rPr>
            </w:pPr>
          </w:p>
        </w:tc>
        <w:tc>
          <w:tcPr>
            <w:tcW w:w="765" w:type="dxa"/>
            <w:shd w:val="clear" w:color="auto" w:fill="auto"/>
          </w:tcPr>
          <w:p w14:paraId="6125D10E" w14:textId="77777777" w:rsidR="00832EEA" w:rsidRPr="005A6FE6" w:rsidRDefault="00832EEA" w:rsidP="00832EEA">
            <w:pPr>
              <w:keepNext/>
              <w:keepLines/>
              <w:spacing w:after="0"/>
              <w:jc w:val="center"/>
              <w:rPr>
                <w:rFonts w:ascii="Arial" w:hAnsi="Arial" w:cs="Arial"/>
                <w:b/>
                <w:sz w:val="18"/>
                <w:szCs w:val="18"/>
              </w:rPr>
            </w:pPr>
          </w:p>
        </w:tc>
      </w:tr>
      <w:tr w:rsidR="00832EEA" w:rsidRPr="005A6FE6" w14:paraId="18C7A2D1" w14:textId="77777777" w:rsidTr="00832EEA">
        <w:trPr>
          <w:trHeight w:val="285"/>
        </w:trPr>
        <w:tc>
          <w:tcPr>
            <w:tcW w:w="707" w:type="dxa"/>
            <w:shd w:val="clear" w:color="auto" w:fill="auto"/>
          </w:tcPr>
          <w:p w14:paraId="4BF51153"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sz w:val="18"/>
                <w:szCs w:val="18"/>
                <w:lang w:eastAsia="ja-JP"/>
              </w:rPr>
              <w:t>n77</w:t>
            </w:r>
          </w:p>
        </w:tc>
        <w:tc>
          <w:tcPr>
            <w:tcW w:w="705" w:type="dxa"/>
            <w:shd w:val="clear" w:color="auto" w:fill="auto"/>
          </w:tcPr>
          <w:p w14:paraId="13A67F9D"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sz w:val="18"/>
                <w:szCs w:val="18"/>
                <w:lang w:eastAsia="ja-JP"/>
              </w:rPr>
              <w:t>13</w:t>
            </w:r>
            <w:r w:rsidRPr="005A6FE6">
              <w:rPr>
                <w:rFonts w:ascii="Arial" w:hAnsi="Arial" w:cs="Arial"/>
                <w:sz w:val="18"/>
                <w:szCs w:val="18"/>
                <w:vertAlign w:val="superscript"/>
                <w:lang w:eastAsia="ja-JP"/>
              </w:rPr>
              <w:t>2</w:t>
            </w:r>
          </w:p>
        </w:tc>
        <w:tc>
          <w:tcPr>
            <w:tcW w:w="653" w:type="dxa"/>
          </w:tcPr>
          <w:p w14:paraId="757A6813"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sz w:val="18"/>
                <w:szCs w:val="18"/>
              </w:rPr>
              <w:t>N/A</w:t>
            </w:r>
          </w:p>
        </w:tc>
        <w:tc>
          <w:tcPr>
            <w:tcW w:w="853" w:type="dxa"/>
            <w:shd w:val="clear" w:color="auto" w:fill="auto"/>
            <w:vAlign w:val="center"/>
          </w:tcPr>
          <w:p w14:paraId="73F78A06"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vAlign w:val="center"/>
          </w:tcPr>
          <w:p w14:paraId="7A770262"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vAlign w:val="center"/>
          </w:tcPr>
          <w:p w14:paraId="42A373B2" w14:textId="77777777" w:rsidR="00832EEA" w:rsidRPr="005A6FE6" w:rsidRDefault="00832EEA" w:rsidP="00832EEA">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tcPr>
          <w:p w14:paraId="139A4484"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20432F0E"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4C710147"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264AEECA"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23B787BD" w14:textId="77777777" w:rsidR="00832EEA" w:rsidRPr="005A6FE6" w:rsidRDefault="00832EEA" w:rsidP="00832EEA">
            <w:pPr>
              <w:keepNext/>
              <w:keepLines/>
              <w:spacing w:after="0"/>
              <w:jc w:val="center"/>
              <w:rPr>
                <w:rFonts w:ascii="Arial" w:hAnsi="Arial" w:cs="Arial"/>
                <w:b/>
                <w:sz w:val="18"/>
                <w:szCs w:val="18"/>
              </w:rPr>
            </w:pPr>
          </w:p>
        </w:tc>
        <w:tc>
          <w:tcPr>
            <w:tcW w:w="761" w:type="dxa"/>
            <w:shd w:val="clear" w:color="auto" w:fill="auto"/>
          </w:tcPr>
          <w:p w14:paraId="52DF14A8" w14:textId="77777777" w:rsidR="00832EEA" w:rsidRPr="005A6FE6" w:rsidRDefault="00832EEA" w:rsidP="00832EEA">
            <w:pPr>
              <w:keepNext/>
              <w:keepLines/>
              <w:spacing w:after="0"/>
              <w:jc w:val="center"/>
              <w:rPr>
                <w:rFonts w:ascii="Arial" w:hAnsi="Arial" w:cs="Arial"/>
                <w:b/>
                <w:sz w:val="18"/>
                <w:szCs w:val="18"/>
              </w:rPr>
            </w:pPr>
          </w:p>
        </w:tc>
        <w:tc>
          <w:tcPr>
            <w:tcW w:w="702" w:type="dxa"/>
          </w:tcPr>
          <w:p w14:paraId="5328574F" w14:textId="77777777" w:rsidR="00832EEA" w:rsidRPr="005A6FE6" w:rsidRDefault="00832EEA" w:rsidP="00832EEA">
            <w:pPr>
              <w:keepNext/>
              <w:keepLines/>
              <w:spacing w:after="0"/>
              <w:jc w:val="center"/>
              <w:rPr>
                <w:rFonts w:ascii="Arial" w:hAnsi="Arial" w:cs="Arial"/>
                <w:b/>
                <w:sz w:val="18"/>
                <w:szCs w:val="18"/>
              </w:rPr>
            </w:pPr>
          </w:p>
        </w:tc>
        <w:tc>
          <w:tcPr>
            <w:tcW w:w="765" w:type="dxa"/>
            <w:shd w:val="clear" w:color="auto" w:fill="auto"/>
          </w:tcPr>
          <w:p w14:paraId="4DAA4937" w14:textId="77777777" w:rsidR="00832EEA" w:rsidRPr="005A6FE6" w:rsidRDefault="00832EEA" w:rsidP="00832EEA">
            <w:pPr>
              <w:keepNext/>
              <w:keepLines/>
              <w:spacing w:after="0"/>
              <w:jc w:val="center"/>
              <w:rPr>
                <w:rFonts w:ascii="Arial" w:hAnsi="Arial" w:cs="Arial"/>
                <w:b/>
                <w:sz w:val="18"/>
                <w:szCs w:val="18"/>
              </w:rPr>
            </w:pPr>
          </w:p>
        </w:tc>
      </w:tr>
      <w:tr w:rsidR="00832EEA" w:rsidRPr="005A6FE6" w14:paraId="50B3B18E" w14:textId="77777777" w:rsidTr="00832EEA">
        <w:trPr>
          <w:trHeight w:val="285"/>
        </w:trPr>
        <w:tc>
          <w:tcPr>
            <w:tcW w:w="707" w:type="dxa"/>
            <w:shd w:val="clear" w:color="auto" w:fill="auto"/>
            <w:vAlign w:val="center"/>
          </w:tcPr>
          <w:p w14:paraId="3DBDEB9E"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vAlign w:val="center"/>
          </w:tcPr>
          <w:p w14:paraId="3A04CF03"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12</w:t>
            </w:r>
          </w:p>
        </w:tc>
        <w:tc>
          <w:tcPr>
            <w:tcW w:w="653" w:type="dxa"/>
            <w:vAlign w:val="center"/>
          </w:tcPr>
          <w:p w14:paraId="65866BEC"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sz w:val="18"/>
              </w:rPr>
              <w:t>N/A</w:t>
            </w:r>
          </w:p>
        </w:tc>
        <w:tc>
          <w:tcPr>
            <w:tcW w:w="853" w:type="dxa"/>
            <w:shd w:val="clear" w:color="auto" w:fill="auto"/>
            <w:vAlign w:val="center"/>
          </w:tcPr>
          <w:p w14:paraId="70E721A9"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sz w:val="18"/>
              </w:rPr>
              <w:t>-65.3</w:t>
            </w:r>
          </w:p>
        </w:tc>
        <w:tc>
          <w:tcPr>
            <w:tcW w:w="761" w:type="dxa"/>
            <w:shd w:val="clear" w:color="auto" w:fill="auto"/>
            <w:vAlign w:val="center"/>
          </w:tcPr>
          <w:p w14:paraId="6E0343EE"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color w:val="000000"/>
                <w:sz w:val="18"/>
                <w:szCs w:val="18"/>
              </w:rPr>
              <w:t>-65.3</w:t>
            </w:r>
          </w:p>
        </w:tc>
        <w:tc>
          <w:tcPr>
            <w:tcW w:w="761" w:type="dxa"/>
            <w:shd w:val="clear" w:color="auto" w:fill="auto"/>
            <w:vAlign w:val="center"/>
          </w:tcPr>
          <w:p w14:paraId="0E520543" w14:textId="77777777" w:rsidR="00832EEA" w:rsidRPr="005A6FE6" w:rsidRDefault="00832EEA" w:rsidP="00832EEA">
            <w:pPr>
              <w:keepNext/>
              <w:keepLines/>
              <w:spacing w:after="0"/>
              <w:rPr>
                <w:rFonts w:ascii="Arial" w:hAnsi="Arial" w:cs="Arial"/>
                <w:color w:val="000000"/>
                <w:sz w:val="18"/>
                <w:szCs w:val="18"/>
              </w:rPr>
            </w:pPr>
          </w:p>
        </w:tc>
        <w:tc>
          <w:tcPr>
            <w:tcW w:w="761" w:type="dxa"/>
            <w:shd w:val="clear" w:color="auto" w:fill="auto"/>
            <w:vAlign w:val="center"/>
          </w:tcPr>
          <w:p w14:paraId="7BA0A24B"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5C7F17F9"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12C787B2"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0BAD8225"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1A668E0D"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B643C92" w14:textId="77777777" w:rsidR="00832EEA" w:rsidRPr="005A6FE6" w:rsidRDefault="00832EEA" w:rsidP="00832EEA">
            <w:pPr>
              <w:keepNext/>
              <w:keepLines/>
              <w:spacing w:after="0"/>
              <w:rPr>
                <w:rFonts w:ascii="Arial" w:hAnsi="Arial"/>
                <w:sz w:val="18"/>
              </w:rPr>
            </w:pPr>
          </w:p>
        </w:tc>
        <w:tc>
          <w:tcPr>
            <w:tcW w:w="702" w:type="dxa"/>
            <w:vAlign w:val="center"/>
          </w:tcPr>
          <w:p w14:paraId="7F74A18D" w14:textId="77777777" w:rsidR="00832EEA" w:rsidRPr="005A6FE6" w:rsidRDefault="00832EEA" w:rsidP="00832EEA">
            <w:pPr>
              <w:keepNext/>
              <w:keepLines/>
              <w:spacing w:after="0"/>
              <w:rPr>
                <w:rFonts w:ascii="Arial" w:hAnsi="Arial"/>
                <w:sz w:val="18"/>
              </w:rPr>
            </w:pPr>
          </w:p>
        </w:tc>
        <w:tc>
          <w:tcPr>
            <w:tcW w:w="765" w:type="dxa"/>
            <w:shd w:val="clear" w:color="auto" w:fill="auto"/>
            <w:vAlign w:val="center"/>
          </w:tcPr>
          <w:p w14:paraId="38668972" w14:textId="77777777" w:rsidR="00832EEA" w:rsidRPr="005A6FE6" w:rsidRDefault="00832EEA" w:rsidP="00832EEA">
            <w:pPr>
              <w:keepNext/>
              <w:keepLines/>
              <w:spacing w:after="0"/>
              <w:rPr>
                <w:rFonts w:ascii="Arial" w:hAnsi="Arial"/>
                <w:sz w:val="18"/>
              </w:rPr>
            </w:pPr>
          </w:p>
        </w:tc>
      </w:tr>
      <w:tr w:rsidR="00832EEA" w:rsidRPr="005A6FE6" w14:paraId="38490586" w14:textId="77777777" w:rsidTr="00832EEA">
        <w:trPr>
          <w:trHeight w:val="285"/>
        </w:trPr>
        <w:tc>
          <w:tcPr>
            <w:tcW w:w="707" w:type="dxa"/>
            <w:shd w:val="clear" w:color="auto" w:fill="auto"/>
          </w:tcPr>
          <w:p w14:paraId="18AF77F2"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tcPr>
          <w:p w14:paraId="1E992CD9"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14</w:t>
            </w:r>
          </w:p>
        </w:tc>
        <w:tc>
          <w:tcPr>
            <w:tcW w:w="653" w:type="dxa"/>
          </w:tcPr>
          <w:p w14:paraId="755A4191"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N/A</w:t>
            </w:r>
          </w:p>
        </w:tc>
        <w:tc>
          <w:tcPr>
            <w:tcW w:w="853" w:type="dxa"/>
            <w:shd w:val="clear" w:color="auto" w:fill="auto"/>
            <w:vAlign w:val="center"/>
          </w:tcPr>
          <w:p w14:paraId="2292557C"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62E6289F"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32B14CE8" w14:textId="77777777" w:rsidR="00832EEA" w:rsidRPr="005A6FE6" w:rsidRDefault="00832EEA" w:rsidP="00832EEA">
            <w:pPr>
              <w:keepNext/>
              <w:keepLines/>
              <w:spacing w:after="0"/>
              <w:rPr>
                <w:rFonts w:ascii="Arial" w:hAnsi="Arial" w:cs="Arial"/>
                <w:color w:val="000000"/>
                <w:sz w:val="18"/>
                <w:szCs w:val="18"/>
              </w:rPr>
            </w:pPr>
          </w:p>
        </w:tc>
        <w:tc>
          <w:tcPr>
            <w:tcW w:w="761" w:type="dxa"/>
            <w:shd w:val="clear" w:color="auto" w:fill="auto"/>
            <w:vAlign w:val="center"/>
          </w:tcPr>
          <w:p w14:paraId="56E01E65"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EFAF8C8"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2D2706AB"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4D37AB42"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BB1D459"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202C3E37" w14:textId="77777777" w:rsidR="00832EEA" w:rsidRPr="005A6FE6" w:rsidRDefault="00832EEA" w:rsidP="00832EEA">
            <w:pPr>
              <w:keepNext/>
              <w:keepLines/>
              <w:spacing w:after="0"/>
              <w:rPr>
                <w:rFonts w:ascii="Arial" w:hAnsi="Arial"/>
                <w:sz w:val="18"/>
              </w:rPr>
            </w:pPr>
          </w:p>
        </w:tc>
        <w:tc>
          <w:tcPr>
            <w:tcW w:w="702" w:type="dxa"/>
            <w:vAlign w:val="center"/>
          </w:tcPr>
          <w:p w14:paraId="5C5B7C66" w14:textId="77777777" w:rsidR="00832EEA" w:rsidRPr="005A6FE6" w:rsidRDefault="00832EEA" w:rsidP="00832EEA">
            <w:pPr>
              <w:keepNext/>
              <w:keepLines/>
              <w:spacing w:after="0"/>
              <w:rPr>
                <w:rFonts w:ascii="Arial" w:hAnsi="Arial"/>
                <w:sz w:val="18"/>
              </w:rPr>
            </w:pPr>
          </w:p>
        </w:tc>
        <w:tc>
          <w:tcPr>
            <w:tcW w:w="765" w:type="dxa"/>
            <w:shd w:val="clear" w:color="auto" w:fill="auto"/>
            <w:vAlign w:val="center"/>
          </w:tcPr>
          <w:p w14:paraId="3CC04CA4" w14:textId="77777777" w:rsidR="00832EEA" w:rsidRPr="005A6FE6" w:rsidRDefault="00832EEA" w:rsidP="00832EEA">
            <w:pPr>
              <w:keepNext/>
              <w:keepLines/>
              <w:spacing w:after="0"/>
              <w:rPr>
                <w:rFonts w:ascii="Arial" w:hAnsi="Arial"/>
                <w:sz w:val="18"/>
              </w:rPr>
            </w:pPr>
          </w:p>
        </w:tc>
      </w:tr>
      <w:tr w:rsidR="00832EEA" w:rsidRPr="005A6FE6" w14:paraId="0A0F2D4A" w14:textId="77777777" w:rsidTr="00832EEA">
        <w:trPr>
          <w:trHeight w:val="285"/>
        </w:trPr>
        <w:tc>
          <w:tcPr>
            <w:tcW w:w="707" w:type="dxa"/>
            <w:shd w:val="clear" w:color="auto" w:fill="auto"/>
          </w:tcPr>
          <w:p w14:paraId="6465A644"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lang w:eastAsia="ja-JP"/>
              </w:rPr>
              <w:t>n77</w:t>
            </w:r>
          </w:p>
        </w:tc>
        <w:tc>
          <w:tcPr>
            <w:tcW w:w="705" w:type="dxa"/>
            <w:shd w:val="clear" w:color="auto" w:fill="auto"/>
          </w:tcPr>
          <w:p w14:paraId="2AA86E93"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lang w:eastAsia="ja-JP"/>
              </w:rPr>
              <w:t>28</w:t>
            </w:r>
            <w:r w:rsidRPr="005A6FE6">
              <w:rPr>
                <w:rFonts w:ascii="Arial" w:hAnsi="Arial" w:cs="Arial"/>
                <w:sz w:val="18"/>
                <w:szCs w:val="16"/>
                <w:vertAlign w:val="superscript"/>
                <w:lang w:eastAsia="ja-JP"/>
              </w:rPr>
              <w:t>2</w:t>
            </w:r>
          </w:p>
        </w:tc>
        <w:tc>
          <w:tcPr>
            <w:tcW w:w="653" w:type="dxa"/>
          </w:tcPr>
          <w:p w14:paraId="1AA6B826"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color w:val="000000"/>
                <w:sz w:val="18"/>
                <w:szCs w:val="18"/>
              </w:rPr>
              <w:t>N/A</w:t>
            </w:r>
          </w:p>
        </w:tc>
        <w:tc>
          <w:tcPr>
            <w:tcW w:w="853" w:type="dxa"/>
            <w:shd w:val="clear" w:color="auto" w:fill="auto"/>
            <w:vAlign w:val="center"/>
          </w:tcPr>
          <w:p w14:paraId="08F34CDF"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color w:val="000000"/>
                <w:sz w:val="18"/>
                <w:szCs w:val="18"/>
              </w:rPr>
              <w:t>-6</w:t>
            </w:r>
            <w:r w:rsidRPr="005A6FE6">
              <w:rPr>
                <w:rFonts w:ascii="Arial" w:hAnsi="Arial" w:cs="Arial"/>
                <w:color w:val="000000"/>
                <w:sz w:val="18"/>
                <w:szCs w:val="18"/>
                <w:lang w:eastAsia="ja-JP"/>
              </w:rPr>
              <w:t>6</w:t>
            </w:r>
            <w:r w:rsidRPr="005A6FE6">
              <w:rPr>
                <w:rFonts w:ascii="Arial" w:hAnsi="Arial" w:cs="Arial"/>
                <w:color w:val="000000"/>
                <w:sz w:val="18"/>
                <w:szCs w:val="18"/>
              </w:rPr>
              <w:t>.8</w:t>
            </w:r>
          </w:p>
        </w:tc>
        <w:tc>
          <w:tcPr>
            <w:tcW w:w="761" w:type="dxa"/>
            <w:shd w:val="clear" w:color="auto" w:fill="auto"/>
            <w:vAlign w:val="center"/>
          </w:tcPr>
          <w:p w14:paraId="78D8A9ED"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color w:val="000000"/>
                <w:sz w:val="18"/>
                <w:szCs w:val="18"/>
              </w:rPr>
              <w:t>-66.8</w:t>
            </w:r>
          </w:p>
        </w:tc>
        <w:tc>
          <w:tcPr>
            <w:tcW w:w="761" w:type="dxa"/>
            <w:shd w:val="clear" w:color="auto" w:fill="auto"/>
            <w:vAlign w:val="center"/>
          </w:tcPr>
          <w:p w14:paraId="2AFBDBAA" w14:textId="77777777" w:rsidR="00832EEA" w:rsidRPr="005A6FE6" w:rsidRDefault="00832EEA" w:rsidP="00832EEA">
            <w:pPr>
              <w:keepNext/>
              <w:keepLines/>
              <w:spacing w:after="0"/>
              <w:rPr>
                <w:rFonts w:ascii="Arial" w:hAnsi="Arial" w:cs="Arial"/>
                <w:color w:val="000000"/>
                <w:sz w:val="18"/>
                <w:szCs w:val="18"/>
              </w:rPr>
            </w:pPr>
            <w:r w:rsidRPr="005A6FE6">
              <w:rPr>
                <w:rFonts w:ascii="Arial" w:hAnsi="Arial" w:cs="Arial"/>
                <w:color w:val="000000"/>
                <w:sz w:val="18"/>
                <w:szCs w:val="18"/>
              </w:rPr>
              <w:t>-66.8</w:t>
            </w:r>
          </w:p>
        </w:tc>
        <w:tc>
          <w:tcPr>
            <w:tcW w:w="761" w:type="dxa"/>
            <w:shd w:val="clear" w:color="auto" w:fill="auto"/>
            <w:vAlign w:val="center"/>
          </w:tcPr>
          <w:p w14:paraId="1B26D842" w14:textId="77777777" w:rsidR="00832EEA" w:rsidRPr="005A6FE6" w:rsidRDefault="00832EEA" w:rsidP="00832EEA">
            <w:pPr>
              <w:keepNext/>
              <w:keepLines/>
              <w:spacing w:after="0"/>
              <w:rPr>
                <w:rFonts w:ascii="Arial" w:hAnsi="Arial"/>
                <w:sz w:val="18"/>
              </w:rPr>
            </w:pPr>
            <w:r w:rsidRPr="005A6FE6">
              <w:rPr>
                <w:rFonts w:ascii="Arial" w:hAnsi="Arial" w:cs="Arial"/>
                <w:color w:val="000000"/>
                <w:sz w:val="18"/>
                <w:szCs w:val="18"/>
              </w:rPr>
              <w:t>-65.3</w:t>
            </w:r>
          </w:p>
        </w:tc>
        <w:tc>
          <w:tcPr>
            <w:tcW w:w="761" w:type="dxa"/>
            <w:shd w:val="clear" w:color="auto" w:fill="auto"/>
            <w:vAlign w:val="center"/>
          </w:tcPr>
          <w:p w14:paraId="3C432B1A"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77D95717"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7EEF49B"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552AC3D6"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4A7C74D" w14:textId="77777777" w:rsidR="00832EEA" w:rsidRPr="005A6FE6" w:rsidRDefault="00832EEA" w:rsidP="00832EEA">
            <w:pPr>
              <w:keepNext/>
              <w:keepLines/>
              <w:spacing w:after="0"/>
              <w:rPr>
                <w:rFonts w:ascii="Arial" w:hAnsi="Arial"/>
                <w:sz w:val="18"/>
              </w:rPr>
            </w:pPr>
          </w:p>
        </w:tc>
        <w:tc>
          <w:tcPr>
            <w:tcW w:w="702" w:type="dxa"/>
            <w:vAlign w:val="center"/>
          </w:tcPr>
          <w:p w14:paraId="1395B7A8" w14:textId="77777777" w:rsidR="00832EEA" w:rsidRPr="005A6FE6" w:rsidRDefault="00832EEA" w:rsidP="00832EEA">
            <w:pPr>
              <w:keepNext/>
              <w:keepLines/>
              <w:spacing w:after="0"/>
              <w:rPr>
                <w:rFonts w:ascii="Arial" w:hAnsi="Arial"/>
                <w:sz w:val="18"/>
              </w:rPr>
            </w:pPr>
          </w:p>
        </w:tc>
        <w:tc>
          <w:tcPr>
            <w:tcW w:w="765" w:type="dxa"/>
            <w:shd w:val="clear" w:color="auto" w:fill="auto"/>
            <w:vAlign w:val="center"/>
          </w:tcPr>
          <w:p w14:paraId="71B363F9" w14:textId="77777777" w:rsidR="00832EEA" w:rsidRPr="005A6FE6" w:rsidRDefault="00832EEA" w:rsidP="00832EEA">
            <w:pPr>
              <w:keepNext/>
              <w:keepLines/>
              <w:spacing w:after="0"/>
              <w:rPr>
                <w:rFonts w:ascii="Arial" w:hAnsi="Arial"/>
                <w:sz w:val="18"/>
              </w:rPr>
            </w:pPr>
          </w:p>
        </w:tc>
      </w:tr>
      <w:tr w:rsidR="00832EEA" w:rsidRPr="005A6FE6" w14:paraId="581154FE" w14:textId="77777777" w:rsidTr="00832EEA">
        <w:trPr>
          <w:trHeight w:val="285"/>
        </w:trPr>
        <w:tc>
          <w:tcPr>
            <w:tcW w:w="707" w:type="dxa"/>
            <w:shd w:val="clear" w:color="auto" w:fill="auto"/>
          </w:tcPr>
          <w:p w14:paraId="03491DAB" w14:textId="77777777" w:rsidR="00832EEA" w:rsidRPr="005A6FE6" w:rsidRDefault="00832EEA" w:rsidP="00832EEA">
            <w:pPr>
              <w:keepNext/>
              <w:keepLines/>
              <w:spacing w:after="0"/>
              <w:jc w:val="center"/>
              <w:rPr>
                <w:rFonts w:ascii="Arial" w:hAnsi="Arial" w:cs="Arial"/>
                <w:sz w:val="18"/>
                <w:szCs w:val="16"/>
                <w:lang w:eastAsia="ja-JP"/>
              </w:rPr>
            </w:pPr>
            <w:r w:rsidRPr="005A6FE6">
              <w:rPr>
                <w:rFonts w:ascii="Arial" w:hAnsi="Arial" w:cs="Arial"/>
                <w:sz w:val="18"/>
                <w:szCs w:val="16"/>
              </w:rPr>
              <w:t>n78</w:t>
            </w:r>
          </w:p>
        </w:tc>
        <w:tc>
          <w:tcPr>
            <w:tcW w:w="705" w:type="dxa"/>
            <w:shd w:val="clear" w:color="auto" w:fill="auto"/>
          </w:tcPr>
          <w:p w14:paraId="2703DBED" w14:textId="77777777" w:rsidR="00832EEA" w:rsidRPr="005A6FE6" w:rsidRDefault="00832EEA" w:rsidP="00832EEA">
            <w:pPr>
              <w:keepNext/>
              <w:keepLines/>
              <w:spacing w:after="0"/>
              <w:jc w:val="center"/>
              <w:rPr>
                <w:rFonts w:ascii="Arial" w:hAnsi="Arial" w:cs="Arial"/>
                <w:sz w:val="18"/>
                <w:szCs w:val="16"/>
                <w:lang w:eastAsia="ja-JP"/>
              </w:rPr>
            </w:pPr>
            <w:r w:rsidRPr="005A6FE6">
              <w:rPr>
                <w:rFonts w:ascii="Arial" w:hAnsi="Arial" w:cs="Arial"/>
                <w:sz w:val="18"/>
                <w:szCs w:val="16"/>
                <w:lang w:eastAsia="ja-JP"/>
              </w:rPr>
              <w:t>19</w:t>
            </w:r>
          </w:p>
        </w:tc>
        <w:tc>
          <w:tcPr>
            <w:tcW w:w="653" w:type="dxa"/>
          </w:tcPr>
          <w:p w14:paraId="5A18CC6B"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sz w:val="18"/>
                <w:szCs w:val="16"/>
                <w:lang w:eastAsia="ja-JP"/>
              </w:rPr>
              <w:t>N/A</w:t>
            </w:r>
          </w:p>
        </w:tc>
        <w:tc>
          <w:tcPr>
            <w:tcW w:w="853" w:type="dxa"/>
            <w:shd w:val="clear" w:color="auto" w:fill="auto"/>
            <w:vAlign w:val="center"/>
          </w:tcPr>
          <w:p w14:paraId="046713FE"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sz w:val="18"/>
                <w:szCs w:val="16"/>
                <w:lang w:eastAsia="ja-JP"/>
              </w:rPr>
              <w:t>-89.5</w:t>
            </w:r>
          </w:p>
        </w:tc>
        <w:tc>
          <w:tcPr>
            <w:tcW w:w="761" w:type="dxa"/>
            <w:shd w:val="clear" w:color="auto" w:fill="auto"/>
            <w:vAlign w:val="center"/>
          </w:tcPr>
          <w:p w14:paraId="0176B911" w14:textId="77777777" w:rsidR="00832EEA" w:rsidRPr="005A6FE6" w:rsidRDefault="00832EEA" w:rsidP="00832EEA">
            <w:pPr>
              <w:keepNext/>
              <w:keepLines/>
              <w:spacing w:after="0"/>
              <w:jc w:val="center"/>
              <w:rPr>
                <w:rFonts w:ascii="Arial" w:hAnsi="Arial" w:cs="Arial"/>
                <w:color w:val="000000"/>
                <w:sz w:val="18"/>
                <w:szCs w:val="18"/>
              </w:rPr>
            </w:pPr>
            <w:r w:rsidRPr="005A6FE6">
              <w:rPr>
                <w:rFonts w:ascii="Arial" w:hAnsi="Arial" w:cs="Arial"/>
                <w:sz w:val="18"/>
                <w:szCs w:val="16"/>
                <w:lang w:eastAsia="ja-JP"/>
              </w:rPr>
              <w:t>-89.1</w:t>
            </w:r>
          </w:p>
        </w:tc>
        <w:tc>
          <w:tcPr>
            <w:tcW w:w="761" w:type="dxa"/>
            <w:shd w:val="clear" w:color="auto" w:fill="auto"/>
            <w:vAlign w:val="center"/>
          </w:tcPr>
          <w:p w14:paraId="42A660B9" w14:textId="77777777" w:rsidR="00832EEA" w:rsidRPr="005A6FE6" w:rsidRDefault="00832EEA" w:rsidP="00832EEA">
            <w:pPr>
              <w:keepNext/>
              <w:keepLines/>
              <w:spacing w:after="0"/>
              <w:rPr>
                <w:rFonts w:ascii="Arial" w:hAnsi="Arial" w:cs="Arial"/>
                <w:color w:val="000000"/>
                <w:sz w:val="18"/>
                <w:szCs w:val="18"/>
              </w:rPr>
            </w:pPr>
            <w:r w:rsidRPr="005A6FE6">
              <w:rPr>
                <w:rFonts w:ascii="Arial" w:hAnsi="Arial" w:cs="Arial"/>
                <w:color w:val="000000"/>
                <w:sz w:val="18"/>
                <w:szCs w:val="18"/>
                <w:lang w:eastAsia="ja-JP"/>
              </w:rPr>
              <w:t>-88.7</w:t>
            </w:r>
          </w:p>
        </w:tc>
        <w:tc>
          <w:tcPr>
            <w:tcW w:w="761" w:type="dxa"/>
            <w:shd w:val="clear" w:color="auto" w:fill="auto"/>
            <w:vAlign w:val="center"/>
          </w:tcPr>
          <w:p w14:paraId="03D95EBF" w14:textId="77777777" w:rsidR="00832EEA" w:rsidRPr="005A6FE6" w:rsidRDefault="00832EEA" w:rsidP="00832EEA">
            <w:pPr>
              <w:keepNext/>
              <w:keepLines/>
              <w:spacing w:after="0"/>
              <w:rPr>
                <w:rFonts w:ascii="Arial" w:hAnsi="Arial" w:cs="Arial"/>
                <w:color w:val="000000"/>
                <w:sz w:val="18"/>
                <w:szCs w:val="18"/>
              </w:rPr>
            </w:pPr>
          </w:p>
        </w:tc>
        <w:tc>
          <w:tcPr>
            <w:tcW w:w="761" w:type="dxa"/>
            <w:shd w:val="clear" w:color="auto" w:fill="auto"/>
            <w:vAlign w:val="center"/>
          </w:tcPr>
          <w:p w14:paraId="4514738B"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3CA17124"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187E3D29"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3DFD0185"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2E302AED" w14:textId="77777777" w:rsidR="00832EEA" w:rsidRPr="005A6FE6" w:rsidRDefault="00832EEA" w:rsidP="00832EEA">
            <w:pPr>
              <w:keepNext/>
              <w:keepLines/>
              <w:spacing w:after="0"/>
              <w:rPr>
                <w:rFonts w:ascii="Arial" w:hAnsi="Arial"/>
                <w:sz w:val="18"/>
              </w:rPr>
            </w:pPr>
          </w:p>
        </w:tc>
        <w:tc>
          <w:tcPr>
            <w:tcW w:w="702" w:type="dxa"/>
            <w:vAlign w:val="center"/>
          </w:tcPr>
          <w:p w14:paraId="08EB9740" w14:textId="77777777" w:rsidR="00832EEA" w:rsidRPr="005A6FE6" w:rsidRDefault="00832EEA" w:rsidP="00832EEA">
            <w:pPr>
              <w:keepNext/>
              <w:keepLines/>
              <w:spacing w:after="0"/>
              <w:rPr>
                <w:rFonts w:ascii="Arial" w:hAnsi="Arial"/>
                <w:sz w:val="18"/>
              </w:rPr>
            </w:pPr>
          </w:p>
        </w:tc>
        <w:tc>
          <w:tcPr>
            <w:tcW w:w="765" w:type="dxa"/>
            <w:shd w:val="clear" w:color="auto" w:fill="auto"/>
            <w:vAlign w:val="center"/>
          </w:tcPr>
          <w:p w14:paraId="51161ADC" w14:textId="77777777" w:rsidR="00832EEA" w:rsidRPr="005A6FE6" w:rsidRDefault="00832EEA" w:rsidP="00832EEA">
            <w:pPr>
              <w:keepNext/>
              <w:keepLines/>
              <w:spacing w:after="0"/>
              <w:rPr>
                <w:rFonts w:ascii="Arial" w:hAnsi="Arial"/>
                <w:sz w:val="18"/>
              </w:rPr>
            </w:pPr>
          </w:p>
        </w:tc>
      </w:tr>
      <w:tr w:rsidR="00832EEA" w:rsidRPr="005A6FE6" w14:paraId="42321ED2" w14:textId="77777777" w:rsidTr="00832EEA">
        <w:trPr>
          <w:trHeight w:val="285"/>
        </w:trPr>
        <w:tc>
          <w:tcPr>
            <w:tcW w:w="707" w:type="dxa"/>
            <w:shd w:val="clear" w:color="auto" w:fill="auto"/>
            <w:vAlign w:val="center"/>
          </w:tcPr>
          <w:p w14:paraId="2BF683C5"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2B29DAD5"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19</w:t>
            </w:r>
            <w:r w:rsidRPr="005A6FE6">
              <w:rPr>
                <w:rFonts w:ascii="Arial" w:hAnsi="Arial" w:cs="Arial"/>
                <w:sz w:val="18"/>
                <w:szCs w:val="18"/>
                <w:vertAlign w:val="superscript"/>
              </w:rPr>
              <w:t>2</w:t>
            </w:r>
          </w:p>
        </w:tc>
        <w:tc>
          <w:tcPr>
            <w:tcW w:w="653" w:type="dxa"/>
          </w:tcPr>
          <w:p w14:paraId="7FBCF50B"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0F1194C5"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-66.8</w:t>
            </w:r>
          </w:p>
        </w:tc>
        <w:tc>
          <w:tcPr>
            <w:tcW w:w="761" w:type="dxa"/>
            <w:shd w:val="clear" w:color="auto" w:fill="auto"/>
            <w:vAlign w:val="center"/>
          </w:tcPr>
          <w:p w14:paraId="30850117"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lang w:eastAsia="ja-JP"/>
              </w:rPr>
              <w:t>-66.8</w:t>
            </w:r>
          </w:p>
        </w:tc>
        <w:tc>
          <w:tcPr>
            <w:tcW w:w="761" w:type="dxa"/>
            <w:shd w:val="clear" w:color="auto" w:fill="auto"/>
            <w:vAlign w:val="center"/>
          </w:tcPr>
          <w:p w14:paraId="798799AE" w14:textId="77777777" w:rsidR="00832EEA" w:rsidRPr="005A6FE6" w:rsidRDefault="00832EEA" w:rsidP="00832EEA">
            <w:pPr>
              <w:keepNext/>
              <w:keepLines/>
              <w:spacing w:after="0"/>
              <w:rPr>
                <w:rFonts w:ascii="Arial" w:hAnsi="Arial" w:cs="Arial"/>
                <w:color w:val="000000"/>
                <w:sz w:val="18"/>
                <w:szCs w:val="18"/>
              </w:rPr>
            </w:pPr>
            <w:r w:rsidRPr="005A6FE6">
              <w:rPr>
                <w:rFonts w:ascii="Arial" w:hAnsi="Arial" w:cs="Arial"/>
                <w:sz w:val="18"/>
                <w:szCs w:val="18"/>
              </w:rPr>
              <w:t>-66.8</w:t>
            </w:r>
          </w:p>
        </w:tc>
        <w:tc>
          <w:tcPr>
            <w:tcW w:w="761" w:type="dxa"/>
            <w:shd w:val="clear" w:color="auto" w:fill="auto"/>
            <w:vAlign w:val="center"/>
          </w:tcPr>
          <w:p w14:paraId="621FAF9B"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74A0AFD6"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53869F79"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EA0D32D"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2AD2469B"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5FEB7974" w14:textId="77777777" w:rsidR="00832EEA" w:rsidRPr="005A6FE6" w:rsidRDefault="00832EEA" w:rsidP="00832EEA">
            <w:pPr>
              <w:keepNext/>
              <w:keepLines/>
              <w:spacing w:after="0"/>
              <w:rPr>
                <w:rFonts w:ascii="Arial" w:hAnsi="Arial"/>
                <w:sz w:val="18"/>
              </w:rPr>
            </w:pPr>
          </w:p>
        </w:tc>
        <w:tc>
          <w:tcPr>
            <w:tcW w:w="702" w:type="dxa"/>
            <w:vAlign w:val="center"/>
          </w:tcPr>
          <w:p w14:paraId="679F4C7A" w14:textId="77777777" w:rsidR="00832EEA" w:rsidRPr="005A6FE6" w:rsidRDefault="00832EEA" w:rsidP="00832EEA">
            <w:pPr>
              <w:keepNext/>
              <w:keepLines/>
              <w:spacing w:after="0"/>
              <w:rPr>
                <w:rFonts w:ascii="Arial" w:hAnsi="Arial"/>
                <w:sz w:val="18"/>
              </w:rPr>
            </w:pPr>
          </w:p>
        </w:tc>
        <w:tc>
          <w:tcPr>
            <w:tcW w:w="765" w:type="dxa"/>
            <w:shd w:val="clear" w:color="auto" w:fill="auto"/>
            <w:vAlign w:val="center"/>
          </w:tcPr>
          <w:p w14:paraId="6545CF64" w14:textId="77777777" w:rsidR="00832EEA" w:rsidRPr="005A6FE6" w:rsidRDefault="00832EEA" w:rsidP="00832EEA">
            <w:pPr>
              <w:keepNext/>
              <w:keepLines/>
              <w:spacing w:after="0"/>
              <w:rPr>
                <w:rFonts w:ascii="Arial" w:hAnsi="Arial"/>
                <w:sz w:val="18"/>
              </w:rPr>
            </w:pPr>
          </w:p>
        </w:tc>
      </w:tr>
      <w:tr w:rsidR="00832EEA" w:rsidRPr="005A6FE6" w14:paraId="0F1D7013" w14:textId="77777777" w:rsidTr="00832EEA">
        <w:trPr>
          <w:trHeight w:val="285"/>
        </w:trPr>
        <w:tc>
          <w:tcPr>
            <w:tcW w:w="707" w:type="dxa"/>
            <w:shd w:val="clear" w:color="auto" w:fill="auto"/>
            <w:vAlign w:val="center"/>
          </w:tcPr>
          <w:p w14:paraId="17D542EC"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6B750909"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21</w:t>
            </w:r>
            <w:r w:rsidRPr="005A6FE6">
              <w:rPr>
                <w:rFonts w:ascii="Arial" w:hAnsi="Arial" w:cs="Arial"/>
                <w:sz w:val="18"/>
                <w:szCs w:val="18"/>
                <w:vertAlign w:val="superscript"/>
              </w:rPr>
              <w:t>4</w:t>
            </w:r>
          </w:p>
        </w:tc>
        <w:tc>
          <w:tcPr>
            <w:tcW w:w="653" w:type="dxa"/>
          </w:tcPr>
          <w:p w14:paraId="03E88C0B"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0B513986"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8"/>
              </w:rPr>
              <w:t>-57.0</w:t>
            </w:r>
          </w:p>
        </w:tc>
        <w:tc>
          <w:tcPr>
            <w:tcW w:w="761" w:type="dxa"/>
            <w:shd w:val="clear" w:color="auto" w:fill="auto"/>
            <w:vAlign w:val="center"/>
          </w:tcPr>
          <w:p w14:paraId="46186DA5" w14:textId="77777777" w:rsidR="00832EEA" w:rsidRPr="005A6FE6" w:rsidRDefault="00832EEA" w:rsidP="00832EEA">
            <w:pPr>
              <w:keepNext/>
              <w:keepLines/>
              <w:spacing w:after="0"/>
              <w:jc w:val="center"/>
              <w:rPr>
                <w:rFonts w:ascii="Arial" w:hAnsi="Arial" w:cs="Arial"/>
                <w:sz w:val="18"/>
                <w:szCs w:val="16"/>
              </w:rPr>
            </w:pPr>
            <w:r w:rsidRPr="005A6FE6">
              <w:rPr>
                <w:rFonts w:ascii="Arial" w:hAnsi="Arial" w:cs="Arial"/>
                <w:sz w:val="18"/>
                <w:szCs w:val="16"/>
                <w:lang w:eastAsia="ja-JP"/>
              </w:rPr>
              <w:t>-57.0</w:t>
            </w:r>
          </w:p>
        </w:tc>
        <w:tc>
          <w:tcPr>
            <w:tcW w:w="761" w:type="dxa"/>
            <w:shd w:val="clear" w:color="auto" w:fill="auto"/>
            <w:vAlign w:val="center"/>
          </w:tcPr>
          <w:p w14:paraId="323333FA" w14:textId="77777777" w:rsidR="00832EEA" w:rsidRPr="005A6FE6" w:rsidRDefault="00832EEA" w:rsidP="00832EEA">
            <w:pPr>
              <w:keepNext/>
              <w:keepLines/>
              <w:spacing w:after="0"/>
              <w:rPr>
                <w:rFonts w:ascii="Arial" w:hAnsi="Arial" w:cs="Arial"/>
                <w:color w:val="000000"/>
                <w:sz w:val="18"/>
                <w:szCs w:val="18"/>
              </w:rPr>
            </w:pPr>
            <w:r w:rsidRPr="005A6FE6">
              <w:rPr>
                <w:rFonts w:ascii="Arial" w:hAnsi="Arial" w:cs="Arial"/>
                <w:sz w:val="18"/>
                <w:szCs w:val="18"/>
              </w:rPr>
              <w:t>-57.0</w:t>
            </w:r>
          </w:p>
        </w:tc>
        <w:tc>
          <w:tcPr>
            <w:tcW w:w="761" w:type="dxa"/>
            <w:shd w:val="clear" w:color="auto" w:fill="auto"/>
            <w:vAlign w:val="center"/>
          </w:tcPr>
          <w:p w14:paraId="715DB9E9"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33B21369"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519F6F0C"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6C73F945"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382ECB12" w14:textId="77777777" w:rsidR="00832EEA" w:rsidRPr="005A6FE6" w:rsidRDefault="00832EEA" w:rsidP="00832EEA">
            <w:pPr>
              <w:keepNext/>
              <w:keepLines/>
              <w:spacing w:after="0"/>
              <w:rPr>
                <w:rFonts w:ascii="Arial" w:hAnsi="Arial"/>
                <w:sz w:val="18"/>
              </w:rPr>
            </w:pPr>
          </w:p>
        </w:tc>
        <w:tc>
          <w:tcPr>
            <w:tcW w:w="761" w:type="dxa"/>
            <w:shd w:val="clear" w:color="auto" w:fill="auto"/>
            <w:vAlign w:val="center"/>
          </w:tcPr>
          <w:p w14:paraId="763146E1" w14:textId="77777777" w:rsidR="00832EEA" w:rsidRPr="005A6FE6" w:rsidRDefault="00832EEA" w:rsidP="00832EEA">
            <w:pPr>
              <w:keepNext/>
              <w:keepLines/>
              <w:spacing w:after="0"/>
              <w:rPr>
                <w:rFonts w:ascii="Arial" w:hAnsi="Arial"/>
                <w:sz w:val="18"/>
              </w:rPr>
            </w:pPr>
          </w:p>
        </w:tc>
        <w:tc>
          <w:tcPr>
            <w:tcW w:w="702" w:type="dxa"/>
            <w:vAlign w:val="center"/>
          </w:tcPr>
          <w:p w14:paraId="5B7921AB" w14:textId="77777777" w:rsidR="00832EEA" w:rsidRPr="005A6FE6" w:rsidRDefault="00832EEA" w:rsidP="00832EEA">
            <w:pPr>
              <w:keepNext/>
              <w:keepLines/>
              <w:spacing w:after="0"/>
              <w:rPr>
                <w:rFonts w:ascii="Arial" w:hAnsi="Arial"/>
                <w:sz w:val="18"/>
              </w:rPr>
            </w:pPr>
          </w:p>
        </w:tc>
        <w:tc>
          <w:tcPr>
            <w:tcW w:w="765" w:type="dxa"/>
            <w:shd w:val="clear" w:color="auto" w:fill="auto"/>
            <w:vAlign w:val="center"/>
          </w:tcPr>
          <w:p w14:paraId="510D87BE" w14:textId="77777777" w:rsidR="00832EEA" w:rsidRPr="005A6FE6" w:rsidRDefault="00832EEA" w:rsidP="00832EEA">
            <w:pPr>
              <w:keepNext/>
              <w:keepLines/>
              <w:spacing w:after="0"/>
              <w:rPr>
                <w:rFonts w:ascii="Arial" w:hAnsi="Arial"/>
                <w:sz w:val="18"/>
              </w:rPr>
            </w:pPr>
          </w:p>
        </w:tc>
      </w:tr>
      <w:tr w:rsidR="00832EEA" w:rsidRPr="005A6FE6" w14:paraId="3D5DAE9B" w14:textId="77777777" w:rsidTr="00832EEA">
        <w:trPr>
          <w:trHeight w:val="285"/>
        </w:trPr>
        <w:tc>
          <w:tcPr>
            <w:tcW w:w="10473" w:type="dxa"/>
            <w:gridSpan w:val="14"/>
          </w:tcPr>
          <w:p w14:paraId="77613987"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1:</w:t>
            </w:r>
            <w:r w:rsidRPr="005A6FE6">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7E8EBD3" w14:textId="77777777" w:rsidR="00832EEA" w:rsidRPr="005A6FE6" w:rsidRDefault="00832EEA" w:rsidP="00832EEA">
            <w:pPr>
              <w:keepNext/>
              <w:keepLines/>
              <w:spacing w:after="0"/>
              <w:ind w:left="851" w:hanging="851"/>
              <w:rPr>
                <w:rFonts w:ascii="Arial" w:hAnsi="Arial"/>
                <w:snapToGrid w:val="0"/>
                <w:sz w:val="18"/>
              </w:rPr>
            </w:pPr>
            <w:r w:rsidRPr="005A6FE6">
              <w:rPr>
                <w:rFonts w:ascii="Arial" w:hAnsi="Arial"/>
                <w:sz w:val="18"/>
              </w:rPr>
              <w:t>NOTE 2:</w:t>
            </w:r>
            <w:r w:rsidRPr="005A6FE6">
              <w:rPr>
                <w:rFonts w:ascii="Arial" w:hAnsi="Arial"/>
                <w:sz w:val="18"/>
              </w:rPr>
              <w:tab/>
              <w:t xml:space="preserve">The requirements should be verified for DL EARFCN of the victim (lower) band (superscript LB) such that </w:t>
            </w:r>
            <w:r w:rsidRPr="005A6FE6">
              <w:rPr>
                <w:rFonts w:ascii="Arial" w:hAnsi="Arial"/>
                <w:snapToGrid w:val="0"/>
                <w:position w:val="-12"/>
                <w:sz w:val="18"/>
              </w:rPr>
              <w:object w:dxaOrig="2000" w:dyaOrig="380" w14:anchorId="789D6297">
                <v:shape id="_x0000_i1042" type="#_x0000_t75" style="width:82pt;height:15pt" o:ole="">
                  <v:imagedata r:id="rId33" o:title=""/>
                </v:shape>
                <o:OLEObject Type="Embed" ProgID="Equation.3" ShapeID="_x0000_i1042" DrawAspect="Content" ObjectID="_1808346342" r:id="rId42"/>
              </w:object>
            </w:r>
            <w:r w:rsidRPr="005A6FE6">
              <w:rPr>
                <w:rFonts w:ascii="Arial" w:hAnsi="Arial"/>
                <w:snapToGrid w:val="0"/>
                <w:sz w:val="18"/>
              </w:rPr>
              <w:t xml:space="preserve"> with </w:t>
            </w:r>
            <w:r w:rsidRPr="005A6FE6">
              <w:rPr>
                <w:rFonts w:ascii="Arial" w:hAnsi="Arial"/>
                <w:snapToGrid w:val="0"/>
                <w:position w:val="-10"/>
                <w:sz w:val="18"/>
              </w:rPr>
              <w:object w:dxaOrig="440" w:dyaOrig="360" w14:anchorId="48DC3EF4">
                <v:shape id="_x0000_i1043" type="#_x0000_t75" style="width:17.5pt;height:15pt" o:ole="">
                  <v:imagedata r:id="rId35" o:title=""/>
                </v:shape>
                <o:OLEObject Type="Embed" ProgID="Equation.3" ShapeID="_x0000_i1043" DrawAspect="Content" ObjectID="_1808346343" r:id="rId43"/>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w:t>
            </w:r>
            <w:r w:rsidRPr="005A6FE6">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6DABDA30" w14:textId="77777777" w:rsidR="00832EEA" w:rsidRPr="005A6FE6" w:rsidRDefault="00832EEA" w:rsidP="00832EEA">
            <w:pPr>
              <w:keepNext/>
              <w:keepLines/>
              <w:spacing w:after="0"/>
              <w:ind w:left="851" w:hanging="851"/>
              <w:rPr>
                <w:rFonts w:ascii="Arial" w:hAnsi="Arial"/>
                <w:snapToGrid w:val="0"/>
                <w:sz w:val="18"/>
              </w:rPr>
            </w:pPr>
            <w:r w:rsidRPr="005A6FE6">
              <w:rPr>
                <w:rFonts w:ascii="Arial" w:hAnsi="Arial"/>
                <w:sz w:val="18"/>
              </w:rPr>
              <w:t>NOTE 3:</w:t>
            </w:r>
            <w:r w:rsidRPr="005A6FE6">
              <w:rPr>
                <w:rFonts w:ascii="Arial" w:hAnsi="Arial"/>
                <w:sz w:val="18"/>
              </w:rPr>
              <w:tab/>
              <w:t>Void</w:t>
            </w:r>
            <w:r w:rsidRPr="005A6FE6">
              <w:rPr>
                <w:rFonts w:ascii="Arial" w:hAnsi="Arial"/>
                <w:snapToGrid w:val="0"/>
                <w:sz w:val="18"/>
              </w:rPr>
              <w:t>.</w:t>
            </w:r>
          </w:p>
          <w:p w14:paraId="74DE49C9"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4:</w:t>
            </w:r>
            <w:r w:rsidRPr="005A6FE6">
              <w:rPr>
                <w:rFonts w:ascii="Arial" w:hAnsi="Arial"/>
                <w:sz w:val="18"/>
              </w:rPr>
              <w:tab/>
              <w:t xml:space="preserve">The requirements should be verified for DL EARFCN or NR-ARFCN of the </w:t>
            </w:r>
            <w:r w:rsidRPr="005A6FE6">
              <w:rPr>
                <w:rFonts w:ascii="Arial" w:hAnsi="Arial"/>
                <w:sz w:val="18"/>
                <w:szCs w:val="24"/>
              </w:rPr>
              <w:t xml:space="preserve">victim </w:t>
            </w:r>
            <w:r w:rsidRPr="005A6FE6">
              <w:rPr>
                <w:rFonts w:ascii="Arial" w:hAnsi="Arial"/>
                <w:sz w:val="18"/>
              </w:rPr>
              <w:t xml:space="preserve">(lower) band (superscript LB) such that </w:t>
            </w:r>
            <w:r w:rsidRPr="005A6FE6">
              <w:rPr>
                <w:rFonts w:ascii="Arial" w:hAnsi="Arial"/>
                <w:position w:val="-16"/>
                <w:sz w:val="18"/>
              </w:rPr>
              <w:object w:dxaOrig="2040" w:dyaOrig="435" w14:anchorId="4467F979">
                <v:shape id="_x0000_i1044" type="#_x0000_t75" style="width:71.5pt;height:18.5pt" o:ole="">
                  <v:imagedata r:id="rId37" o:title=""/>
                </v:shape>
                <o:OLEObject Type="Embed" ProgID="Equation.DSMT4" ShapeID="_x0000_i1044" DrawAspect="Content" ObjectID="_1808346344" r:id="rId44"/>
              </w:object>
            </w:r>
            <w:r w:rsidRPr="005A6FE6">
              <w:rPr>
                <w:rFonts w:ascii="Arial" w:hAnsi="Arial"/>
                <w:sz w:val="18"/>
              </w:rPr>
              <w:t xml:space="preserve"> </w:t>
            </w:r>
            <w:r w:rsidRPr="005A6FE6">
              <w:rPr>
                <w:rFonts w:ascii="Arial" w:hAnsi="Arial"/>
                <w:sz w:val="18"/>
                <w:szCs w:val="24"/>
              </w:rPr>
              <w:t xml:space="preserve">with </w:t>
            </w:r>
            <w:r w:rsidRPr="005A6FE6">
              <w:rPr>
                <w:rFonts w:ascii="Arial" w:hAnsi="Arial"/>
                <w:snapToGrid w:val="0"/>
                <w:position w:val="-10"/>
                <w:sz w:val="18"/>
                <w:lang w:eastAsia="ja-JP"/>
              </w:rPr>
              <w:object w:dxaOrig="440" w:dyaOrig="360" w14:anchorId="63DA60D6">
                <v:shape id="_x0000_i1045" type="#_x0000_t75" style="width:17.5pt;height:15pt" o:ole="">
                  <v:imagedata r:id="rId35" o:title=""/>
                </v:shape>
                <o:OLEObject Type="Embed" ProgID="Equation.3" ShapeID="_x0000_i1045" DrawAspect="Content" ObjectID="_1808346345" r:id="rId45"/>
              </w:object>
            </w:r>
            <w:r w:rsidRPr="005A6FE6">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szCs w:val="24"/>
              </w:rPr>
              <w:t xml:space="preserve"> </w:t>
            </w:r>
            <w:r w:rsidRPr="005A6FE6">
              <w:rPr>
                <w:rFonts w:ascii="Arial" w:hAnsi="Arial"/>
                <w:sz w:val="18"/>
              </w:rPr>
              <w:t>the UL carrier frequency in the higher band, both in MHz.</w:t>
            </w:r>
          </w:p>
          <w:p w14:paraId="0EC1A905"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5:</w:t>
            </w:r>
            <w:r w:rsidRPr="005A6FE6">
              <w:rPr>
                <w:rFonts w:ascii="Arial" w:hAnsi="Arial"/>
                <w:sz w:val="18"/>
              </w:rPr>
              <w:tab/>
              <w:t>Void.</w:t>
            </w:r>
          </w:p>
          <w:p w14:paraId="367DE82E"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6:</w:t>
            </w:r>
            <w:r w:rsidRPr="005A6FE6">
              <w:rPr>
                <w:rFonts w:ascii="Arial" w:hAnsi="Arial"/>
                <w:sz w:val="18"/>
              </w:rPr>
              <w:tab/>
              <w:t>Void.</w:t>
            </w:r>
          </w:p>
          <w:p w14:paraId="1740EB81"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7:</w:t>
            </w:r>
            <w:r w:rsidRPr="005A6FE6">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A6FE6">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A6FE6">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A6FE6">
              <w:rPr>
                <w:rFonts w:ascii="Arial" w:hAnsi="Arial"/>
                <w:sz w:val="18"/>
              </w:rPr>
              <w:t xml:space="preserve"> the UL carrier frequency in the lower band, both in MHz.</w:t>
            </w:r>
          </w:p>
          <w:p w14:paraId="30976F95" w14:textId="77777777" w:rsidR="00832EEA" w:rsidRPr="005A6FE6" w:rsidRDefault="00832EEA" w:rsidP="00832EEA">
            <w:pPr>
              <w:keepNext/>
              <w:keepLines/>
              <w:spacing w:after="0"/>
              <w:ind w:left="851" w:hanging="851"/>
              <w:rPr>
                <w:rFonts w:ascii="Arial" w:hAnsi="Arial"/>
                <w:snapToGrid w:val="0"/>
                <w:sz w:val="18"/>
              </w:rPr>
            </w:pPr>
            <w:r w:rsidRPr="005A6FE6">
              <w:rPr>
                <w:rFonts w:ascii="Arial" w:hAnsi="Arial"/>
                <w:sz w:val="18"/>
              </w:rPr>
              <w:t>NOTE 8:</w:t>
            </w:r>
            <w:r w:rsidRPr="005A6FE6">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napToGrid w:val="0"/>
                <w:sz w:val="18"/>
              </w:rPr>
              <w:t xml:space="preserve"> with</w:t>
            </w:r>
            <w:r w:rsidRPr="005A6FE6">
              <w:rPr>
                <w:rFonts w:ascii="Arial" w:hAnsi="Arial"/>
                <w:position w:val="-10"/>
                <w:sz w:val="18"/>
              </w:rPr>
              <w:object w:dxaOrig="440" w:dyaOrig="360" w14:anchorId="4BC1CF54">
                <v:shape id="_x0000_i1046" type="#_x0000_t75" style="width:20.5pt;height:15pt" o:ole="">
                  <v:imagedata r:id="rId40" o:title=""/>
                </v:shape>
                <o:OLEObject Type="Embed" ProgID="Equation.3" ShapeID="_x0000_i1046" DrawAspect="Content" ObjectID="_1808346346" r:id="rId46"/>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and</w:t>
            </w:r>
            <w:r w:rsidRPr="005A6FE6">
              <w:rPr>
                <w:rFonts w:ascii="Arial" w:hAnsi="Arial"/>
                <w:snapToGrid w:val="0"/>
                <w:sz w:val="18"/>
              </w:rPr>
              <w:fldChar w:fldCharType="begin"/>
            </w:r>
            <w:r w:rsidRPr="005A6FE6">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instrText xml:space="preserve"> </w:instrText>
            </w:r>
            <w:r w:rsidRPr="005A6FE6">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3CA0780D"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9:</w:t>
            </w:r>
            <w:r w:rsidRPr="005A6FE6">
              <w:rPr>
                <w:rFonts w:ascii="Arial" w:hAnsi="Arial"/>
                <w:sz w:val="18"/>
              </w:rPr>
              <w:tab/>
              <w:t>TT is the same as defined in Table 7.3B.2.3.5-1a.</w:t>
            </w:r>
          </w:p>
          <w:p w14:paraId="732A6B27" w14:textId="77777777" w:rsidR="00832EEA" w:rsidRPr="005A6FE6" w:rsidRDefault="00832EEA" w:rsidP="00832EEA">
            <w:pPr>
              <w:keepNext/>
              <w:keepLines/>
              <w:spacing w:after="0"/>
              <w:ind w:left="851" w:hanging="851"/>
              <w:rPr>
                <w:rFonts w:ascii="Arial" w:hAnsi="Arial"/>
                <w:sz w:val="18"/>
              </w:rPr>
            </w:pPr>
            <w:r w:rsidRPr="005A6FE6">
              <w:rPr>
                <w:rFonts w:ascii="Arial" w:hAnsi="Arial"/>
                <w:sz w:val="18"/>
              </w:rPr>
              <w:t>NOTE 10:</w:t>
            </w:r>
            <w:r w:rsidRPr="005A6FE6">
              <w:rPr>
                <w:rFonts w:ascii="Arial" w:hAnsi="Arial"/>
                <w:sz w:val="18"/>
              </w:rPr>
              <w:tab/>
              <w:t>V</w:t>
            </w:r>
            <w:r w:rsidRPr="005A6FE6">
              <w:rPr>
                <w:rFonts w:ascii="Arial" w:hAnsi="Arial"/>
                <w:sz w:val="18"/>
                <w:lang w:eastAsia="zh-CN"/>
              </w:rPr>
              <w:t>oid</w:t>
            </w:r>
          </w:p>
        </w:tc>
      </w:tr>
    </w:tbl>
    <w:p w14:paraId="4E003877" w14:textId="77777777" w:rsidR="00832EEA" w:rsidRPr="005A6FE6" w:rsidRDefault="00832EEA" w:rsidP="00832EEA"/>
    <w:p w14:paraId="798303FF" w14:textId="77777777" w:rsidR="00832EEA" w:rsidRPr="005A6FE6" w:rsidRDefault="00832EEA" w:rsidP="00832EEA">
      <w:r w:rsidRPr="005A6FE6">
        <w:t>Reference sensitivity exceptions due to cross band isolation for EN-DC in NR FR1, are specified in Table 7.3B.2.3.5-3 with uplink configuration specified in Table 7.3B.2.3.4.2.1-4a to Table 7.3B.2.3.4.2.1-4n.</w:t>
      </w:r>
    </w:p>
    <w:p w14:paraId="323D3484" w14:textId="77777777" w:rsidR="00832EEA" w:rsidRPr="005A6FE6" w:rsidRDefault="00832EEA" w:rsidP="00832EEA">
      <w:pPr>
        <w:pStyle w:val="TH"/>
      </w:pPr>
      <w:bookmarkStart w:id="141" w:name="_CRTable7_3B_2_3_53"/>
      <w:r w:rsidRPr="005A6FE6">
        <w:lastRenderedPageBreak/>
        <w:t xml:space="preserve">Table </w:t>
      </w:r>
      <w:bookmarkEnd w:id="141"/>
      <w:r w:rsidRPr="005A6FE6">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32EEA" w:rsidRPr="005A6FE6" w14:paraId="37E27683" w14:textId="77777777" w:rsidTr="00832EE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1146E90" w14:textId="77777777" w:rsidR="00832EEA" w:rsidRPr="005A6FE6" w:rsidRDefault="00832EEA" w:rsidP="00832EEA">
            <w:pPr>
              <w:pStyle w:val="TAH"/>
            </w:pPr>
            <w:r w:rsidRPr="005A6FE6">
              <w:t>E-UTRA or NR Band / Channel bandwidth of the affected DL band</w:t>
            </w:r>
          </w:p>
        </w:tc>
      </w:tr>
      <w:tr w:rsidR="00832EEA" w:rsidRPr="005A6FE6" w14:paraId="14F13703"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5E93E29" w14:textId="77777777" w:rsidR="00832EEA" w:rsidRPr="005A6FE6" w:rsidRDefault="00832EEA" w:rsidP="00832EEA">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hideMark/>
          </w:tcPr>
          <w:p w14:paraId="600251B5" w14:textId="77777777" w:rsidR="00832EEA" w:rsidRPr="005A6FE6" w:rsidRDefault="00832EEA" w:rsidP="00832EEA">
            <w:pPr>
              <w:pStyle w:val="TAH"/>
              <w:jc w:val="left"/>
            </w:pPr>
            <w:r w:rsidRPr="005A6FE6">
              <w:t>DL band</w:t>
            </w:r>
          </w:p>
        </w:tc>
        <w:tc>
          <w:tcPr>
            <w:tcW w:w="0" w:type="auto"/>
            <w:tcBorders>
              <w:top w:val="single" w:sz="4" w:space="0" w:color="auto"/>
              <w:left w:val="single" w:sz="4" w:space="0" w:color="auto"/>
              <w:bottom w:val="single" w:sz="4" w:space="0" w:color="auto"/>
              <w:right w:val="single" w:sz="4" w:space="0" w:color="auto"/>
            </w:tcBorders>
            <w:hideMark/>
          </w:tcPr>
          <w:p w14:paraId="54056A0A" w14:textId="77777777" w:rsidR="00832EEA" w:rsidRPr="005A6FE6" w:rsidRDefault="00832EEA" w:rsidP="00832EEA">
            <w:pPr>
              <w:pStyle w:val="TAH"/>
            </w:pPr>
            <w:r w:rsidRPr="005A6FE6">
              <w:t>SCS</w:t>
            </w:r>
          </w:p>
          <w:p w14:paraId="6EC1E0F0" w14:textId="77777777" w:rsidR="00832EEA" w:rsidRPr="005A6FE6" w:rsidRDefault="00832EEA" w:rsidP="00832EEA">
            <w:pPr>
              <w:pStyle w:val="TAH"/>
            </w:pPr>
            <w:r w:rsidRPr="005A6FE6">
              <w:t>(kHz)</w:t>
            </w:r>
          </w:p>
        </w:tc>
        <w:tc>
          <w:tcPr>
            <w:tcW w:w="0" w:type="auto"/>
            <w:tcBorders>
              <w:top w:val="single" w:sz="4" w:space="0" w:color="auto"/>
              <w:left w:val="single" w:sz="4" w:space="0" w:color="auto"/>
              <w:bottom w:val="single" w:sz="4" w:space="0" w:color="auto"/>
              <w:right w:val="single" w:sz="4" w:space="0" w:color="auto"/>
            </w:tcBorders>
          </w:tcPr>
          <w:p w14:paraId="1EDF5931" w14:textId="77777777" w:rsidR="00832EEA" w:rsidRPr="005A6FE6" w:rsidRDefault="00832EEA" w:rsidP="00832EEA">
            <w:pPr>
              <w:pStyle w:val="TAH"/>
            </w:pPr>
            <w:r w:rsidRPr="005A6FE6">
              <w:t>5 MHz</w:t>
            </w:r>
          </w:p>
          <w:p w14:paraId="796D65F8"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74EDCBA2" w14:textId="77777777" w:rsidR="00832EEA" w:rsidRPr="005A6FE6" w:rsidRDefault="00832EEA" w:rsidP="00832EEA">
            <w:pPr>
              <w:pStyle w:val="TAH"/>
            </w:pPr>
            <w:r w:rsidRPr="005A6FE6">
              <w:t>10 MHz</w:t>
            </w:r>
          </w:p>
          <w:p w14:paraId="61A9FF75"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1BA2436" w14:textId="77777777" w:rsidR="00832EEA" w:rsidRPr="005A6FE6" w:rsidRDefault="00832EEA" w:rsidP="00832EEA">
            <w:pPr>
              <w:pStyle w:val="TAH"/>
            </w:pPr>
            <w:r w:rsidRPr="005A6FE6">
              <w:t>15 MHz</w:t>
            </w:r>
          </w:p>
          <w:p w14:paraId="6D0C1D5B"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4CF21ED" w14:textId="77777777" w:rsidR="00832EEA" w:rsidRPr="005A6FE6" w:rsidRDefault="00832EEA" w:rsidP="00832EEA">
            <w:pPr>
              <w:pStyle w:val="TAH"/>
            </w:pPr>
            <w:r w:rsidRPr="005A6FE6">
              <w:t>20 MHz</w:t>
            </w:r>
          </w:p>
          <w:p w14:paraId="195529F0"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73368F70" w14:textId="77777777" w:rsidR="00832EEA" w:rsidRPr="005A6FE6" w:rsidRDefault="00832EEA" w:rsidP="00832EEA">
            <w:pPr>
              <w:pStyle w:val="TAH"/>
            </w:pPr>
            <w:r w:rsidRPr="005A6FE6">
              <w:t>25 MHz</w:t>
            </w:r>
          </w:p>
          <w:p w14:paraId="0F299ED2"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4ABE9DC1" w14:textId="77777777" w:rsidR="00832EEA" w:rsidRPr="005A6FE6" w:rsidRDefault="00832EEA" w:rsidP="00832EEA">
            <w:pPr>
              <w:pStyle w:val="TAH"/>
            </w:pPr>
            <w:r w:rsidRPr="005A6FE6">
              <w:t>30 MHz</w:t>
            </w:r>
          </w:p>
          <w:p w14:paraId="0DB6C930"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3850E245" w14:textId="77777777" w:rsidR="00832EEA" w:rsidRPr="005A6FE6" w:rsidRDefault="00832EEA" w:rsidP="00832EEA">
            <w:pPr>
              <w:pStyle w:val="TAH"/>
            </w:pPr>
            <w:r w:rsidRPr="005A6FE6">
              <w:t>40 MHz</w:t>
            </w:r>
          </w:p>
          <w:p w14:paraId="120554E0"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7195C6C0" w14:textId="77777777" w:rsidR="00832EEA" w:rsidRPr="005A6FE6" w:rsidRDefault="00832EEA" w:rsidP="00832EEA">
            <w:pPr>
              <w:pStyle w:val="TAH"/>
            </w:pPr>
            <w:r w:rsidRPr="005A6FE6">
              <w:t>50 MHz</w:t>
            </w:r>
          </w:p>
          <w:p w14:paraId="19F6A87E"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26AA9D40" w14:textId="77777777" w:rsidR="00832EEA" w:rsidRPr="005A6FE6" w:rsidRDefault="00832EEA" w:rsidP="00832EEA">
            <w:pPr>
              <w:pStyle w:val="TAH"/>
            </w:pPr>
            <w:r w:rsidRPr="005A6FE6">
              <w:t>60 MHz</w:t>
            </w:r>
          </w:p>
          <w:p w14:paraId="7A5F71EB"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3AA24420" w14:textId="77777777" w:rsidR="00832EEA" w:rsidRPr="005A6FE6" w:rsidRDefault="00832EEA" w:rsidP="00832EEA">
            <w:pPr>
              <w:pStyle w:val="TAH"/>
            </w:pPr>
            <w:r w:rsidRPr="005A6FE6">
              <w:t>70 MHz</w:t>
            </w:r>
          </w:p>
          <w:p w14:paraId="7E1C4DEC"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EE64FD2" w14:textId="77777777" w:rsidR="00832EEA" w:rsidRPr="005A6FE6" w:rsidRDefault="00832EEA" w:rsidP="00832EEA">
            <w:pPr>
              <w:pStyle w:val="TAH"/>
            </w:pPr>
            <w:r w:rsidRPr="005A6FE6">
              <w:t>80 MHz</w:t>
            </w:r>
          </w:p>
          <w:p w14:paraId="0490F326"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47CCB3B3" w14:textId="77777777" w:rsidR="00832EEA" w:rsidRPr="005A6FE6" w:rsidRDefault="00832EEA" w:rsidP="00832EEA">
            <w:pPr>
              <w:pStyle w:val="TAH"/>
            </w:pPr>
            <w:r w:rsidRPr="005A6FE6">
              <w:t>90 MHz</w:t>
            </w:r>
          </w:p>
          <w:p w14:paraId="1316AB07" w14:textId="77777777" w:rsidR="00832EEA" w:rsidRPr="005A6FE6" w:rsidRDefault="00832EEA" w:rsidP="00832EEA">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67ABEC94" w14:textId="77777777" w:rsidR="00832EEA" w:rsidRPr="005A6FE6" w:rsidRDefault="00832EEA" w:rsidP="00832EEA">
            <w:pPr>
              <w:pStyle w:val="TAH"/>
            </w:pPr>
            <w:r w:rsidRPr="005A6FE6">
              <w:t>100 MHz</w:t>
            </w:r>
          </w:p>
          <w:p w14:paraId="499FDD14" w14:textId="77777777" w:rsidR="00832EEA" w:rsidRPr="005A6FE6" w:rsidRDefault="00832EEA" w:rsidP="00832EEA">
            <w:pPr>
              <w:pStyle w:val="TAH"/>
            </w:pPr>
            <w:r w:rsidRPr="005A6FE6">
              <w:t>(dBm)</w:t>
            </w:r>
          </w:p>
        </w:tc>
      </w:tr>
      <w:tr w:rsidR="00832EEA" w:rsidRPr="005A6FE6" w14:paraId="7524F0AD"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D83367" w14:textId="77777777" w:rsidR="00832EEA" w:rsidRPr="005A6FE6" w:rsidRDefault="00832EEA" w:rsidP="00832EEA">
            <w:pPr>
              <w:pStyle w:val="TAC"/>
            </w:pPr>
            <w:r w:rsidRPr="005A6FE6">
              <w:t>n1</w:t>
            </w:r>
          </w:p>
        </w:tc>
        <w:tc>
          <w:tcPr>
            <w:tcW w:w="0" w:type="auto"/>
            <w:tcBorders>
              <w:top w:val="single" w:sz="4" w:space="0" w:color="auto"/>
              <w:left w:val="single" w:sz="4" w:space="0" w:color="auto"/>
              <w:bottom w:val="single" w:sz="4" w:space="0" w:color="auto"/>
              <w:right w:val="single" w:sz="4" w:space="0" w:color="auto"/>
            </w:tcBorders>
            <w:vAlign w:val="center"/>
          </w:tcPr>
          <w:p w14:paraId="7538AA91" w14:textId="77777777" w:rsidR="00832EEA" w:rsidRPr="005A6FE6" w:rsidRDefault="00832EEA" w:rsidP="00832EEA">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tcPr>
          <w:p w14:paraId="19F466B4"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5014BBC4" w14:textId="77777777" w:rsidR="00832EEA" w:rsidRPr="005A6FE6" w:rsidRDefault="00832EEA" w:rsidP="00832EEA">
            <w:pPr>
              <w:pStyle w:val="TAC"/>
              <w:rPr>
                <w:rFonts w:cs="Arial"/>
                <w:szCs w:val="18"/>
              </w:rPr>
            </w:pPr>
            <w:r w:rsidRPr="005A6FE6">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467426C5" w14:textId="77777777" w:rsidR="00832EEA" w:rsidRPr="005A6FE6" w:rsidRDefault="00832EEA" w:rsidP="00832EEA">
            <w:pPr>
              <w:pStyle w:val="TAC"/>
              <w:rPr>
                <w:rFonts w:cs="Arial"/>
                <w:szCs w:val="18"/>
              </w:rPr>
            </w:pPr>
            <w:r w:rsidRPr="005A6FE6">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710021DD" w14:textId="77777777" w:rsidR="00832EEA" w:rsidRPr="005A6FE6" w:rsidRDefault="00832EEA" w:rsidP="00832EEA">
            <w:pPr>
              <w:pStyle w:val="TAC"/>
              <w:rPr>
                <w:rFonts w:cs="Arial"/>
                <w:szCs w:val="18"/>
              </w:rPr>
            </w:pPr>
            <w:r w:rsidRPr="005A6FE6">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2D20145F" w14:textId="77777777" w:rsidR="00832EEA" w:rsidRPr="005A6FE6" w:rsidRDefault="00832EEA" w:rsidP="00832EEA">
            <w:pPr>
              <w:pStyle w:val="TAC"/>
              <w:rPr>
                <w:rFonts w:cs="Arial"/>
                <w:szCs w:val="18"/>
              </w:rPr>
            </w:pPr>
            <w:r w:rsidRPr="005A6FE6">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2BA485E"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771F67"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7FCA9C8"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30A1EC5"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4B3F7C"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FCF62AB"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209262A"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40A169E"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2125A74" w14:textId="77777777" w:rsidR="00832EEA" w:rsidRPr="005A6FE6" w:rsidRDefault="00832EEA" w:rsidP="00832EEA">
            <w:pPr>
              <w:pStyle w:val="TAC"/>
            </w:pPr>
          </w:p>
        </w:tc>
      </w:tr>
      <w:tr w:rsidR="00832EEA" w:rsidRPr="005A6FE6" w14:paraId="1A78A6E0"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320334" w14:textId="77777777" w:rsidR="00832EEA" w:rsidRPr="005A6FE6" w:rsidRDefault="00832EEA" w:rsidP="00832EEA">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tcPr>
          <w:p w14:paraId="0AB19A2A" w14:textId="77777777" w:rsidR="00832EEA" w:rsidRPr="005A6FE6" w:rsidRDefault="00832EEA" w:rsidP="00832EEA">
            <w:pPr>
              <w:pStyle w:val="TAC"/>
            </w:pPr>
            <w:r w:rsidRPr="005A6FE6">
              <w:t>n3</w:t>
            </w:r>
          </w:p>
        </w:tc>
        <w:tc>
          <w:tcPr>
            <w:tcW w:w="0" w:type="auto"/>
            <w:tcBorders>
              <w:top w:val="single" w:sz="4" w:space="0" w:color="auto"/>
              <w:left w:val="single" w:sz="4" w:space="0" w:color="auto"/>
              <w:bottom w:val="single" w:sz="4" w:space="0" w:color="auto"/>
              <w:right w:val="single" w:sz="4" w:space="0" w:color="auto"/>
            </w:tcBorders>
            <w:vAlign w:val="center"/>
          </w:tcPr>
          <w:p w14:paraId="5A74008B" w14:textId="77777777" w:rsidR="00832EEA" w:rsidRPr="005A6FE6" w:rsidRDefault="00832EEA" w:rsidP="00832EEA">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bottom"/>
          </w:tcPr>
          <w:p w14:paraId="2F45B2AF" w14:textId="77777777" w:rsidR="00832EEA" w:rsidRPr="005A6FE6" w:rsidRDefault="00832EEA" w:rsidP="00832EEA">
            <w:pPr>
              <w:pStyle w:val="TAC"/>
              <w:rPr>
                <w:rFonts w:cs="Arial"/>
                <w:szCs w:val="18"/>
              </w:rPr>
            </w:pPr>
            <w:r w:rsidRPr="005A6FE6">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1FE4A36A" w14:textId="77777777" w:rsidR="00832EEA" w:rsidRPr="005A6FE6" w:rsidRDefault="00832EEA" w:rsidP="00832EEA">
            <w:pPr>
              <w:pStyle w:val="TAC"/>
              <w:rPr>
                <w:rFonts w:cs="Arial"/>
                <w:szCs w:val="18"/>
              </w:rPr>
            </w:pPr>
            <w:r w:rsidRPr="005A6FE6">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15DEA0F" w14:textId="77777777" w:rsidR="00832EEA" w:rsidRPr="005A6FE6" w:rsidRDefault="00832EEA" w:rsidP="00832EEA">
            <w:pPr>
              <w:pStyle w:val="TAC"/>
              <w:rPr>
                <w:rFonts w:cs="Arial"/>
                <w:szCs w:val="18"/>
              </w:rPr>
            </w:pPr>
            <w:r w:rsidRPr="005A6FE6">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AE8FF0B" w14:textId="77777777" w:rsidR="00832EEA" w:rsidRPr="005A6FE6" w:rsidRDefault="00832EEA" w:rsidP="00832EEA">
            <w:pPr>
              <w:pStyle w:val="TAC"/>
              <w:rPr>
                <w:rFonts w:cs="Arial"/>
                <w:szCs w:val="18"/>
              </w:rPr>
            </w:pPr>
            <w:r w:rsidRPr="005A6FE6">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78D084F" w14:textId="77777777" w:rsidR="00832EEA" w:rsidRPr="005A6FE6" w:rsidRDefault="00832EEA" w:rsidP="00832EEA">
            <w:pPr>
              <w:pStyle w:val="TAC"/>
              <w:rPr>
                <w:rFonts w:cs="Arial"/>
                <w:szCs w:val="18"/>
              </w:rPr>
            </w:pPr>
            <w:r w:rsidRPr="005A6FE6">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884AB33" w14:textId="77777777" w:rsidR="00832EEA" w:rsidRPr="005A6FE6" w:rsidRDefault="00832EEA" w:rsidP="00832EEA">
            <w:pPr>
              <w:pStyle w:val="TAC"/>
              <w:rPr>
                <w:rFonts w:cs="Arial"/>
                <w:szCs w:val="18"/>
              </w:rPr>
            </w:pPr>
            <w:r w:rsidRPr="005A6FE6">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64A8779A" w14:textId="77777777" w:rsidR="00832EEA" w:rsidRPr="005A6FE6" w:rsidRDefault="00832EEA" w:rsidP="00832EEA">
            <w:pPr>
              <w:pStyle w:val="TAC"/>
              <w:rPr>
                <w:rFonts w:cs="Arial"/>
                <w:szCs w:val="18"/>
              </w:rPr>
            </w:pPr>
            <w:r w:rsidRPr="005A6FE6">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2E013200"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E808C8"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6A5D83E"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365987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B96F42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9227894" w14:textId="77777777" w:rsidR="00832EEA" w:rsidRPr="005A6FE6" w:rsidRDefault="00832EEA" w:rsidP="00832EEA">
            <w:pPr>
              <w:pStyle w:val="TAC"/>
            </w:pPr>
          </w:p>
        </w:tc>
      </w:tr>
      <w:tr w:rsidR="00832EEA" w:rsidRPr="005A6FE6" w14:paraId="34ECAD67" w14:textId="77777777" w:rsidTr="00832EEA">
        <w:trPr>
          <w:trHeight w:val="285"/>
          <w:jc w:val="center"/>
        </w:trPr>
        <w:tc>
          <w:tcPr>
            <w:tcW w:w="0" w:type="auto"/>
            <w:tcBorders>
              <w:top w:val="single" w:sz="4" w:space="0" w:color="auto"/>
              <w:left w:val="single" w:sz="4" w:space="0" w:color="auto"/>
              <w:right w:val="single" w:sz="4" w:space="0" w:color="auto"/>
            </w:tcBorders>
            <w:vAlign w:val="center"/>
          </w:tcPr>
          <w:p w14:paraId="21A6A270" w14:textId="77777777" w:rsidR="00832EEA" w:rsidRPr="005A6FE6" w:rsidRDefault="00832EEA" w:rsidP="00832EEA">
            <w:pPr>
              <w:pStyle w:val="TAC"/>
              <w:rPr>
                <w:lang w:eastAsia="ja-JP"/>
              </w:rPr>
            </w:pPr>
            <w:r w:rsidRPr="005A6FE6">
              <w:rPr>
                <w:lang w:eastAsia="ja-JP"/>
              </w:rPr>
              <w:t>1</w:t>
            </w:r>
          </w:p>
        </w:tc>
        <w:tc>
          <w:tcPr>
            <w:tcW w:w="0" w:type="auto"/>
            <w:tcBorders>
              <w:top w:val="single" w:sz="4" w:space="0" w:color="auto"/>
              <w:left w:val="single" w:sz="4" w:space="0" w:color="auto"/>
              <w:right w:val="single" w:sz="4" w:space="0" w:color="auto"/>
            </w:tcBorders>
            <w:vAlign w:val="center"/>
          </w:tcPr>
          <w:p w14:paraId="10B26BF8" w14:textId="77777777" w:rsidR="00832EEA" w:rsidRPr="005A6FE6" w:rsidRDefault="00832EEA" w:rsidP="00832EEA">
            <w:pPr>
              <w:pStyle w:val="TAC"/>
              <w:rPr>
                <w:lang w:eastAsia="ja-JP"/>
              </w:rPr>
            </w:pPr>
            <w:r w:rsidRPr="005A6FE6">
              <w:rPr>
                <w:lang w:eastAsia="ja-JP"/>
              </w:rPr>
              <w:t>n41</w:t>
            </w:r>
          </w:p>
        </w:tc>
        <w:tc>
          <w:tcPr>
            <w:tcW w:w="0" w:type="auto"/>
            <w:tcBorders>
              <w:top w:val="single" w:sz="4" w:space="0" w:color="auto"/>
              <w:left w:val="single" w:sz="4" w:space="0" w:color="auto"/>
              <w:right w:val="single" w:sz="4" w:space="0" w:color="auto"/>
            </w:tcBorders>
            <w:vAlign w:val="center"/>
          </w:tcPr>
          <w:p w14:paraId="27E4D54C" w14:textId="77777777" w:rsidR="00832EEA" w:rsidRPr="005A6FE6" w:rsidRDefault="00832EEA" w:rsidP="00832EEA">
            <w:pPr>
              <w:pStyle w:val="TAC"/>
              <w:rPr>
                <w:lang w:eastAsia="ja-JP"/>
              </w:rPr>
            </w:pPr>
            <w:r w:rsidRPr="005A6FE6">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10D7940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E56D" w14:textId="77777777" w:rsidR="00832EEA" w:rsidRPr="005A6FE6" w:rsidRDefault="00832EEA" w:rsidP="00832EEA">
            <w:pPr>
              <w:pStyle w:val="TAC"/>
              <w:rPr>
                <w:lang w:eastAsia="ja-JP"/>
              </w:rPr>
            </w:pPr>
            <w:r w:rsidRPr="005A6FE6">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55AC5D5D" w14:textId="77777777" w:rsidR="00832EEA" w:rsidRPr="005A6FE6" w:rsidRDefault="00832EEA" w:rsidP="00832EEA">
            <w:pPr>
              <w:pStyle w:val="TAC"/>
              <w:rPr>
                <w:lang w:eastAsia="ja-JP"/>
              </w:rPr>
            </w:pPr>
            <w:r w:rsidRPr="005A6FE6">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50869FA9" w14:textId="77777777" w:rsidR="00832EEA" w:rsidRPr="005A6FE6" w:rsidRDefault="00832EEA" w:rsidP="00832EEA">
            <w:pPr>
              <w:pStyle w:val="TAC"/>
              <w:rPr>
                <w:lang w:eastAsia="ja-JP"/>
              </w:rPr>
            </w:pPr>
            <w:r w:rsidRPr="005A6FE6">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7A7FF4B"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2F9C579" w14:textId="77777777" w:rsidR="00832EEA" w:rsidRPr="005A6FE6" w:rsidRDefault="00832EEA" w:rsidP="00832EEA">
            <w:pPr>
              <w:pStyle w:val="TAC"/>
              <w:rPr>
                <w:lang w:eastAsia="ja-JP"/>
              </w:rPr>
            </w:pPr>
            <w:r w:rsidRPr="005A6FE6">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23199C02" w14:textId="77777777" w:rsidR="00832EEA" w:rsidRPr="005A6FE6" w:rsidRDefault="00832EEA" w:rsidP="00832EEA">
            <w:pPr>
              <w:pStyle w:val="TAC"/>
              <w:rPr>
                <w:lang w:eastAsia="ja-JP"/>
              </w:rPr>
            </w:pPr>
            <w:r w:rsidRPr="005A6FE6">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882C588" w14:textId="77777777" w:rsidR="00832EEA" w:rsidRPr="005A6FE6" w:rsidRDefault="00832EEA" w:rsidP="00832EEA">
            <w:pPr>
              <w:pStyle w:val="TAC"/>
              <w:rPr>
                <w:lang w:eastAsia="ja-JP"/>
              </w:rPr>
            </w:pPr>
            <w:r w:rsidRPr="005A6FE6">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BE0ACDA" w14:textId="77777777" w:rsidR="00832EEA" w:rsidRPr="005A6FE6" w:rsidRDefault="00832EEA" w:rsidP="00832EEA">
            <w:pPr>
              <w:pStyle w:val="TAC"/>
              <w:rPr>
                <w:lang w:eastAsia="ja-JP"/>
              </w:rPr>
            </w:pPr>
            <w:r w:rsidRPr="005A6FE6">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553F4BF" w14:textId="77777777" w:rsidR="00832EEA" w:rsidRPr="005A6FE6" w:rsidRDefault="00832EEA" w:rsidP="00832EEA">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0E11D26" w14:textId="77777777" w:rsidR="00832EEA" w:rsidRPr="005A6FE6" w:rsidRDefault="00832EEA" w:rsidP="00832EEA">
            <w:pPr>
              <w:pStyle w:val="TAC"/>
              <w:rPr>
                <w:lang w:eastAsia="ja-JP"/>
              </w:rPr>
            </w:pPr>
            <w:r w:rsidRPr="005A6FE6">
              <w:t>-79.5 +TT</w:t>
            </w:r>
          </w:p>
        </w:tc>
        <w:tc>
          <w:tcPr>
            <w:tcW w:w="0" w:type="auto"/>
            <w:tcBorders>
              <w:top w:val="single" w:sz="4" w:space="0" w:color="auto"/>
              <w:left w:val="single" w:sz="4" w:space="0" w:color="auto"/>
              <w:bottom w:val="single" w:sz="4" w:space="0" w:color="auto"/>
              <w:right w:val="single" w:sz="4" w:space="0" w:color="auto"/>
            </w:tcBorders>
            <w:vAlign w:val="center"/>
          </w:tcPr>
          <w:p w14:paraId="07282BE0" w14:textId="77777777" w:rsidR="00832EEA" w:rsidRPr="005A6FE6" w:rsidRDefault="00832EEA" w:rsidP="00832EEA">
            <w:pPr>
              <w:pStyle w:val="TAC"/>
            </w:pPr>
            <w:r w:rsidRPr="005A6FE6">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2B27E799" w14:textId="77777777" w:rsidR="00832EEA" w:rsidRPr="005A6FE6" w:rsidRDefault="00832EEA" w:rsidP="00832EEA">
            <w:pPr>
              <w:pStyle w:val="TAC"/>
              <w:rPr>
                <w:lang w:eastAsia="ja-JP"/>
              </w:rPr>
            </w:pPr>
            <w:r w:rsidRPr="005A6FE6">
              <w:rPr>
                <w:lang w:eastAsia="ja-JP"/>
              </w:rPr>
              <w:t>-78.6 +TT</w:t>
            </w:r>
          </w:p>
        </w:tc>
      </w:tr>
      <w:tr w:rsidR="00832EEA" w:rsidRPr="005A6FE6" w14:paraId="5A81B9CF" w14:textId="77777777" w:rsidTr="00832EEA">
        <w:trPr>
          <w:trHeight w:val="285"/>
          <w:jc w:val="center"/>
        </w:trPr>
        <w:tc>
          <w:tcPr>
            <w:tcW w:w="0" w:type="auto"/>
            <w:tcBorders>
              <w:left w:val="single" w:sz="4" w:space="0" w:color="auto"/>
              <w:bottom w:val="single" w:sz="4" w:space="0" w:color="auto"/>
              <w:right w:val="single" w:sz="4" w:space="0" w:color="auto"/>
            </w:tcBorders>
            <w:vAlign w:val="center"/>
          </w:tcPr>
          <w:p w14:paraId="76C51391" w14:textId="77777777" w:rsidR="00832EEA" w:rsidRPr="005A6FE6" w:rsidRDefault="00832EEA" w:rsidP="00832EEA">
            <w:pPr>
              <w:pStyle w:val="TAC"/>
            </w:pPr>
            <w:r w:rsidRPr="005A6FE6">
              <w:t>n5</w:t>
            </w:r>
          </w:p>
        </w:tc>
        <w:tc>
          <w:tcPr>
            <w:tcW w:w="0" w:type="auto"/>
            <w:tcBorders>
              <w:left w:val="single" w:sz="4" w:space="0" w:color="auto"/>
              <w:bottom w:val="single" w:sz="4" w:space="0" w:color="auto"/>
              <w:right w:val="single" w:sz="4" w:space="0" w:color="auto"/>
            </w:tcBorders>
            <w:vAlign w:val="center"/>
          </w:tcPr>
          <w:p w14:paraId="018CA900" w14:textId="77777777" w:rsidR="00832EEA" w:rsidRPr="005A6FE6" w:rsidRDefault="00832EEA" w:rsidP="00832EEA">
            <w:pPr>
              <w:pStyle w:val="TAC"/>
            </w:pPr>
            <w:r w:rsidRPr="005A6FE6">
              <w:t>28</w:t>
            </w:r>
          </w:p>
        </w:tc>
        <w:tc>
          <w:tcPr>
            <w:tcW w:w="0" w:type="auto"/>
            <w:tcBorders>
              <w:left w:val="single" w:sz="4" w:space="0" w:color="auto"/>
              <w:bottom w:val="single" w:sz="4" w:space="0" w:color="auto"/>
              <w:right w:val="single" w:sz="4" w:space="0" w:color="auto"/>
            </w:tcBorders>
            <w:vAlign w:val="center"/>
          </w:tcPr>
          <w:p w14:paraId="0C3C1A47" w14:textId="77777777" w:rsidR="00832EEA" w:rsidRPr="005A6FE6" w:rsidRDefault="00832EEA" w:rsidP="00832EEA">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center"/>
          </w:tcPr>
          <w:p w14:paraId="78C8CEE3" w14:textId="77777777" w:rsidR="00832EEA" w:rsidRPr="005A6FE6" w:rsidRDefault="00832EEA" w:rsidP="00832EEA">
            <w:pPr>
              <w:pStyle w:val="TAC"/>
            </w:pPr>
            <w:r w:rsidRPr="005A6FE6">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4AB5CF8A" w14:textId="77777777" w:rsidR="00832EEA" w:rsidRPr="005A6FE6" w:rsidRDefault="00832EEA" w:rsidP="00832EEA">
            <w:pPr>
              <w:pStyle w:val="TAC"/>
            </w:pPr>
            <w:r w:rsidRPr="005A6FE6">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BE7C71C" w14:textId="77777777" w:rsidR="00832EEA" w:rsidRPr="005A6FE6" w:rsidRDefault="00832EEA" w:rsidP="00832EEA">
            <w:pPr>
              <w:pStyle w:val="TAC"/>
            </w:pPr>
            <w:r w:rsidRPr="005A6FE6">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5CE5F2E" w14:textId="77777777" w:rsidR="00832EEA" w:rsidRPr="005A6FE6" w:rsidRDefault="00832EEA" w:rsidP="00832EEA">
            <w:pPr>
              <w:pStyle w:val="TAC"/>
            </w:pPr>
            <w:r w:rsidRPr="005A6FE6">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92631AB"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4C2B4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A266CC3"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F27405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DD3396"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410C860"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3DE4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AD2DD46"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7FA8F6" w14:textId="77777777" w:rsidR="00832EEA" w:rsidRPr="005A6FE6" w:rsidRDefault="00832EEA" w:rsidP="00832EEA">
            <w:pPr>
              <w:pStyle w:val="TAC"/>
            </w:pPr>
          </w:p>
        </w:tc>
      </w:tr>
      <w:tr w:rsidR="00832EEA" w:rsidRPr="005A6FE6" w14:paraId="0F2A69DF"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C22F3D" w14:textId="77777777" w:rsidR="00832EEA" w:rsidRPr="005A6FE6" w:rsidRDefault="00832EEA" w:rsidP="00832EEA">
            <w:pPr>
              <w:pStyle w:val="TAC"/>
              <w:rPr>
                <w:lang w:eastAsia="ja-JP"/>
              </w:rPr>
            </w:pPr>
            <w:r w:rsidRPr="005A6FE6">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D9B065C" w14:textId="77777777" w:rsidR="00832EEA" w:rsidRPr="005A6FE6" w:rsidRDefault="00832EEA" w:rsidP="00832EEA">
            <w:pPr>
              <w:pStyle w:val="TAC"/>
              <w:rPr>
                <w:lang w:eastAsia="ja-JP"/>
              </w:rPr>
            </w:pPr>
            <w:r w:rsidRPr="005A6FE6">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F4FD10A" w14:textId="77777777" w:rsidR="00832EEA" w:rsidRPr="005A6FE6" w:rsidRDefault="00832EEA" w:rsidP="00832EEA">
            <w:pPr>
              <w:pStyle w:val="TAC"/>
              <w:rPr>
                <w:lang w:eastAsia="ja-JP"/>
              </w:rPr>
            </w:pPr>
            <w:r w:rsidRPr="005A6FE6">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4132966" w14:textId="77777777" w:rsidR="00832EEA" w:rsidRPr="005A6FE6" w:rsidRDefault="00832EEA" w:rsidP="00832EEA">
            <w:pPr>
              <w:pStyle w:val="TAC"/>
              <w:rPr>
                <w:rFonts w:cs="Arial"/>
                <w:szCs w:val="18"/>
                <w:lang w:eastAsia="ja-JP"/>
              </w:rPr>
            </w:pPr>
            <w:r w:rsidRPr="005A6FE6">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E2813CE" w14:textId="77777777" w:rsidR="00832EEA" w:rsidRPr="005A6FE6" w:rsidRDefault="00832EEA" w:rsidP="00832EEA">
            <w:pPr>
              <w:pStyle w:val="TAC"/>
              <w:rPr>
                <w:rFonts w:cs="Arial"/>
                <w:szCs w:val="18"/>
                <w:lang w:eastAsia="ja-JP"/>
              </w:rPr>
            </w:pPr>
            <w:r w:rsidRPr="005A6FE6">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28CB94C" w14:textId="77777777" w:rsidR="00832EEA" w:rsidRPr="005A6FE6" w:rsidRDefault="00832EEA" w:rsidP="00832EEA">
            <w:pPr>
              <w:pStyle w:val="TAC"/>
              <w:rPr>
                <w:rFonts w:cs="Arial"/>
                <w:szCs w:val="18"/>
                <w:lang w:eastAsia="ja-JP"/>
              </w:rPr>
            </w:pPr>
            <w:r w:rsidRPr="005A6FE6">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BAD955D" w14:textId="77777777" w:rsidR="00832EEA" w:rsidRPr="005A6FE6" w:rsidRDefault="00832EEA" w:rsidP="00832EEA">
            <w:pPr>
              <w:pStyle w:val="TAC"/>
              <w:rPr>
                <w:rFonts w:cs="Arial"/>
                <w:szCs w:val="18"/>
                <w:lang w:eastAsia="ja-JP"/>
              </w:rPr>
            </w:pPr>
            <w:r w:rsidRPr="005A6FE6">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5D47FB2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D7C1138"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BAD4E5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2A30D8A"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44B27E0"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2456D7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C84D401"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EC6148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00EB45F" w14:textId="77777777" w:rsidR="00832EEA" w:rsidRPr="005A6FE6" w:rsidRDefault="00832EEA" w:rsidP="00832EEA">
            <w:pPr>
              <w:pStyle w:val="TAC"/>
            </w:pPr>
          </w:p>
        </w:tc>
      </w:tr>
      <w:tr w:rsidR="00832EEA" w:rsidRPr="005A6FE6" w14:paraId="33C30689"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92C3CD1" w14:textId="77777777" w:rsidR="00832EEA" w:rsidRPr="005A6FE6" w:rsidRDefault="00832EEA" w:rsidP="00832EEA">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61260F97" w14:textId="77777777" w:rsidR="00832EEA" w:rsidRPr="005A6FE6" w:rsidRDefault="00832EEA" w:rsidP="00832EEA">
            <w:pPr>
              <w:pStyle w:val="TAC"/>
            </w:pPr>
            <w:r w:rsidRPr="005A6FE6">
              <w:t>25</w:t>
            </w:r>
          </w:p>
        </w:tc>
        <w:tc>
          <w:tcPr>
            <w:tcW w:w="0" w:type="auto"/>
            <w:tcBorders>
              <w:top w:val="single" w:sz="4" w:space="0" w:color="auto"/>
              <w:left w:val="single" w:sz="4" w:space="0" w:color="auto"/>
              <w:bottom w:val="single" w:sz="4" w:space="0" w:color="auto"/>
              <w:right w:val="single" w:sz="4" w:space="0" w:color="auto"/>
            </w:tcBorders>
            <w:vAlign w:val="center"/>
          </w:tcPr>
          <w:p w14:paraId="0C3102C1"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4F4352FF" w14:textId="77777777" w:rsidR="00832EEA" w:rsidRPr="005A6FE6" w:rsidRDefault="00832EEA" w:rsidP="00832EEA">
            <w:pPr>
              <w:pStyle w:val="TAC"/>
            </w:pPr>
            <w:r w:rsidRPr="005A6FE6">
              <w:t>-95.2</w:t>
            </w:r>
          </w:p>
        </w:tc>
        <w:tc>
          <w:tcPr>
            <w:tcW w:w="0" w:type="auto"/>
            <w:tcBorders>
              <w:top w:val="single" w:sz="4" w:space="0" w:color="auto"/>
              <w:left w:val="single" w:sz="4" w:space="0" w:color="auto"/>
              <w:bottom w:val="single" w:sz="4" w:space="0" w:color="auto"/>
              <w:right w:val="single" w:sz="4" w:space="0" w:color="auto"/>
            </w:tcBorders>
            <w:vAlign w:val="bottom"/>
          </w:tcPr>
          <w:p w14:paraId="64D3D2E8" w14:textId="77777777" w:rsidR="00832EEA" w:rsidRPr="005A6FE6" w:rsidRDefault="00832EEA" w:rsidP="00832EEA">
            <w:pPr>
              <w:pStyle w:val="TAC"/>
            </w:pPr>
            <w:r w:rsidRPr="005A6FE6">
              <w:t>-92.2</w:t>
            </w:r>
          </w:p>
        </w:tc>
        <w:tc>
          <w:tcPr>
            <w:tcW w:w="0" w:type="auto"/>
            <w:tcBorders>
              <w:top w:val="single" w:sz="4" w:space="0" w:color="auto"/>
              <w:left w:val="single" w:sz="4" w:space="0" w:color="auto"/>
              <w:bottom w:val="single" w:sz="4" w:space="0" w:color="auto"/>
              <w:right w:val="single" w:sz="4" w:space="0" w:color="auto"/>
            </w:tcBorders>
            <w:vAlign w:val="bottom"/>
          </w:tcPr>
          <w:p w14:paraId="2D4EF90E" w14:textId="77777777" w:rsidR="00832EEA" w:rsidRPr="005A6FE6" w:rsidRDefault="00832EEA" w:rsidP="00832EEA">
            <w:pPr>
              <w:pStyle w:val="TAC"/>
            </w:pPr>
            <w:r w:rsidRPr="005A6FE6">
              <w:t>-90.4</w:t>
            </w:r>
          </w:p>
        </w:tc>
        <w:tc>
          <w:tcPr>
            <w:tcW w:w="0" w:type="auto"/>
            <w:tcBorders>
              <w:top w:val="single" w:sz="4" w:space="0" w:color="auto"/>
              <w:left w:val="single" w:sz="4" w:space="0" w:color="auto"/>
              <w:bottom w:val="single" w:sz="4" w:space="0" w:color="auto"/>
              <w:right w:val="single" w:sz="4" w:space="0" w:color="auto"/>
            </w:tcBorders>
            <w:vAlign w:val="bottom"/>
          </w:tcPr>
          <w:p w14:paraId="49B561B5" w14:textId="77777777" w:rsidR="00832EEA" w:rsidRPr="005A6FE6" w:rsidRDefault="00832EEA" w:rsidP="00832EEA">
            <w:pPr>
              <w:pStyle w:val="TAC"/>
            </w:pPr>
            <w:r w:rsidRPr="005A6FE6">
              <w:t>-89.2</w:t>
            </w:r>
          </w:p>
        </w:tc>
        <w:tc>
          <w:tcPr>
            <w:tcW w:w="0" w:type="auto"/>
            <w:tcBorders>
              <w:top w:val="single" w:sz="4" w:space="0" w:color="auto"/>
              <w:left w:val="single" w:sz="4" w:space="0" w:color="auto"/>
              <w:bottom w:val="single" w:sz="4" w:space="0" w:color="auto"/>
              <w:right w:val="single" w:sz="4" w:space="0" w:color="auto"/>
            </w:tcBorders>
          </w:tcPr>
          <w:p w14:paraId="4E722B81"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CFBCA0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32826A6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038AE8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98D862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35617192"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764EC63A"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7179741"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F127FF0" w14:textId="77777777" w:rsidR="00832EEA" w:rsidRPr="005A6FE6" w:rsidRDefault="00832EEA" w:rsidP="00832EEA">
            <w:pPr>
              <w:pStyle w:val="TAC"/>
            </w:pPr>
          </w:p>
        </w:tc>
      </w:tr>
      <w:tr w:rsidR="00832EEA" w:rsidRPr="005A6FE6" w14:paraId="26B17386"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DE826B" w14:textId="77777777" w:rsidR="00832EEA" w:rsidRPr="005A6FE6" w:rsidRDefault="00832EEA" w:rsidP="00832EEA">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23E3C1C" w14:textId="77777777" w:rsidR="00832EEA" w:rsidRPr="005A6FE6" w:rsidRDefault="00832EEA" w:rsidP="00832EEA">
            <w:pPr>
              <w:pStyle w:val="TAC"/>
              <w:rPr>
                <w:rFonts w:cs="Arial"/>
              </w:rPr>
            </w:pPr>
            <w:r w:rsidRPr="005A6FE6">
              <w:rPr>
                <w:rFonts w:cs="Arial"/>
              </w:rPr>
              <w:t>41</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894AD9A"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6AD4C5F6" w14:textId="77777777" w:rsidR="00832EEA" w:rsidRPr="005A6FE6" w:rsidRDefault="00832EEA" w:rsidP="00832EEA">
            <w:pPr>
              <w:pStyle w:val="TAC"/>
            </w:pPr>
            <w:r w:rsidRPr="005A6FE6">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FBB571D" w14:textId="77777777" w:rsidR="00832EEA" w:rsidRPr="005A6FE6" w:rsidRDefault="00832EEA" w:rsidP="00832EEA">
            <w:pPr>
              <w:pStyle w:val="TAC"/>
            </w:pPr>
            <w:r w:rsidRPr="005A6FE6">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109F157" w14:textId="77777777" w:rsidR="00832EEA" w:rsidRPr="005A6FE6" w:rsidRDefault="00832EEA" w:rsidP="00832EEA">
            <w:pPr>
              <w:pStyle w:val="TAC"/>
            </w:pPr>
            <w:r w:rsidRPr="005A6FE6">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57C6F8D" w14:textId="77777777" w:rsidR="00832EEA" w:rsidRPr="005A6FE6" w:rsidRDefault="00832EEA" w:rsidP="00832EEA">
            <w:pPr>
              <w:pStyle w:val="TAC"/>
            </w:pPr>
            <w:r w:rsidRPr="005A6FE6">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1D018A4"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774E09B1"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7D6BB66"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3DFE15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ED4A3AA"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E97A186"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A1C79A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174E68C"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CBD56A3" w14:textId="77777777" w:rsidR="00832EEA" w:rsidRPr="005A6FE6" w:rsidRDefault="00832EEA" w:rsidP="00832EEA">
            <w:pPr>
              <w:pStyle w:val="TAC"/>
            </w:pPr>
          </w:p>
        </w:tc>
      </w:tr>
      <w:tr w:rsidR="00832EEA" w:rsidRPr="005A6FE6" w14:paraId="4BDF45DA"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0A99A06" w14:textId="77777777" w:rsidR="00832EEA" w:rsidRPr="005A6FE6" w:rsidRDefault="00832EEA" w:rsidP="00832EEA">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05869074" w14:textId="77777777" w:rsidR="00832EEA" w:rsidRPr="005A6FE6" w:rsidRDefault="00832EEA" w:rsidP="00832EEA">
            <w:pPr>
              <w:pStyle w:val="TAC"/>
              <w:rPr>
                <w:rFonts w:cs="Arial"/>
              </w:rPr>
            </w:pPr>
            <w:r w:rsidRPr="005A6FE6">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660756E"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0D85C048" w14:textId="77777777" w:rsidR="00832EEA" w:rsidRPr="005A6FE6" w:rsidRDefault="00832EEA" w:rsidP="00832EEA">
            <w:pPr>
              <w:pStyle w:val="TAC"/>
            </w:pPr>
            <w:r w:rsidRPr="005A6FE6">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F2E5105" w14:textId="77777777" w:rsidR="00832EEA" w:rsidRPr="005A6FE6" w:rsidRDefault="00832EEA" w:rsidP="00832EEA">
            <w:pPr>
              <w:pStyle w:val="TAC"/>
            </w:pPr>
            <w:r w:rsidRPr="005A6FE6">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EE70810" w14:textId="77777777" w:rsidR="00832EEA" w:rsidRPr="005A6FE6" w:rsidRDefault="00832EEA" w:rsidP="00832EEA">
            <w:pPr>
              <w:pStyle w:val="TAC"/>
            </w:pPr>
            <w:r w:rsidRPr="005A6FE6">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02D124C" w14:textId="77777777" w:rsidR="00832EEA" w:rsidRPr="005A6FE6" w:rsidRDefault="00832EEA" w:rsidP="00832EEA">
            <w:pPr>
              <w:pStyle w:val="TAC"/>
            </w:pPr>
            <w:r w:rsidRPr="005A6FE6">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C23C832"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33C41728"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4B93014"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F761AE0"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0F1D24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81CAB88"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EED740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688D38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A2801F0" w14:textId="77777777" w:rsidR="00832EEA" w:rsidRPr="005A6FE6" w:rsidRDefault="00832EEA" w:rsidP="00832EEA">
            <w:pPr>
              <w:pStyle w:val="TAC"/>
            </w:pPr>
          </w:p>
        </w:tc>
      </w:tr>
      <w:tr w:rsidR="00832EEA" w:rsidRPr="005A6FE6" w14:paraId="27A9B676"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87AB17" w14:textId="77777777" w:rsidR="00832EEA" w:rsidRPr="005A6FE6" w:rsidRDefault="00832EEA" w:rsidP="00832EEA">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22BB649A" w14:textId="77777777" w:rsidR="00832EEA" w:rsidRPr="005A6FE6" w:rsidRDefault="00832EEA" w:rsidP="00832EEA">
            <w:pPr>
              <w:pStyle w:val="TAC"/>
              <w:rPr>
                <w:rFonts w:cs="Arial"/>
              </w:rPr>
            </w:pPr>
            <w:r w:rsidRPr="005A6FE6">
              <w:rPr>
                <w:rFonts w:cs="Arial"/>
              </w:rPr>
              <w:t>n77</w:t>
            </w:r>
            <w:r w:rsidRPr="005A6FE6">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A0F3A38" w14:textId="77777777" w:rsidR="00832EEA" w:rsidRPr="005A6FE6" w:rsidRDefault="00832EEA" w:rsidP="00832EEA">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bottom"/>
          </w:tcPr>
          <w:p w14:paraId="05393AC2"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D1BB" w14:textId="77777777" w:rsidR="00832EEA" w:rsidRPr="005A6FE6" w:rsidRDefault="00832EEA" w:rsidP="00832EEA">
            <w:pPr>
              <w:pStyle w:val="TAC"/>
            </w:pPr>
            <w:r w:rsidRPr="005A6FE6">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B6DE80C" w14:textId="77777777" w:rsidR="00832EEA" w:rsidRPr="005A6FE6" w:rsidRDefault="00832EEA" w:rsidP="00832EEA">
            <w:pPr>
              <w:pStyle w:val="TAC"/>
            </w:pPr>
            <w:r w:rsidRPr="005A6FE6">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26BEA9A" w14:textId="77777777" w:rsidR="00832EEA" w:rsidRPr="005A6FE6" w:rsidRDefault="00832EEA" w:rsidP="00832EEA">
            <w:pPr>
              <w:pStyle w:val="TAC"/>
            </w:pPr>
            <w:r w:rsidRPr="005A6FE6">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113F26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45475F2A"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1AB0DD" w14:textId="77777777" w:rsidR="00832EEA" w:rsidRPr="005A6FE6" w:rsidRDefault="00832EEA" w:rsidP="00832EEA">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0FFE99F" w14:textId="77777777" w:rsidR="00832EEA" w:rsidRPr="005A6FE6" w:rsidRDefault="00832EEA" w:rsidP="00832EEA">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4B262B6" w14:textId="77777777" w:rsidR="00832EEA" w:rsidRPr="005A6FE6" w:rsidRDefault="00832EEA" w:rsidP="00832EEA">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A81B3D0"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DC0848" w14:textId="77777777" w:rsidR="00832EEA" w:rsidRPr="005A6FE6" w:rsidRDefault="00832EEA" w:rsidP="00832EEA">
            <w:pPr>
              <w:pStyle w:val="TAC"/>
            </w:pPr>
            <w:r w:rsidRPr="005A6FE6">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40368434" w14:textId="77777777" w:rsidR="00832EEA" w:rsidRPr="005A6FE6" w:rsidRDefault="00832EEA" w:rsidP="00832EEA">
            <w:pPr>
              <w:pStyle w:val="TAC"/>
            </w:pPr>
            <w:r w:rsidRPr="005A6FE6">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67A94C3" w14:textId="77777777" w:rsidR="00832EEA" w:rsidRPr="005A6FE6" w:rsidRDefault="00832EEA" w:rsidP="00832EEA">
            <w:pPr>
              <w:pStyle w:val="TAC"/>
            </w:pPr>
            <w:r w:rsidRPr="005A6FE6">
              <w:rPr>
                <w:rFonts w:cs="Arial"/>
                <w:szCs w:val="18"/>
              </w:rPr>
              <w:t>-81.3 +TT</w:t>
            </w:r>
          </w:p>
        </w:tc>
      </w:tr>
      <w:tr w:rsidR="00832EEA" w:rsidRPr="005A6FE6" w14:paraId="2435C7F4"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4C99A7E" w14:textId="77777777" w:rsidR="00832EEA" w:rsidRPr="005A6FE6" w:rsidRDefault="00832EEA" w:rsidP="00832EEA">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3538B482" w14:textId="77777777" w:rsidR="00832EEA" w:rsidRPr="005A6FE6" w:rsidRDefault="00832EEA" w:rsidP="00832EEA">
            <w:pPr>
              <w:pStyle w:val="TAC"/>
              <w:rPr>
                <w:rFonts w:cs="Arial"/>
              </w:rPr>
            </w:pPr>
            <w:r w:rsidRPr="005A6FE6">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B71A5CF" w14:textId="77777777" w:rsidR="00832EEA" w:rsidRPr="005A6FE6" w:rsidRDefault="00832EEA" w:rsidP="00832EEA">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tcPr>
          <w:p w14:paraId="31F2D416" w14:textId="77777777" w:rsidR="00832EEA" w:rsidRPr="005A6FE6" w:rsidRDefault="00832EEA" w:rsidP="00832EEA">
            <w:pPr>
              <w:pStyle w:val="TAC"/>
            </w:pPr>
            <w:r w:rsidRPr="005A6FE6">
              <w:t xml:space="preserve">-91.2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BBF1A52" w14:textId="77777777" w:rsidR="00832EEA" w:rsidRPr="005A6FE6" w:rsidRDefault="00832EEA" w:rsidP="00832EEA">
            <w:pPr>
              <w:pStyle w:val="TAC"/>
              <w:rPr>
                <w:rFonts w:cs="Arial"/>
                <w:szCs w:val="18"/>
              </w:rPr>
            </w:pPr>
            <w:r w:rsidRPr="005A6FE6">
              <w:t xml:space="preserve">-88.0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D619CD1" w14:textId="77777777" w:rsidR="00832EEA" w:rsidRPr="005A6FE6" w:rsidRDefault="00832EEA" w:rsidP="00832EEA">
            <w:pPr>
              <w:pStyle w:val="TAC"/>
              <w:rPr>
                <w:rFonts w:cs="Arial"/>
                <w:szCs w:val="18"/>
              </w:rPr>
            </w:pPr>
            <w:r w:rsidRPr="005A6FE6">
              <w:t xml:space="preserve">-86.2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CA06BF" w14:textId="77777777" w:rsidR="00832EEA" w:rsidRPr="005A6FE6" w:rsidRDefault="00832EEA" w:rsidP="00832EEA">
            <w:pPr>
              <w:pStyle w:val="TAC"/>
              <w:rPr>
                <w:rFonts w:cs="Arial"/>
                <w:szCs w:val="18"/>
              </w:rPr>
            </w:pPr>
            <w:r w:rsidRPr="005A6FE6">
              <w:t xml:space="preserve">-85.0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5719AE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251C2F4"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B0D57F"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BFB2E38" w14:textId="77777777" w:rsidR="00832EEA" w:rsidRPr="005A6FE6" w:rsidRDefault="00832EEA" w:rsidP="00832EEA">
            <w:pPr>
              <w:pStyle w:val="TAC"/>
              <w:rPr>
                <w:rFonts w:cs="Arial"/>
                <w:szCs w:val="18"/>
              </w:rPr>
            </w:pPr>
            <w:r w:rsidRPr="005A6FE6">
              <w:t xml:space="preserve">-81.8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E290651"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E42174"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8E41251"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9F8996"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36E295E" w14:textId="77777777" w:rsidR="00832EEA" w:rsidRPr="005A6FE6" w:rsidRDefault="00832EEA" w:rsidP="00832EEA">
            <w:pPr>
              <w:pStyle w:val="TAC"/>
              <w:rPr>
                <w:rFonts w:cs="Arial"/>
                <w:szCs w:val="18"/>
              </w:rPr>
            </w:pPr>
          </w:p>
        </w:tc>
      </w:tr>
      <w:tr w:rsidR="00832EEA" w:rsidRPr="005A6FE6" w14:paraId="508E4CC0"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E449616" w14:textId="77777777" w:rsidR="00832EEA" w:rsidRPr="005A6FE6" w:rsidRDefault="00832EEA" w:rsidP="00832EEA">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683E978A" w14:textId="77777777" w:rsidR="00832EEA" w:rsidRPr="005A6FE6" w:rsidRDefault="00832EEA" w:rsidP="00832EEA">
            <w:pPr>
              <w:pStyle w:val="TAC"/>
            </w:pPr>
            <w:r w:rsidRPr="005A6FE6">
              <w:rPr>
                <w:rFonts w:cs="Arial"/>
              </w:rPr>
              <w:t>7</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4488943"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2DC69A0B" w14:textId="77777777" w:rsidR="00832EEA" w:rsidRPr="005A6FE6" w:rsidRDefault="00832EEA" w:rsidP="00832EEA">
            <w:pPr>
              <w:pStyle w:val="TAC"/>
            </w:pPr>
            <w:r w:rsidRPr="005A6FE6">
              <w:t>-93.5 +TT</w:t>
            </w:r>
          </w:p>
        </w:tc>
        <w:tc>
          <w:tcPr>
            <w:tcW w:w="0" w:type="auto"/>
            <w:tcBorders>
              <w:top w:val="single" w:sz="4" w:space="0" w:color="auto"/>
              <w:left w:val="single" w:sz="4" w:space="0" w:color="auto"/>
              <w:bottom w:val="single" w:sz="4" w:space="0" w:color="auto"/>
              <w:right w:val="single" w:sz="4" w:space="0" w:color="auto"/>
            </w:tcBorders>
            <w:vAlign w:val="bottom"/>
          </w:tcPr>
          <w:p w14:paraId="37107582"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78CA1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DED308A"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3F6BFEB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D179191"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7C382E68"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259379B"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3B6F77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D409F5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532DCA42"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EB5374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9161E1F" w14:textId="77777777" w:rsidR="00832EEA" w:rsidRPr="005A6FE6" w:rsidRDefault="00832EEA" w:rsidP="00832EEA">
            <w:pPr>
              <w:pStyle w:val="TAC"/>
            </w:pPr>
          </w:p>
        </w:tc>
      </w:tr>
      <w:tr w:rsidR="00832EEA" w:rsidRPr="005A6FE6" w14:paraId="468F29F3"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233225" w14:textId="77777777" w:rsidR="00832EEA" w:rsidRPr="005A6FE6" w:rsidRDefault="00832EEA" w:rsidP="00832EEA">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747B1D3" w14:textId="77777777" w:rsidR="00832EEA" w:rsidRPr="005A6FE6" w:rsidRDefault="00832EEA" w:rsidP="00832EEA">
            <w:pPr>
              <w:pStyle w:val="TAC"/>
            </w:pPr>
            <w:r w:rsidRPr="005A6FE6">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47DB336"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6550E400" w14:textId="77777777" w:rsidR="00832EEA" w:rsidRPr="005A6FE6" w:rsidRDefault="00832EEA" w:rsidP="00832EEA">
            <w:pPr>
              <w:pStyle w:val="TAC"/>
            </w:pPr>
            <w:r w:rsidRPr="005A6FE6">
              <w:t>-96.7</w:t>
            </w:r>
          </w:p>
        </w:tc>
        <w:tc>
          <w:tcPr>
            <w:tcW w:w="0" w:type="auto"/>
            <w:tcBorders>
              <w:top w:val="single" w:sz="4" w:space="0" w:color="auto"/>
              <w:left w:val="single" w:sz="4" w:space="0" w:color="auto"/>
              <w:bottom w:val="single" w:sz="4" w:space="0" w:color="auto"/>
              <w:right w:val="single" w:sz="4" w:space="0" w:color="auto"/>
            </w:tcBorders>
            <w:vAlign w:val="bottom"/>
          </w:tcPr>
          <w:p w14:paraId="6B47B57B" w14:textId="77777777" w:rsidR="00832EEA" w:rsidRPr="005A6FE6" w:rsidRDefault="00832EEA" w:rsidP="00832EEA">
            <w:pPr>
              <w:pStyle w:val="TAC"/>
            </w:pPr>
            <w:r w:rsidRPr="005A6FE6">
              <w:t>-93.7</w:t>
            </w:r>
          </w:p>
        </w:tc>
        <w:tc>
          <w:tcPr>
            <w:tcW w:w="0" w:type="auto"/>
            <w:tcBorders>
              <w:top w:val="single" w:sz="4" w:space="0" w:color="auto"/>
              <w:left w:val="single" w:sz="4" w:space="0" w:color="auto"/>
              <w:bottom w:val="single" w:sz="4" w:space="0" w:color="auto"/>
              <w:right w:val="single" w:sz="4" w:space="0" w:color="auto"/>
            </w:tcBorders>
            <w:vAlign w:val="bottom"/>
          </w:tcPr>
          <w:p w14:paraId="390A1596" w14:textId="77777777" w:rsidR="00832EEA" w:rsidRPr="005A6FE6" w:rsidRDefault="00832EEA" w:rsidP="00832EEA">
            <w:pPr>
              <w:pStyle w:val="TAC"/>
            </w:pPr>
            <w:r w:rsidRPr="005A6FE6">
              <w:t>-91.9</w:t>
            </w:r>
          </w:p>
        </w:tc>
        <w:tc>
          <w:tcPr>
            <w:tcW w:w="0" w:type="auto"/>
            <w:tcBorders>
              <w:top w:val="single" w:sz="4" w:space="0" w:color="auto"/>
              <w:left w:val="single" w:sz="4" w:space="0" w:color="auto"/>
              <w:bottom w:val="single" w:sz="4" w:space="0" w:color="auto"/>
              <w:right w:val="single" w:sz="4" w:space="0" w:color="auto"/>
            </w:tcBorders>
            <w:vAlign w:val="bottom"/>
          </w:tcPr>
          <w:p w14:paraId="52EAF687" w14:textId="77777777" w:rsidR="00832EEA" w:rsidRPr="005A6FE6" w:rsidRDefault="00832EEA" w:rsidP="00832EEA">
            <w:pPr>
              <w:pStyle w:val="TAC"/>
            </w:pPr>
            <w:r w:rsidRPr="005A6FE6">
              <w:t>-90.7</w:t>
            </w:r>
          </w:p>
        </w:tc>
        <w:tc>
          <w:tcPr>
            <w:tcW w:w="0" w:type="auto"/>
            <w:tcBorders>
              <w:top w:val="single" w:sz="4" w:space="0" w:color="auto"/>
              <w:left w:val="single" w:sz="4" w:space="0" w:color="auto"/>
              <w:bottom w:val="single" w:sz="4" w:space="0" w:color="auto"/>
              <w:right w:val="single" w:sz="4" w:space="0" w:color="auto"/>
            </w:tcBorders>
          </w:tcPr>
          <w:p w14:paraId="1B008D7C"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7F408BDC"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A427181"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2094200"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835AF34"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E8F100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1665726"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E2A23A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1A65EC9" w14:textId="77777777" w:rsidR="00832EEA" w:rsidRPr="005A6FE6" w:rsidRDefault="00832EEA" w:rsidP="00832EEA">
            <w:pPr>
              <w:pStyle w:val="TAC"/>
            </w:pPr>
          </w:p>
        </w:tc>
      </w:tr>
      <w:tr w:rsidR="00832EEA" w:rsidRPr="005A6FE6" w14:paraId="17D76596"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D491C73" w14:textId="77777777" w:rsidR="00832EEA" w:rsidRPr="005A6FE6" w:rsidRDefault="00832EEA" w:rsidP="00832EEA">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8D56B6C" w14:textId="77777777" w:rsidR="00832EEA" w:rsidRPr="005A6FE6" w:rsidRDefault="00832EEA" w:rsidP="00832EEA">
            <w:pPr>
              <w:pStyle w:val="TAC"/>
            </w:pPr>
            <w:r w:rsidRPr="005A6FE6">
              <w:t>41</w:t>
            </w:r>
            <w:r w:rsidRPr="005A6FE6">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E8713FC" w14:textId="77777777" w:rsidR="00832EEA" w:rsidRPr="005A6FE6" w:rsidRDefault="00832EEA" w:rsidP="00832EEA">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0F1666DE" w14:textId="77777777" w:rsidR="00832EEA" w:rsidRPr="005A6FE6" w:rsidRDefault="00832EEA" w:rsidP="00832EEA">
            <w:pPr>
              <w:pStyle w:val="TAC"/>
            </w:pPr>
            <w:r w:rsidRPr="005A6FE6">
              <w:t>-92.8</w:t>
            </w:r>
          </w:p>
        </w:tc>
        <w:tc>
          <w:tcPr>
            <w:tcW w:w="0" w:type="auto"/>
            <w:tcBorders>
              <w:top w:val="single" w:sz="4" w:space="0" w:color="auto"/>
              <w:left w:val="single" w:sz="4" w:space="0" w:color="auto"/>
              <w:bottom w:val="single" w:sz="4" w:space="0" w:color="auto"/>
              <w:right w:val="single" w:sz="4" w:space="0" w:color="auto"/>
            </w:tcBorders>
            <w:vAlign w:val="center"/>
          </w:tcPr>
          <w:p w14:paraId="69750E97" w14:textId="77777777" w:rsidR="00832EEA" w:rsidRPr="005A6FE6" w:rsidRDefault="00832EEA" w:rsidP="00832EEA">
            <w:pPr>
              <w:pStyle w:val="TAC"/>
            </w:pPr>
            <w:r w:rsidRPr="005A6FE6">
              <w:t>-89.8</w:t>
            </w:r>
          </w:p>
        </w:tc>
        <w:tc>
          <w:tcPr>
            <w:tcW w:w="0" w:type="auto"/>
            <w:tcBorders>
              <w:top w:val="single" w:sz="4" w:space="0" w:color="auto"/>
              <w:left w:val="single" w:sz="4" w:space="0" w:color="auto"/>
              <w:bottom w:val="single" w:sz="4" w:space="0" w:color="auto"/>
              <w:right w:val="single" w:sz="4" w:space="0" w:color="auto"/>
            </w:tcBorders>
            <w:vAlign w:val="center"/>
          </w:tcPr>
          <w:p w14:paraId="4ABD9CAF" w14:textId="77777777" w:rsidR="00832EEA" w:rsidRPr="005A6FE6" w:rsidRDefault="00832EEA" w:rsidP="00832EEA">
            <w:pPr>
              <w:pStyle w:val="TAC"/>
            </w:pPr>
            <w:r w:rsidRPr="005A6FE6">
              <w:t>-88.0</w:t>
            </w:r>
          </w:p>
        </w:tc>
        <w:tc>
          <w:tcPr>
            <w:tcW w:w="0" w:type="auto"/>
            <w:tcBorders>
              <w:top w:val="single" w:sz="4" w:space="0" w:color="auto"/>
              <w:left w:val="single" w:sz="4" w:space="0" w:color="auto"/>
              <w:bottom w:val="single" w:sz="4" w:space="0" w:color="auto"/>
              <w:right w:val="single" w:sz="4" w:space="0" w:color="auto"/>
            </w:tcBorders>
            <w:vAlign w:val="center"/>
          </w:tcPr>
          <w:p w14:paraId="6730B9A4" w14:textId="77777777" w:rsidR="00832EEA" w:rsidRPr="005A6FE6" w:rsidRDefault="00832EEA" w:rsidP="00832EEA">
            <w:pPr>
              <w:pStyle w:val="TAC"/>
            </w:pPr>
            <w:r w:rsidRPr="005A6FE6">
              <w:t>-86.8</w:t>
            </w:r>
          </w:p>
        </w:tc>
        <w:tc>
          <w:tcPr>
            <w:tcW w:w="0" w:type="auto"/>
            <w:tcBorders>
              <w:top w:val="single" w:sz="4" w:space="0" w:color="auto"/>
              <w:left w:val="single" w:sz="4" w:space="0" w:color="auto"/>
              <w:bottom w:val="single" w:sz="4" w:space="0" w:color="auto"/>
              <w:right w:val="single" w:sz="4" w:space="0" w:color="auto"/>
            </w:tcBorders>
          </w:tcPr>
          <w:p w14:paraId="534EC123"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F543F86"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2E15A90F"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00372D4"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6F58E257"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3FF00DB4"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774A9405"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031D77A9"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1C843AFB" w14:textId="77777777" w:rsidR="00832EEA" w:rsidRPr="005A6FE6" w:rsidRDefault="00832EEA" w:rsidP="00832EEA">
            <w:pPr>
              <w:pStyle w:val="TAC"/>
            </w:pPr>
          </w:p>
        </w:tc>
      </w:tr>
      <w:tr w:rsidR="00832EEA" w:rsidRPr="005A6FE6" w14:paraId="7AA5D6CB" w14:textId="77777777" w:rsidTr="00832EE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60F107" w14:textId="77777777" w:rsidR="00832EEA" w:rsidRPr="005A6FE6" w:rsidRDefault="00832EEA" w:rsidP="00832EEA">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4B0B6299" w14:textId="77777777" w:rsidR="00832EEA" w:rsidRPr="005A6FE6" w:rsidRDefault="00832EEA" w:rsidP="00832EEA">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ED2653F" w14:textId="77777777" w:rsidR="00832EEA" w:rsidRPr="005A6FE6" w:rsidRDefault="00832EEA" w:rsidP="00832EEA">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3882D750"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8ADF19" w14:textId="77777777" w:rsidR="00832EEA" w:rsidRPr="005A6FE6" w:rsidRDefault="00832EEA" w:rsidP="00832EEA">
            <w:pPr>
              <w:pStyle w:val="TAC"/>
            </w:pPr>
            <w:r w:rsidRPr="005A6FE6">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09D7D0E" w14:textId="77777777" w:rsidR="00832EEA" w:rsidRPr="005A6FE6" w:rsidRDefault="00832EEA" w:rsidP="00832EEA">
            <w:pPr>
              <w:pStyle w:val="TAC"/>
            </w:pPr>
            <w:r w:rsidRPr="005A6FE6">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34D333B1" w14:textId="77777777" w:rsidR="00832EEA" w:rsidRPr="005A6FE6" w:rsidRDefault="00832EEA" w:rsidP="00832EEA">
            <w:pPr>
              <w:pStyle w:val="TAC"/>
            </w:pPr>
            <w:r w:rsidRPr="005A6FE6">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572CA38" w14:textId="77777777" w:rsidR="00832EEA" w:rsidRPr="005A6FE6" w:rsidRDefault="00832EEA" w:rsidP="00832EEA">
            <w:pPr>
              <w:pStyle w:val="TAC"/>
            </w:pPr>
          </w:p>
        </w:tc>
        <w:tc>
          <w:tcPr>
            <w:tcW w:w="0" w:type="auto"/>
            <w:tcBorders>
              <w:top w:val="single" w:sz="4" w:space="0" w:color="auto"/>
              <w:left w:val="single" w:sz="4" w:space="0" w:color="auto"/>
              <w:bottom w:val="single" w:sz="4" w:space="0" w:color="auto"/>
              <w:right w:val="single" w:sz="4" w:space="0" w:color="auto"/>
            </w:tcBorders>
          </w:tcPr>
          <w:p w14:paraId="3FC49F2C"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B2E7D" w14:textId="77777777" w:rsidR="00832EEA" w:rsidRPr="005A6FE6" w:rsidRDefault="00832EEA" w:rsidP="00832EEA">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ED36F4B" w14:textId="77777777" w:rsidR="00832EEA" w:rsidRPr="005A6FE6" w:rsidRDefault="00832EEA" w:rsidP="00832EEA">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06149B8" w14:textId="77777777" w:rsidR="00832EEA" w:rsidRPr="005A6FE6" w:rsidRDefault="00832EEA" w:rsidP="00832EEA">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2F55D789" w14:textId="77777777" w:rsidR="00832EEA" w:rsidRPr="005A6FE6" w:rsidRDefault="00832EEA" w:rsidP="00832EE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3A6563" w14:textId="77777777" w:rsidR="00832EEA" w:rsidRPr="005A6FE6" w:rsidRDefault="00832EEA" w:rsidP="00832EEA">
            <w:pPr>
              <w:pStyle w:val="TAC"/>
            </w:pPr>
            <w:r w:rsidRPr="005A6FE6">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A5034D2" w14:textId="77777777" w:rsidR="00832EEA" w:rsidRPr="005A6FE6" w:rsidRDefault="00832EEA" w:rsidP="00832EEA">
            <w:pPr>
              <w:pStyle w:val="TAC"/>
            </w:pPr>
            <w:r w:rsidRPr="005A6FE6">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2073C6C" w14:textId="77777777" w:rsidR="00832EEA" w:rsidRPr="005A6FE6" w:rsidRDefault="00832EEA" w:rsidP="00832EEA">
            <w:pPr>
              <w:pStyle w:val="TAC"/>
            </w:pPr>
            <w:r w:rsidRPr="005A6FE6">
              <w:rPr>
                <w:rFonts w:cs="Arial"/>
                <w:szCs w:val="18"/>
              </w:rPr>
              <w:t>-81.8 +TT</w:t>
            </w:r>
          </w:p>
        </w:tc>
      </w:tr>
      <w:tr w:rsidR="00832EEA" w:rsidRPr="005A6FE6" w14:paraId="5BC27EA5" w14:textId="77777777" w:rsidTr="00832EE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72E2899" w14:textId="77777777" w:rsidR="00832EEA" w:rsidRPr="005A6FE6" w:rsidRDefault="00832EEA" w:rsidP="00832EEA">
            <w:pPr>
              <w:pStyle w:val="TAN"/>
            </w:pPr>
            <w:r w:rsidRPr="005A6FE6">
              <w:t>NOTE 1:</w:t>
            </w:r>
            <w:r w:rsidRPr="005A6FE6">
              <w:tab/>
              <w:t>Applicable only when harmonic mixing MSD for this combination is not applied.</w:t>
            </w:r>
          </w:p>
          <w:p w14:paraId="50D8635A" w14:textId="77777777" w:rsidR="00832EEA" w:rsidRPr="005A6FE6" w:rsidRDefault="00832EEA" w:rsidP="00832EEA">
            <w:pPr>
              <w:pStyle w:val="TAN"/>
            </w:pPr>
            <w:r w:rsidRPr="005A6FE6">
              <w:t>NOTE 2:</w:t>
            </w:r>
            <w:r w:rsidRPr="005A6FE6">
              <w:tab/>
              <w:t>TT is the same as defined in Table 7.3B.2.3.5-1a.</w:t>
            </w:r>
          </w:p>
          <w:p w14:paraId="18685182" w14:textId="77777777" w:rsidR="00832EEA" w:rsidRPr="005A6FE6" w:rsidRDefault="00832EEA" w:rsidP="00832EEA">
            <w:pPr>
              <w:pStyle w:val="TAN"/>
            </w:pPr>
            <w:r w:rsidRPr="005A6FE6">
              <w:t xml:space="preserve">NOTE 3: </w:t>
            </w:r>
            <w:r w:rsidRPr="005A6FE6">
              <w:tab/>
              <w:t>The requirement is modified by -0.5 dB when the assigned UE channel bandwidth is confined within 3300 - 3800 MHz.</w:t>
            </w:r>
          </w:p>
          <w:p w14:paraId="750BAB96" w14:textId="77777777" w:rsidR="00832EEA" w:rsidRPr="005A6FE6" w:rsidRDefault="00832EEA" w:rsidP="00832EEA">
            <w:pPr>
              <w:pStyle w:val="TAN"/>
            </w:pPr>
            <w:r w:rsidRPr="005A6FE6">
              <w:t xml:space="preserve">NOTE 4: </w:t>
            </w:r>
            <w:r w:rsidRPr="005A6FE6">
              <w:tab/>
              <w:t>Void</w:t>
            </w:r>
          </w:p>
        </w:tc>
      </w:tr>
    </w:tbl>
    <w:p w14:paraId="4F81622C" w14:textId="77777777" w:rsidR="00832EEA" w:rsidRPr="005A6FE6" w:rsidRDefault="00832EEA" w:rsidP="00832EEA"/>
    <w:p w14:paraId="31A010D8" w14:textId="77777777" w:rsidR="00832EEA" w:rsidRPr="005A6FE6" w:rsidRDefault="00832EEA" w:rsidP="00832EEA">
      <w:pPr>
        <w:pStyle w:val="TH"/>
      </w:pPr>
      <w:bookmarkStart w:id="142" w:name="_CRTable7_3B_2_3_53a"/>
      <w:r w:rsidRPr="005A6FE6">
        <w:t xml:space="preserve">Table </w:t>
      </w:r>
      <w:bookmarkEnd w:id="142"/>
      <w:r w:rsidRPr="005A6FE6">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32EEA" w:rsidRPr="005A6FE6" w14:paraId="43135337" w14:textId="77777777" w:rsidTr="00832EEA">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4B306A8" w14:textId="77777777" w:rsidR="00832EEA" w:rsidRPr="005A6FE6" w:rsidRDefault="00832EEA" w:rsidP="00832EEA">
            <w:pPr>
              <w:pStyle w:val="TAH"/>
            </w:pPr>
            <w:r w:rsidRPr="005A6FE6">
              <w:t>E-UTRA or NR Band / Channel bandwidth of the affected DL band</w:t>
            </w:r>
          </w:p>
        </w:tc>
      </w:tr>
      <w:tr w:rsidR="00832EEA" w:rsidRPr="005A6FE6" w14:paraId="7A67DEEF" w14:textId="77777777" w:rsidTr="00832EEA">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576C4C4E" w14:textId="77777777" w:rsidR="00832EEA" w:rsidRPr="005A6FE6" w:rsidRDefault="00832EEA" w:rsidP="00832EEA">
            <w:pPr>
              <w:pStyle w:val="TAH"/>
            </w:pPr>
            <w:r w:rsidRPr="005A6FE6">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0B838AE" w14:textId="77777777" w:rsidR="00832EEA" w:rsidRPr="005A6FE6" w:rsidRDefault="00832EEA" w:rsidP="00832EEA">
            <w:pPr>
              <w:pStyle w:val="TAH"/>
            </w:pPr>
            <w:r w:rsidRPr="005A6FE6">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6635E13" w14:textId="77777777" w:rsidR="00832EEA" w:rsidRPr="005A6FE6" w:rsidRDefault="00832EEA" w:rsidP="00832EEA">
            <w:pPr>
              <w:pStyle w:val="TAH"/>
            </w:pPr>
            <w:r w:rsidRPr="005A6FE6">
              <w:t>SCS</w:t>
            </w:r>
          </w:p>
          <w:p w14:paraId="0D1CEA47" w14:textId="77777777" w:rsidR="00832EEA" w:rsidRPr="005A6FE6" w:rsidRDefault="00832EEA" w:rsidP="00832EEA">
            <w:pPr>
              <w:pStyle w:val="TAH"/>
            </w:pPr>
            <w:r w:rsidRPr="005A6FE6">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954646F" w14:textId="77777777" w:rsidR="00832EEA" w:rsidRPr="005A6FE6" w:rsidRDefault="00832EEA" w:rsidP="00832EEA">
            <w:pPr>
              <w:pStyle w:val="TAH"/>
            </w:pPr>
            <w:r w:rsidRPr="005A6FE6">
              <w:t>5 MHz</w:t>
            </w:r>
          </w:p>
          <w:p w14:paraId="259DCA78" w14:textId="77777777" w:rsidR="00832EEA" w:rsidRPr="005A6FE6" w:rsidRDefault="00832EEA" w:rsidP="00832EEA">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16D36C2" w14:textId="77777777" w:rsidR="00832EEA" w:rsidRPr="005A6FE6" w:rsidRDefault="00832EEA" w:rsidP="00832EEA">
            <w:pPr>
              <w:pStyle w:val="TAH"/>
            </w:pPr>
            <w:r w:rsidRPr="005A6FE6">
              <w:t>10 MHz</w:t>
            </w:r>
          </w:p>
          <w:p w14:paraId="45DA9029"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CD94D02" w14:textId="77777777" w:rsidR="00832EEA" w:rsidRPr="005A6FE6" w:rsidRDefault="00832EEA" w:rsidP="00832EEA">
            <w:pPr>
              <w:pStyle w:val="TAH"/>
            </w:pPr>
            <w:r w:rsidRPr="005A6FE6">
              <w:t>15 MHz</w:t>
            </w:r>
          </w:p>
          <w:p w14:paraId="676C36F1" w14:textId="77777777" w:rsidR="00832EEA" w:rsidRPr="005A6FE6" w:rsidRDefault="00832EEA" w:rsidP="00832EEA">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D84A713" w14:textId="77777777" w:rsidR="00832EEA" w:rsidRPr="005A6FE6" w:rsidRDefault="00832EEA" w:rsidP="00832EEA">
            <w:pPr>
              <w:pStyle w:val="TAH"/>
            </w:pPr>
            <w:r w:rsidRPr="005A6FE6">
              <w:t>20 MHz</w:t>
            </w:r>
          </w:p>
          <w:p w14:paraId="250A507B"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BE4A97" w14:textId="77777777" w:rsidR="00832EEA" w:rsidRPr="005A6FE6" w:rsidRDefault="00832EEA" w:rsidP="00832EEA">
            <w:pPr>
              <w:pStyle w:val="TAH"/>
            </w:pPr>
            <w:r w:rsidRPr="005A6FE6">
              <w:t>25 MHz</w:t>
            </w:r>
          </w:p>
          <w:p w14:paraId="7A403667"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C740C6D" w14:textId="77777777" w:rsidR="00832EEA" w:rsidRPr="005A6FE6" w:rsidRDefault="00832EEA" w:rsidP="00832EEA">
            <w:pPr>
              <w:pStyle w:val="TAH"/>
            </w:pPr>
            <w:r w:rsidRPr="005A6FE6">
              <w:t>30 MHz</w:t>
            </w:r>
          </w:p>
          <w:p w14:paraId="5B0D6094"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B3EE356" w14:textId="77777777" w:rsidR="00832EEA" w:rsidRPr="005A6FE6" w:rsidRDefault="00832EEA" w:rsidP="00832EEA">
            <w:pPr>
              <w:pStyle w:val="TAH"/>
            </w:pPr>
            <w:r w:rsidRPr="005A6FE6">
              <w:t>40 MHz</w:t>
            </w:r>
          </w:p>
          <w:p w14:paraId="26A41E5B" w14:textId="77777777" w:rsidR="00832EEA" w:rsidRPr="005A6FE6" w:rsidRDefault="00832EEA" w:rsidP="00832EEA">
            <w:pPr>
              <w:pStyle w:val="TAH"/>
            </w:pPr>
            <w:r w:rsidRPr="005A6FE6">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012D40CF" w14:textId="77777777" w:rsidR="00832EEA" w:rsidRPr="005A6FE6" w:rsidRDefault="00832EEA" w:rsidP="00832EEA">
            <w:pPr>
              <w:pStyle w:val="TAH"/>
            </w:pPr>
            <w:r w:rsidRPr="005A6FE6">
              <w:t>50 MHz</w:t>
            </w:r>
          </w:p>
          <w:p w14:paraId="401BFE12"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CEECD36" w14:textId="77777777" w:rsidR="00832EEA" w:rsidRPr="005A6FE6" w:rsidRDefault="00832EEA" w:rsidP="00832EEA">
            <w:pPr>
              <w:pStyle w:val="TAH"/>
            </w:pPr>
            <w:r w:rsidRPr="005A6FE6">
              <w:t>60 MHz</w:t>
            </w:r>
          </w:p>
          <w:p w14:paraId="4043594C"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Pr>
          <w:p w14:paraId="72C599CA" w14:textId="77777777" w:rsidR="00832EEA" w:rsidRPr="005A6FE6" w:rsidRDefault="00832EEA" w:rsidP="00832EEA">
            <w:pPr>
              <w:pStyle w:val="TAH"/>
            </w:pPr>
            <w:r w:rsidRPr="005A6FE6">
              <w:t>70 MHz</w:t>
            </w:r>
          </w:p>
          <w:p w14:paraId="21A9CAC7"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9D4F975" w14:textId="77777777" w:rsidR="00832EEA" w:rsidRPr="005A6FE6" w:rsidRDefault="00832EEA" w:rsidP="00832EEA">
            <w:pPr>
              <w:pStyle w:val="TAH"/>
            </w:pPr>
            <w:r w:rsidRPr="005A6FE6">
              <w:t>80 MHz</w:t>
            </w:r>
          </w:p>
          <w:p w14:paraId="4A72A3B8" w14:textId="77777777" w:rsidR="00832EEA" w:rsidRPr="005A6FE6" w:rsidRDefault="00832EEA" w:rsidP="00832EEA">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AFF95BF" w14:textId="77777777" w:rsidR="00832EEA" w:rsidRPr="005A6FE6" w:rsidRDefault="00832EEA" w:rsidP="00832EEA">
            <w:pPr>
              <w:pStyle w:val="TAH"/>
            </w:pPr>
            <w:r w:rsidRPr="005A6FE6">
              <w:t>90 MHz</w:t>
            </w:r>
          </w:p>
          <w:p w14:paraId="2A209A4D" w14:textId="77777777" w:rsidR="00832EEA" w:rsidRPr="005A6FE6" w:rsidRDefault="00832EEA" w:rsidP="00832EEA">
            <w:pPr>
              <w:pStyle w:val="TAH"/>
            </w:pPr>
            <w:r w:rsidRPr="005A6FE6">
              <w:t>(dBm)</w:t>
            </w:r>
          </w:p>
        </w:tc>
        <w:tc>
          <w:tcPr>
            <w:tcW w:w="299" w:type="pct"/>
            <w:tcBorders>
              <w:top w:val="single" w:sz="4" w:space="0" w:color="auto"/>
              <w:left w:val="single" w:sz="4" w:space="0" w:color="auto"/>
              <w:bottom w:val="single" w:sz="4" w:space="0" w:color="auto"/>
              <w:right w:val="single" w:sz="4" w:space="0" w:color="auto"/>
            </w:tcBorders>
          </w:tcPr>
          <w:p w14:paraId="3FCC549D" w14:textId="77777777" w:rsidR="00832EEA" w:rsidRPr="005A6FE6" w:rsidRDefault="00832EEA" w:rsidP="00832EEA">
            <w:pPr>
              <w:pStyle w:val="TAH"/>
            </w:pPr>
            <w:r w:rsidRPr="005A6FE6">
              <w:t>100 MHz</w:t>
            </w:r>
          </w:p>
          <w:p w14:paraId="1CD6E04E" w14:textId="77777777" w:rsidR="00832EEA" w:rsidRPr="005A6FE6" w:rsidRDefault="00832EEA" w:rsidP="00832EEA">
            <w:pPr>
              <w:pStyle w:val="TAH"/>
            </w:pPr>
            <w:r w:rsidRPr="005A6FE6">
              <w:t>(dBm)</w:t>
            </w:r>
          </w:p>
        </w:tc>
      </w:tr>
      <w:tr w:rsidR="00832EEA" w:rsidRPr="005A6FE6" w14:paraId="35ECA525" w14:textId="77777777" w:rsidTr="00832EEA">
        <w:tc>
          <w:tcPr>
            <w:tcW w:w="371" w:type="pct"/>
            <w:tcBorders>
              <w:top w:val="single" w:sz="4" w:space="0" w:color="auto"/>
              <w:left w:val="single" w:sz="4" w:space="0" w:color="auto"/>
              <w:right w:val="single" w:sz="4" w:space="0" w:color="auto"/>
            </w:tcBorders>
            <w:vAlign w:val="center"/>
          </w:tcPr>
          <w:p w14:paraId="7DE0656A" w14:textId="77777777" w:rsidR="00832EEA" w:rsidRPr="005A6FE6" w:rsidRDefault="00832EEA" w:rsidP="00832EEA">
            <w:pPr>
              <w:pStyle w:val="TAC"/>
              <w:rPr>
                <w:szCs w:val="18"/>
              </w:rPr>
            </w:pPr>
            <w:r w:rsidRPr="005A6FE6">
              <w:rPr>
                <w:lang w:eastAsia="ja-JP"/>
              </w:rPr>
              <w:t>n41</w:t>
            </w:r>
          </w:p>
        </w:tc>
        <w:tc>
          <w:tcPr>
            <w:tcW w:w="310" w:type="pct"/>
            <w:tcBorders>
              <w:top w:val="single" w:sz="4" w:space="0" w:color="auto"/>
              <w:left w:val="single" w:sz="4" w:space="0" w:color="auto"/>
              <w:right w:val="single" w:sz="4" w:space="0" w:color="auto"/>
            </w:tcBorders>
            <w:vAlign w:val="center"/>
          </w:tcPr>
          <w:p w14:paraId="249F979C" w14:textId="77777777" w:rsidR="00832EEA" w:rsidRPr="005A6FE6" w:rsidRDefault="00832EEA" w:rsidP="00832EEA">
            <w:pPr>
              <w:pStyle w:val="TAC"/>
              <w:rPr>
                <w:szCs w:val="18"/>
              </w:rPr>
            </w:pPr>
            <w:r w:rsidRPr="005A6FE6">
              <w:rPr>
                <w:lang w:eastAsia="ja-JP"/>
              </w:rPr>
              <w:t>1</w:t>
            </w:r>
          </w:p>
        </w:tc>
        <w:tc>
          <w:tcPr>
            <w:tcW w:w="310" w:type="pct"/>
            <w:tcBorders>
              <w:top w:val="single" w:sz="4" w:space="0" w:color="auto"/>
              <w:left w:val="single" w:sz="4" w:space="0" w:color="auto"/>
              <w:right w:val="single" w:sz="4" w:space="0" w:color="auto"/>
            </w:tcBorders>
            <w:vAlign w:val="center"/>
          </w:tcPr>
          <w:p w14:paraId="1987F824" w14:textId="77777777" w:rsidR="00832EEA" w:rsidRPr="005A6FE6" w:rsidRDefault="00832EEA" w:rsidP="00832EEA">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104746F6" w14:textId="77777777" w:rsidR="00832EEA" w:rsidRPr="005A6FE6" w:rsidRDefault="00832EEA" w:rsidP="00832EEA">
            <w:pPr>
              <w:pStyle w:val="TAC"/>
              <w:rPr>
                <w:rFonts w:cs="Arial"/>
                <w:szCs w:val="18"/>
              </w:rPr>
            </w:pPr>
            <w:r w:rsidRPr="005A6FE6">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197A0298" w14:textId="77777777" w:rsidR="00832EEA" w:rsidRPr="005A6FE6" w:rsidRDefault="00832EEA" w:rsidP="00832EEA">
            <w:pPr>
              <w:pStyle w:val="TAC"/>
              <w:rPr>
                <w:rFonts w:cs="Arial"/>
                <w:szCs w:val="18"/>
              </w:rPr>
            </w:pPr>
            <w:r w:rsidRPr="005A6FE6">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78C22FAC" w14:textId="77777777" w:rsidR="00832EEA" w:rsidRPr="005A6FE6" w:rsidRDefault="00832EEA" w:rsidP="00832EEA">
            <w:pPr>
              <w:pStyle w:val="TAC"/>
              <w:rPr>
                <w:rFonts w:cs="Arial"/>
                <w:szCs w:val="18"/>
              </w:rPr>
            </w:pPr>
            <w:r w:rsidRPr="005A6FE6">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CABCB00" w14:textId="77777777" w:rsidR="00832EEA" w:rsidRPr="005A6FE6" w:rsidRDefault="00832EEA" w:rsidP="00832EEA">
            <w:pPr>
              <w:pStyle w:val="TAC"/>
              <w:rPr>
                <w:rFonts w:cs="Arial"/>
                <w:szCs w:val="18"/>
              </w:rPr>
            </w:pPr>
            <w:r w:rsidRPr="005A6FE6">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597A007"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4E3355C"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82FE56" w14:textId="77777777" w:rsidR="00832EEA" w:rsidRPr="005A6FE6" w:rsidRDefault="00832EEA" w:rsidP="00832EEA">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B640301"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D42E6F"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5060F79"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8C62CF"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B76E79" w14:textId="77777777" w:rsidR="00832EEA" w:rsidRPr="005A6FE6" w:rsidRDefault="00832EEA" w:rsidP="00832EEA">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015F88B" w14:textId="77777777" w:rsidR="00832EEA" w:rsidRPr="005A6FE6" w:rsidRDefault="00832EEA" w:rsidP="00832EEA">
            <w:pPr>
              <w:pStyle w:val="TAC"/>
              <w:rPr>
                <w:rFonts w:cs="Arial"/>
                <w:szCs w:val="18"/>
              </w:rPr>
            </w:pPr>
          </w:p>
        </w:tc>
      </w:tr>
      <w:tr w:rsidR="00832EEA" w:rsidRPr="005A6FE6" w14:paraId="5F822777" w14:textId="77777777" w:rsidTr="00832EEA">
        <w:tc>
          <w:tcPr>
            <w:tcW w:w="371" w:type="pct"/>
            <w:tcBorders>
              <w:top w:val="single" w:sz="4" w:space="0" w:color="auto"/>
              <w:left w:val="single" w:sz="4" w:space="0" w:color="auto"/>
              <w:right w:val="single" w:sz="4" w:space="0" w:color="auto"/>
            </w:tcBorders>
            <w:vAlign w:val="center"/>
          </w:tcPr>
          <w:p w14:paraId="52883C34" w14:textId="77777777" w:rsidR="00832EEA" w:rsidRPr="005A6FE6" w:rsidRDefault="00832EEA" w:rsidP="00832EEA">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4F7A86D5" w14:textId="77777777" w:rsidR="00832EEA" w:rsidRPr="005A6FE6" w:rsidRDefault="00832EEA" w:rsidP="00832EEA">
            <w:pPr>
              <w:pStyle w:val="TAC"/>
              <w:rPr>
                <w:szCs w:val="18"/>
              </w:rPr>
            </w:pPr>
            <w:r w:rsidRPr="005A6FE6">
              <w:rPr>
                <w:szCs w:val="18"/>
              </w:rPr>
              <w:t>2</w:t>
            </w:r>
          </w:p>
        </w:tc>
        <w:tc>
          <w:tcPr>
            <w:tcW w:w="310" w:type="pct"/>
            <w:tcBorders>
              <w:top w:val="single" w:sz="4" w:space="0" w:color="auto"/>
              <w:left w:val="single" w:sz="4" w:space="0" w:color="auto"/>
              <w:right w:val="single" w:sz="4" w:space="0" w:color="auto"/>
            </w:tcBorders>
            <w:vAlign w:val="center"/>
          </w:tcPr>
          <w:p w14:paraId="2A938175" w14:textId="77777777" w:rsidR="00832EEA" w:rsidRPr="005A6FE6" w:rsidRDefault="00832EEA" w:rsidP="00832EEA">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7DA2471" w14:textId="77777777" w:rsidR="00832EEA" w:rsidRPr="005A6FE6" w:rsidRDefault="00832EEA" w:rsidP="00832EEA">
            <w:pPr>
              <w:pStyle w:val="TAC"/>
              <w:rPr>
                <w:szCs w:val="18"/>
              </w:rPr>
            </w:pPr>
            <w:r w:rsidRPr="005A6FE6">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06B4F313"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6DDC24B" w14:textId="77777777" w:rsidR="00832EEA" w:rsidRPr="005A6FE6" w:rsidRDefault="00832EEA" w:rsidP="00832EEA">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4739F65"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B6D1F7"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AA1B643"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8DA17C3" w14:textId="77777777" w:rsidR="00832EEA" w:rsidRPr="005A6FE6" w:rsidRDefault="00832EEA" w:rsidP="00832EEA">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1CE4B36"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28395F"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2DDACA"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2F32CD"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BCBDE2" w14:textId="77777777" w:rsidR="00832EEA" w:rsidRPr="005A6FE6" w:rsidRDefault="00832EEA" w:rsidP="00832EEA">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2CD7805" w14:textId="77777777" w:rsidR="00832EEA" w:rsidRPr="005A6FE6" w:rsidRDefault="00832EEA" w:rsidP="00832EEA">
            <w:pPr>
              <w:pStyle w:val="TAC"/>
              <w:rPr>
                <w:rFonts w:cs="Arial"/>
                <w:szCs w:val="18"/>
              </w:rPr>
            </w:pPr>
          </w:p>
        </w:tc>
      </w:tr>
      <w:tr w:rsidR="00832EEA" w:rsidRPr="005A6FE6" w14:paraId="50E8D295" w14:textId="77777777" w:rsidTr="00832EEA">
        <w:tc>
          <w:tcPr>
            <w:tcW w:w="371" w:type="pct"/>
            <w:tcBorders>
              <w:top w:val="single" w:sz="4" w:space="0" w:color="auto"/>
              <w:left w:val="single" w:sz="4" w:space="0" w:color="auto"/>
              <w:right w:val="single" w:sz="4" w:space="0" w:color="auto"/>
            </w:tcBorders>
            <w:vAlign w:val="center"/>
          </w:tcPr>
          <w:p w14:paraId="1F30DD4B" w14:textId="77777777" w:rsidR="00832EEA" w:rsidRPr="005A6FE6" w:rsidRDefault="00832EEA" w:rsidP="00832EEA">
            <w:pPr>
              <w:pStyle w:val="TAC"/>
              <w:rPr>
                <w:szCs w:val="18"/>
              </w:rPr>
            </w:pPr>
            <w:r w:rsidRPr="005A6FE6">
              <w:rPr>
                <w:lang w:eastAsia="ja-JP"/>
              </w:rPr>
              <w:t>n77</w:t>
            </w:r>
          </w:p>
        </w:tc>
        <w:tc>
          <w:tcPr>
            <w:tcW w:w="310" w:type="pct"/>
            <w:tcBorders>
              <w:top w:val="single" w:sz="4" w:space="0" w:color="auto"/>
              <w:left w:val="single" w:sz="4" w:space="0" w:color="auto"/>
              <w:right w:val="single" w:sz="4" w:space="0" w:color="auto"/>
            </w:tcBorders>
            <w:vAlign w:val="center"/>
          </w:tcPr>
          <w:p w14:paraId="30A650A7" w14:textId="77777777" w:rsidR="00832EEA" w:rsidRPr="005A6FE6" w:rsidRDefault="00832EEA" w:rsidP="00832EEA">
            <w:pPr>
              <w:pStyle w:val="TAC"/>
              <w:rPr>
                <w:szCs w:val="18"/>
              </w:rPr>
            </w:pPr>
            <w:r w:rsidRPr="005A6FE6">
              <w:rPr>
                <w:lang w:eastAsia="ja-JP"/>
              </w:rPr>
              <w:t>41</w:t>
            </w:r>
            <w:r w:rsidRPr="005A6FE6">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7770D84D" w14:textId="77777777" w:rsidR="00832EEA" w:rsidRPr="005A6FE6" w:rsidRDefault="00832EEA" w:rsidP="00832EEA">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3F2706AC" w14:textId="77777777" w:rsidR="00832EEA" w:rsidRPr="005A6FE6" w:rsidRDefault="00832EEA" w:rsidP="00832EEA">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737C255" w14:textId="77777777" w:rsidR="00832EEA" w:rsidRPr="005A6FE6" w:rsidRDefault="00832EEA" w:rsidP="00832EEA">
            <w:pPr>
              <w:pStyle w:val="TAC"/>
              <w:rPr>
                <w:szCs w:val="18"/>
              </w:rPr>
            </w:pPr>
            <w:r w:rsidRPr="005A6FE6">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11272C85" w14:textId="77777777" w:rsidR="00832EEA" w:rsidRPr="005A6FE6" w:rsidRDefault="00832EEA" w:rsidP="00832EEA">
            <w:pPr>
              <w:pStyle w:val="TAC"/>
              <w:rPr>
                <w:szCs w:val="18"/>
              </w:rPr>
            </w:pPr>
            <w:r w:rsidRPr="005A6FE6">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26E3A48A" w14:textId="77777777" w:rsidR="00832EEA" w:rsidRPr="005A6FE6" w:rsidRDefault="00832EEA" w:rsidP="00832EEA">
            <w:pPr>
              <w:pStyle w:val="TAC"/>
              <w:rPr>
                <w:szCs w:val="18"/>
              </w:rPr>
            </w:pPr>
            <w:r w:rsidRPr="005A6FE6">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62BFAC8"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408A6B"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70B1AD1" w14:textId="77777777" w:rsidR="00832EEA" w:rsidRPr="005A6FE6" w:rsidRDefault="00832EEA" w:rsidP="00832EEA">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01085A3"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E3A385"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04EEF8"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508F24"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90130B" w14:textId="77777777" w:rsidR="00832EEA" w:rsidRPr="005A6FE6" w:rsidRDefault="00832EEA" w:rsidP="00832EEA">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F378B53" w14:textId="77777777" w:rsidR="00832EEA" w:rsidRPr="005A6FE6" w:rsidRDefault="00832EEA" w:rsidP="00832EEA">
            <w:pPr>
              <w:pStyle w:val="TAC"/>
              <w:rPr>
                <w:rFonts w:cs="Arial"/>
                <w:szCs w:val="18"/>
              </w:rPr>
            </w:pPr>
          </w:p>
        </w:tc>
      </w:tr>
      <w:tr w:rsidR="00832EEA" w:rsidRPr="005A6FE6" w14:paraId="4594039D" w14:textId="77777777" w:rsidTr="00832EEA">
        <w:tc>
          <w:tcPr>
            <w:tcW w:w="371" w:type="pct"/>
            <w:tcBorders>
              <w:top w:val="single" w:sz="4" w:space="0" w:color="auto"/>
              <w:left w:val="single" w:sz="4" w:space="0" w:color="auto"/>
              <w:right w:val="single" w:sz="4" w:space="0" w:color="auto"/>
            </w:tcBorders>
            <w:vAlign w:val="center"/>
          </w:tcPr>
          <w:p w14:paraId="0EE37965" w14:textId="77777777" w:rsidR="00832EEA" w:rsidRPr="005A6FE6" w:rsidRDefault="00832EEA" w:rsidP="00832EEA">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47B4D44F" w14:textId="77777777" w:rsidR="00832EEA" w:rsidRPr="005A6FE6" w:rsidRDefault="00832EEA" w:rsidP="00832EEA">
            <w:pPr>
              <w:pStyle w:val="TAC"/>
              <w:rPr>
                <w:szCs w:val="18"/>
              </w:rPr>
            </w:pPr>
            <w:r w:rsidRPr="005A6FE6">
              <w:rPr>
                <w:szCs w:val="18"/>
              </w:rPr>
              <w:t>66</w:t>
            </w:r>
          </w:p>
        </w:tc>
        <w:tc>
          <w:tcPr>
            <w:tcW w:w="310" w:type="pct"/>
            <w:tcBorders>
              <w:top w:val="single" w:sz="4" w:space="0" w:color="auto"/>
              <w:left w:val="single" w:sz="4" w:space="0" w:color="auto"/>
              <w:right w:val="single" w:sz="4" w:space="0" w:color="auto"/>
            </w:tcBorders>
            <w:vAlign w:val="center"/>
          </w:tcPr>
          <w:p w14:paraId="7F41B283" w14:textId="77777777" w:rsidR="00832EEA" w:rsidRPr="005A6FE6" w:rsidRDefault="00832EEA" w:rsidP="00832EEA">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66A474D" w14:textId="77777777" w:rsidR="00832EEA" w:rsidRPr="005A6FE6" w:rsidRDefault="00832EEA" w:rsidP="00832EEA">
            <w:pPr>
              <w:pStyle w:val="TAC"/>
              <w:rPr>
                <w:szCs w:val="18"/>
              </w:rPr>
            </w:pPr>
            <w:r w:rsidRPr="005A6FE6">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63E0442"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35FCB2" w14:textId="77777777" w:rsidR="00832EEA" w:rsidRPr="005A6FE6" w:rsidRDefault="00832EEA" w:rsidP="00832EEA">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62BEC49"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E14B27F"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105CEC"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C998B5" w14:textId="77777777" w:rsidR="00832EEA" w:rsidRPr="005A6FE6" w:rsidRDefault="00832EEA" w:rsidP="00832EEA">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9F442D3"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B48825"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D7D812"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890236"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2672A8" w14:textId="77777777" w:rsidR="00832EEA" w:rsidRPr="005A6FE6" w:rsidRDefault="00832EEA" w:rsidP="00832EEA">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2099B35" w14:textId="77777777" w:rsidR="00832EEA" w:rsidRPr="005A6FE6" w:rsidRDefault="00832EEA" w:rsidP="00832EEA">
            <w:pPr>
              <w:pStyle w:val="TAC"/>
              <w:rPr>
                <w:rFonts w:cs="Arial"/>
                <w:szCs w:val="18"/>
              </w:rPr>
            </w:pPr>
          </w:p>
        </w:tc>
      </w:tr>
      <w:tr w:rsidR="00832EEA" w:rsidRPr="005A6FE6" w14:paraId="2203F6C4" w14:textId="77777777" w:rsidTr="00832EEA">
        <w:tc>
          <w:tcPr>
            <w:tcW w:w="371" w:type="pct"/>
            <w:tcBorders>
              <w:top w:val="single" w:sz="4" w:space="0" w:color="auto"/>
              <w:left w:val="single" w:sz="4" w:space="0" w:color="auto"/>
              <w:right w:val="single" w:sz="4" w:space="0" w:color="auto"/>
            </w:tcBorders>
            <w:vAlign w:val="center"/>
          </w:tcPr>
          <w:p w14:paraId="5A5B8330" w14:textId="77777777" w:rsidR="00832EEA" w:rsidRPr="005A6FE6" w:rsidRDefault="00832EEA" w:rsidP="00832EEA">
            <w:pPr>
              <w:pStyle w:val="TAC"/>
              <w:rPr>
                <w:szCs w:val="18"/>
              </w:rPr>
            </w:pPr>
            <w:r w:rsidRPr="005A6FE6">
              <w:rPr>
                <w:szCs w:val="18"/>
              </w:rPr>
              <w:t>n78</w:t>
            </w:r>
          </w:p>
        </w:tc>
        <w:tc>
          <w:tcPr>
            <w:tcW w:w="310" w:type="pct"/>
            <w:tcBorders>
              <w:top w:val="single" w:sz="4" w:space="0" w:color="auto"/>
              <w:left w:val="single" w:sz="4" w:space="0" w:color="auto"/>
              <w:right w:val="single" w:sz="4" w:space="0" w:color="auto"/>
            </w:tcBorders>
            <w:vAlign w:val="center"/>
          </w:tcPr>
          <w:p w14:paraId="03C4C187" w14:textId="77777777" w:rsidR="00832EEA" w:rsidRPr="005A6FE6" w:rsidRDefault="00832EEA" w:rsidP="00832EEA">
            <w:pPr>
              <w:pStyle w:val="TAC"/>
              <w:rPr>
                <w:szCs w:val="18"/>
              </w:rPr>
            </w:pPr>
            <w:r w:rsidRPr="005A6FE6">
              <w:rPr>
                <w:szCs w:val="18"/>
              </w:rPr>
              <w:t>7</w:t>
            </w:r>
          </w:p>
        </w:tc>
        <w:tc>
          <w:tcPr>
            <w:tcW w:w="310" w:type="pct"/>
            <w:tcBorders>
              <w:top w:val="single" w:sz="4" w:space="0" w:color="auto"/>
              <w:left w:val="single" w:sz="4" w:space="0" w:color="auto"/>
              <w:right w:val="single" w:sz="4" w:space="0" w:color="auto"/>
            </w:tcBorders>
            <w:vAlign w:val="center"/>
          </w:tcPr>
          <w:p w14:paraId="2E40F98A" w14:textId="77777777" w:rsidR="00832EEA" w:rsidRPr="005A6FE6" w:rsidRDefault="00832EEA" w:rsidP="00832EEA">
            <w:pPr>
              <w:pStyle w:val="TAC"/>
              <w:rPr>
                <w:szCs w:val="18"/>
              </w:rPr>
            </w:pPr>
            <w:r w:rsidRPr="005A6FE6">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0DB1DE08" w14:textId="77777777" w:rsidR="00832EEA" w:rsidRPr="005A6FE6" w:rsidRDefault="00832EEA" w:rsidP="00832EEA">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9F838A"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862C89" w14:textId="77777777" w:rsidR="00832EEA" w:rsidRPr="005A6FE6" w:rsidRDefault="00832EEA" w:rsidP="00832EEA">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36750BA"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909197" w14:textId="77777777" w:rsidR="00832EEA" w:rsidRPr="005A6FE6" w:rsidRDefault="00832EEA" w:rsidP="00832EEA">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2E132B"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8A20CC5" w14:textId="77777777" w:rsidR="00832EEA" w:rsidRPr="005A6FE6" w:rsidRDefault="00832EEA" w:rsidP="00832EEA">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BD0CB97"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1F3A86"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14D1EA"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C5D06D" w14:textId="77777777" w:rsidR="00832EEA" w:rsidRPr="005A6FE6" w:rsidRDefault="00832EEA" w:rsidP="00832EEA">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9DE4E" w14:textId="77777777" w:rsidR="00832EEA" w:rsidRPr="005A6FE6" w:rsidRDefault="00832EEA" w:rsidP="00832EEA">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6324814" w14:textId="77777777" w:rsidR="00832EEA" w:rsidRPr="005A6FE6" w:rsidRDefault="00832EEA" w:rsidP="00832EEA">
            <w:pPr>
              <w:pStyle w:val="TAC"/>
              <w:rPr>
                <w:rFonts w:cs="Arial"/>
                <w:szCs w:val="18"/>
              </w:rPr>
            </w:pPr>
          </w:p>
        </w:tc>
      </w:tr>
      <w:tr w:rsidR="00832EEA" w:rsidRPr="005A6FE6" w14:paraId="073C1D26" w14:textId="77777777" w:rsidTr="00832EEA">
        <w:tc>
          <w:tcPr>
            <w:tcW w:w="5000" w:type="pct"/>
            <w:gridSpan w:val="16"/>
            <w:tcBorders>
              <w:top w:val="single" w:sz="4" w:space="0" w:color="auto"/>
              <w:left w:val="single" w:sz="4" w:space="0" w:color="auto"/>
              <w:right w:val="single" w:sz="4" w:space="0" w:color="auto"/>
            </w:tcBorders>
            <w:vAlign w:val="center"/>
          </w:tcPr>
          <w:p w14:paraId="0D1E8C55" w14:textId="77777777" w:rsidR="00832EEA" w:rsidRPr="005A6FE6" w:rsidRDefault="00832EEA" w:rsidP="00832EEA">
            <w:pPr>
              <w:pStyle w:val="TAN"/>
            </w:pPr>
            <w:r w:rsidRPr="005A6FE6">
              <w:t>NOTE 1:</w:t>
            </w:r>
            <w:r w:rsidRPr="005A6FE6">
              <w:tab/>
              <w:t>Applicable only when harmonic mixing MSD for this combination is not applied.</w:t>
            </w:r>
          </w:p>
          <w:p w14:paraId="67FA4529" w14:textId="77777777" w:rsidR="00832EEA" w:rsidRPr="005A6FE6" w:rsidRDefault="00832EEA" w:rsidP="00832EEA">
            <w:pPr>
              <w:pStyle w:val="TAN"/>
            </w:pPr>
            <w:r w:rsidRPr="005A6FE6">
              <w:t>NOTE 2:</w:t>
            </w:r>
            <w:r w:rsidRPr="005A6FE6">
              <w:tab/>
              <w:t>TT is the same as defined in Table 7.3B.2.3.5-1a.</w:t>
            </w:r>
          </w:p>
        </w:tc>
      </w:tr>
    </w:tbl>
    <w:p w14:paraId="2836F9D2" w14:textId="77777777" w:rsidR="00832EEA" w:rsidRPr="005A6FE6" w:rsidRDefault="00832EEA" w:rsidP="00832EEA"/>
    <w:p w14:paraId="601ABDE9" w14:textId="77777777" w:rsidR="00832EEA" w:rsidRPr="005A6FE6" w:rsidRDefault="00832EEA" w:rsidP="00832EEA">
      <w:r w:rsidRPr="005A6FE6">
        <w:t>Reference sensitivity exceptions due to dual uplink operation for EN-DC in NR FR1, are specified in Table 7.3B.2.3.5-4 with uplink configuration specified in Table 7.3B.2.3.4.2.1-6.</w:t>
      </w:r>
    </w:p>
    <w:p w14:paraId="7CF47E90" w14:textId="77777777" w:rsidR="00832EEA" w:rsidRPr="005A6FE6" w:rsidRDefault="00832EEA" w:rsidP="00832EEA">
      <w:pPr>
        <w:pStyle w:val="TH"/>
      </w:pPr>
      <w:bookmarkStart w:id="143" w:name="_CRTable7_3B_2_3_54"/>
      <w:bookmarkStart w:id="144" w:name="_Hlk60095084"/>
      <w:r w:rsidRPr="005A6FE6">
        <w:lastRenderedPageBreak/>
        <w:t xml:space="preserve">Table </w:t>
      </w:r>
      <w:bookmarkEnd w:id="143"/>
      <w:r w:rsidRPr="005A6FE6">
        <w:t>7.3B.2.3.5-4</w:t>
      </w:r>
      <w:bookmarkEnd w:id="144"/>
      <w:r w:rsidRPr="005A6FE6">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32EEA" w:rsidRPr="005A6FE6" w14:paraId="38CD5E74" w14:textId="77777777" w:rsidTr="00832EEA">
        <w:trPr>
          <w:trHeight w:val="423"/>
        </w:trPr>
        <w:tc>
          <w:tcPr>
            <w:tcW w:w="5000" w:type="pct"/>
            <w:gridSpan w:val="10"/>
            <w:tcBorders>
              <w:bottom w:val="single" w:sz="4" w:space="0" w:color="auto"/>
            </w:tcBorders>
            <w:shd w:val="clear" w:color="auto" w:fill="auto"/>
            <w:vAlign w:val="center"/>
          </w:tcPr>
          <w:p w14:paraId="4AA8623B" w14:textId="77777777" w:rsidR="00832EEA" w:rsidRPr="005A6FE6" w:rsidRDefault="00832EEA" w:rsidP="00832EEA">
            <w:pPr>
              <w:pStyle w:val="TAH"/>
            </w:pPr>
            <w:r w:rsidRPr="005A6FE6">
              <w:lastRenderedPageBreak/>
              <w:t>NR or E-UTRA Band / Channel bandwidth</w:t>
            </w:r>
          </w:p>
        </w:tc>
      </w:tr>
      <w:tr w:rsidR="00832EEA" w:rsidRPr="005A6FE6" w14:paraId="2523C36E" w14:textId="77777777" w:rsidTr="00832EEA">
        <w:trPr>
          <w:trHeight w:val="648"/>
        </w:trPr>
        <w:tc>
          <w:tcPr>
            <w:tcW w:w="846" w:type="pct"/>
            <w:tcBorders>
              <w:bottom w:val="single" w:sz="4" w:space="0" w:color="auto"/>
            </w:tcBorders>
            <w:shd w:val="clear" w:color="auto" w:fill="auto"/>
            <w:vAlign w:val="center"/>
            <w:hideMark/>
          </w:tcPr>
          <w:p w14:paraId="39AD6CFF" w14:textId="77777777" w:rsidR="00832EEA" w:rsidRPr="005A6FE6" w:rsidRDefault="00832EEA" w:rsidP="00832EEA">
            <w:pPr>
              <w:pStyle w:val="TAH"/>
            </w:pPr>
            <w:r w:rsidRPr="005A6FE6">
              <w:t>EN-DC</w:t>
            </w:r>
          </w:p>
          <w:p w14:paraId="4D3B38D8" w14:textId="77777777" w:rsidR="00832EEA" w:rsidRPr="005A6FE6" w:rsidRDefault="00832EEA" w:rsidP="00832EEA">
            <w:pPr>
              <w:pStyle w:val="TAH"/>
            </w:pPr>
            <w:r w:rsidRPr="005A6FE6">
              <w:t>Configuration</w:t>
            </w:r>
          </w:p>
        </w:tc>
        <w:tc>
          <w:tcPr>
            <w:tcW w:w="484" w:type="pct"/>
            <w:tcBorders>
              <w:bottom w:val="single" w:sz="4" w:space="0" w:color="auto"/>
            </w:tcBorders>
            <w:shd w:val="clear" w:color="auto" w:fill="auto"/>
            <w:vAlign w:val="center"/>
            <w:hideMark/>
          </w:tcPr>
          <w:p w14:paraId="740097DF" w14:textId="77777777" w:rsidR="00832EEA" w:rsidRPr="005A6FE6" w:rsidRDefault="00832EEA" w:rsidP="00832EEA">
            <w:pPr>
              <w:pStyle w:val="TAH"/>
            </w:pPr>
            <w:r w:rsidRPr="005A6FE6">
              <w:t>EUTRA or NR band</w:t>
            </w:r>
          </w:p>
        </w:tc>
        <w:tc>
          <w:tcPr>
            <w:tcW w:w="362" w:type="pct"/>
            <w:tcBorders>
              <w:bottom w:val="single" w:sz="4" w:space="0" w:color="auto"/>
            </w:tcBorders>
            <w:shd w:val="clear" w:color="auto" w:fill="auto"/>
            <w:vAlign w:val="center"/>
            <w:hideMark/>
          </w:tcPr>
          <w:p w14:paraId="55CF4B4F" w14:textId="77777777" w:rsidR="00832EEA" w:rsidRPr="005A6FE6" w:rsidRDefault="00832EEA" w:rsidP="00832EEA">
            <w:pPr>
              <w:pStyle w:val="TAH"/>
            </w:pPr>
            <w:r w:rsidRPr="005A6FE6">
              <w:t>SCS (kHz)</w:t>
            </w:r>
          </w:p>
        </w:tc>
        <w:tc>
          <w:tcPr>
            <w:tcW w:w="619" w:type="pct"/>
            <w:tcBorders>
              <w:bottom w:val="single" w:sz="4" w:space="0" w:color="auto"/>
            </w:tcBorders>
            <w:shd w:val="clear" w:color="auto" w:fill="auto"/>
            <w:vAlign w:val="center"/>
            <w:hideMark/>
          </w:tcPr>
          <w:p w14:paraId="0C88F4F0" w14:textId="77777777" w:rsidR="00832EEA" w:rsidRPr="005A6FE6" w:rsidRDefault="00832EEA" w:rsidP="00832EEA">
            <w:pPr>
              <w:pStyle w:val="TAH"/>
            </w:pPr>
            <w:r w:rsidRPr="005A6FE6">
              <w:t>5 MHz</w:t>
            </w:r>
            <w:r w:rsidRPr="005A6FE6">
              <w:br/>
              <w:t>(dBm)</w:t>
            </w:r>
          </w:p>
        </w:tc>
        <w:tc>
          <w:tcPr>
            <w:tcW w:w="543" w:type="pct"/>
            <w:tcBorders>
              <w:bottom w:val="single" w:sz="4" w:space="0" w:color="auto"/>
            </w:tcBorders>
            <w:shd w:val="clear" w:color="auto" w:fill="auto"/>
            <w:vAlign w:val="center"/>
            <w:hideMark/>
          </w:tcPr>
          <w:p w14:paraId="7D29497D" w14:textId="77777777" w:rsidR="00832EEA" w:rsidRPr="005A6FE6" w:rsidRDefault="00832EEA" w:rsidP="00832EEA">
            <w:pPr>
              <w:pStyle w:val="TAH"/>
            </w:pPr>
            <w:r w:rsidRPr="005A6FE6">
              <w:t>10 MHz</w:t>
            </w:r>
            <w:r w:rsidRPr="005A6FE6">
              <w:br/>
              <w:t>(dBm)</w:t>
            </w:r>
          </w:p>
        </w:tc>
        <w:tc>
          <w:tcPr>
            <w:tcW w:w="405" w:type="pct"/>
            <w:tcBorders>
              <w:bottom w:val="single" w:sz="4" w:space="0" w:color="auto"/>
            </w:tcBorders>
            <w:shd w:val="clear" w:color="auto" w:fill="auto"/>
            <w:vAlign w:val="center"/>
            <w:hideMark/>
          </w:tcPr>
          <w:p w14:paraId="33F54A5B" w14:textId="77777777" w:rsidR="00832EEA" w:rsidRPr="005A6FE6" w:rsidRDefault="00832EEA" w:rsidP="00832EEA">
            <w:pPr>
              <w:pStyle w:val="TAH"/>
            </w:pPr>
            <w:r w:rsidRPr="005A6FE6">
              <w:t>15 MHz</w:t>
            </w:r>
            <w:r w:rsidRPr="005A6FE6">
              <w:br/>
              <w:t>(dBm)</w:t>
            </w:r>
          </w:p>
        </w:tc>
        <w:tc>
          <w:tcPr>
            <w:tcW w:w="370" w:type="pct"/>
            <w:tcBorders>
              <w:bottom w:val="single" w:sz="4" w:space="0" w:color="auto"/>
            </w:tcBorders>
            <w:shd w:val="clear" w:color="auto" w:fill="auto"/>
            <w:vAlign w:val="center"/>
            <w:hideMark/>
          </w:tcPr>
          <w:p w14:paraId="643247F8" w14:textId="77777777" w:rsidR="00832EEA" w:rsidRPr="005A6FE6" w:rsidRDefault="00832EEA" w:rsidP="00832EEA">
            <w:pPr>
              <w:pStyle w:val="TAH"/>
            </w:pPr>
            <w:r w:rsidRPr="005A6FE6">
              <w:t>20 MHz</w:t>
            </w:r>
            <w:r w:rsidRPr="005A6FE6">
              <w:br/>
              <w:t>(dBm)</w:t>
            </w:r>
          </w:p>
        </w:tc>
        <w:tc>
          <w:tcPr>
            <w:tcW w:w="547" w:type="pct"/>
            <w:tcBorders>
              <w:bottom w:val="single" w:sz="4" w:space="0" w:color="auto"/>
            </w:tcBorders>
          </w:tcPr>
          <w:p w14:paraId="77FFD6CC" w14:textId="77777777" w:rsidR="00832EEA" w:rsidRPr="005A6FE6" w:rsidRDefault="00832EEA" w:rsidP="00832EEA">
            <w:pPr>
              <w:pStyle w:val="TAH"/>
            </w:pPr>
            <w:r w:rsidRPr="005A6FE6">
              <w:rPr>
                <w:rFonts w:eastAsia="MS Mincho"/>
              </w:rPr>
              <w:t>4</w:t>
            </w:r>
            <w:r w:rsidRPr="005A6FE6">
              <w:t>0 MHz</w:t>
            </w:r>
            <w:r w:rsidRPr="005A6FE6">
              <w:br/>
              <w:t>(dBm)</w:t>
            </w:r>
          </w:p>
        </w:tc>
        <w:tc>
          <w:tcPr>
            <w:tcW w:w="390" w:type="pct"/>
            <w:tcBorders>
              <w:bottom w:val="single" w:sz="4" w:space="0" w:color="auto"/>
            </w:tcBorders>
            <w:vAlign w:val="center"/>
          </w:tcPr>
          <w:p w14:paraId="2CE04AEB" w14:textId="77777777" w:rsidR="00832EEA" w:rsidRPr="005A6FE6" w:rsidRDefault="00832EEA" w:rsidP="00832EEA">
            <w:pPr>
              <w:pStyle w:val="TAH"/>
            </w:pPr>
            <w:r w:rsidRPr="005A6FE6">
              <w:t>IMD order</w:t>
            </w:r>
          </w:p>
        </w:tc>
        <w:tc>
          <w:tcPr>
            <w:tcW w:w="434" w:type="pct"/>
            <w:tcBorders>
              <w:bottom w:val="single" w:sz="4" w:space="0" w:color="auto"/>
            </w:tcBorders>
            <w:vAlign w:val="center"/>
          </w:tcPr>
          <w:p w14:paraId="33A6E81F" w14:textId="77777777" w:rsidR="00832EEA" w:rsidRPr="005A6FE6" w:rsidRDefault="00832EEA" w:rsidP="00832EEA">
            <w:pPr>
              <w:pStyle w:val="TAH"/>
            </w:pPr>
            <w:r w:rsidRPr="005A6FE6">
              <w:t>Duplex mode</w:t>
            </w:r>
          </w:p>
        </w:tc>
      </w:tr>
      <w:tr w:rsidR="00832EEA" w:rsidRPr="005A6FE6" w14:paraId="170D5A79" w14:textId="77777777" w:rsidTr="00832EEA">
        <w:trPr>
          <w:trHeight w:val="424"/>
        </w:trPr>
        <w:tc>
          <w:tcPr>
            <w:tcW w:w="846" w:type="pct"/>
            <w:vMerge w:val="restart"/>
            <w:shd w:val="clear" w:color="auto" w:fill="auto"/>
            <w:vAlign w:val="center"/>
          </w:tcPr>
          <w:p w14:paraId="680D2874" w14:textId="77777777" w:rsidR="00832EEA" w:rsidRPr="005A6FE6" w:rsidRDefault="00832EEA" w:rsidP="00832EEA">
            <w:pPr>
              <w:pStyle w:val="TAC"/>
            </w:pPr>
            <w:r w:rsidRPr="005A6FE6">
              <w:t>DC_1A_n3A</w:t>
            </w:r>
          </w:p>
        </w:tc>
        <w:tc>
          <w:tcPr>
            <w:tcW w:w="484" w:type="pct"/>
            <w:shd w:val="clear" w:color="auto" w:fill="auto"/>
            <w:vAlign w:val="center"/>
          </w:tcPr>
          <w:p w14:paraId="5BD5CDA5" w14:textId="77777777" w:rsidR="00832EEA" w:rsidRPr="005A6FE6" w:rsidRDefault="00832EEA" w:rsidP="00832EEA">
            <w:pPr>
              <w:pStyle w:val="TAC"/>
            </w:pPr>
            <w:r w:rsidRPr="005A6FE6">
              <w:t>1</w:t>
            </w:r>
          </w:p>
        </w:tc>
        <w:tc>
          <w:tcPr>
            <w:tcW w:w="362" w:type="pct"/>
            <w:shd w:val="clear" w:color="auto" w:fill="auto"/>
            <w:noWrap/>
            <w:vAlign w:val="center"/>
          </w:tcPr>
          <w:p w14:paraId="343F152C" w14:textId="77777777" w:rsidR="00832EEA" w:rsidRPr="005A6FE6" w:rsidRDefault="00832EEA" w:rsidP="00832EEA">
            <w:pPr>
              <w:pStyle w:val="TAC"/>
            </w:pPr>
            <w:r w:rsidRPr="005A6FE6">
              <w:t>N/A</w:t>
            </w:r>
          </w:p>
        </w:tc>
        <w:tc>
          <w:tcPr>
            <w:tcW w:w="619" w:type="pct"/>
            <w:shd w:val="clear" w:color="auto" w:fill="auto"/>
            <w:noWrap/>
            <w:vAlign w:val="center"/>
          </w:tcPr>
          <w:p w14:paraId="731C17D7" w14:textId="77777777" w:rsidR="00832EEA" w:rsidRPr="005A6FE6" w:rsidRDefault="00832EEA" w:rsidP="00832EEA">
            <w:pPr>
              <w:pStyle w:val="TAC"/>
            </w:pPr>
            <w:r w:rsidRPr="005A6FE6">
              <w:t>[-76.3]</w:t>
            </w:r>
          </w:p>
        </w:tc>
        <w:tc>
          <w:tcPr>
            <w:tcW w:w="543" w:type="pct"/>
            <w:shd w:val="clear" w:color="auto" w:fill="auto"/>
            <w:noWrap/>
            <w:vAlign w:val="center"/>
          </w:tcPr>
          <w:p w14:paraId="17CB91AA" w14:textId="77777777" w:rsidR="00832EEA" w:rsidRPr="005A6FE6" w:rsidRDefault="00832EEA" w:rsidP="00832EEA">
            <w:pPr>
              <w:pStyle w:val="TAC"/>
            </w:pPr>
            <w:r w:rsidRPr="005A6FE6">
              <w:t>-</w:t>
            </w:r>
          </w:p>
        </w:tc>
        <w:tc>
          <w:tcPr>
            <w:tcW w:w="405" w:type="pct"/>
            <w:shd w:val="clear" w:color="auto" w:fill="auto"/>
            <w:noWrap/>
            <w:vAlign w:val="center"/>
          </w:tcPr>
          <w:p w14:paraId="779FD24A" w14:textId="77777777" w:rsidR="00832EEA" w:rsidRPr="005A6FE6" w:rsidRDefault="00832EEA" w:rsidP="00832EEA">
            <w:pPr>
              <w:pStyle w:val="TAC"/>
            </w:pPr>
            <w:r w:rsidRPr="005A6FE6">
              <w:t>-</w:t>
            </w:r>
          </w:p>
        </w:tc>
        <w:tc>
          <w:tcPr>
            <w:tcW w:w="370" w:type="pct"/>
            <w:shd w:val="clear" w:color="auto" w:fill="auto"/>
            <w:noWrap/>
            <w:vAlign w:val="center"/>
          </w:tcPr>
          <w:p w14:paraId="49534F2D" w14:textId="77777777" w:rsidR="00832EEA" w:rsidRPr="005A6FE6" w:rsidRDefault="00832EEA" w:rsidP="00832EEA">
            <w:pPr>
              <w:pStyle w:val="TAC"/>
            </w:pPr>
            <w:r w:rsidRPr="005A6FE6">
              <w:t>-</w:t>
            </w:r>
          </w:p>
        </w:tc>
        <w:tc>
          <w:tcPr>
            <w:tcW w:w="547" w:type="pct"/>
            <w:vAlign w:val="center"/>
          </w:tcPr>
          <w:p w14:paraId="1C115993" w14:textId="77777777" w:rsidR="00832EEA" w:rsidRPr="005A6FE6" w:rsidRDefault="00832EEA" w:rsidP="00832EEA">
            <w:pPr>
              <w:pStyle w:val="TAC"/>
            </w:pPr>
            <w:r w:rsidRPr="005A6FE6">
              <w:t>-</w:t>
            </w:r>
          </w:p>
        </w:tc>
        <w:tc>
          <w:tcPr>
            <w:tcW w:w="390" w:type="pct"/>
            <w:vAlign w:val="center"/>
          </w:tcPr>
          <w:p w14:paraId="60A62947" w14:textId="77777777" w:rsidR="00832EEA" w:rsidRPr="005A6FE6" w:rsidRDefault="00832EEA" w:rsidP="00832EEA">
            <w:pPr>
              <w:pStyle w:val="TAC"/>
            </w:pPr>
            <w:r w:rsidRPr="005A6FE6">
              <w:t>IMD3</w:t>
            </w:r>
          </w:p>
        </w:tc>
        <w:tc>
          <w:tcPr>
            <w:tcW w:w="434" w:type="pct"/>
            <w:vAlign w:val="center"/>
          </w:tcPr>
          <w:p w14:paraId="618A7091" w14:textId="77777777" w:rsidR="00832EEA" w:rsidRPr="005A6FE6" w:rsidRDefault="00832EEA" w:rsidP="00832EEA">
            <w:pPr>
              <w:pStyle w:val="TAC"/>
            </w:pPr>
            <w:r w:rsidRPr="005A6FE6">
              <w:t>FDD</w:t>
            </w:r>
          </w:p>
        </w:tc>
      </w:tr>
      <w:tr w:rsidR="00832EEA" w:rsidRPr="005A6FE6" w14:paraId="324C63FC" w14:textId="77777777" w:rsidTr="00832EEA">
        <w:trPr>
          <w:trHeight w:val="113"/>
        </w:trPr>
        <w:tc>
          <w:tcPr>
            <w:tcW w:w="846" w:type="pct"/>
            <w:vMerge/>
            <w:shd w:val="clear" w:color="auto" w:fill="auto"/>
            <w:vAlign w:val="center"/>
          </w:tcPr>
          <w:p w14:paraId="765487BB" w14:textId="77777777" w:rsidR="00832EEA" w:rsidRPr="005A6FE6" w:rsidRDefault="00832EEA" w:rsidP="00832EEA">
            <w:pPr>
              <w:pStyle w:val="TAC"/>
            </w:pPr>
          </w:p>
        </w:tc>
        <w:tc>
          <w:tcPr>
            <w:tcW w:w="484" w:type="pct"/>
            <w:shd w:val="clear" w:color="auto" w:fill="auto"/>
            <w:vAlign w:val="center"/>
          </w:tcPr>
          <w:p w14:paraId="23E7FE7B" w14:textId="77777777" w:rsidR="00832EEA" w:rsidRPr="005A6FE6" w:rsidRDefault="00832EEA" w:rsidP="00832EEA">
            <w:pPr>
              <w:pStyle w:val="TAC"/>
            </w:pPr>
            <w:r w:rsidRPr="005A6FE6">
              <w:t>n3</w:t>
            </w:r>
          </w:p>
        </w:tc>
        <w:tc>
          <w:tcPr>
            <w:tcW w:w="362" w:type="pct"/>
            <w:shd w:val="clear" w:color="auto" w:fill="auto"/>
            <w:noWrap/>
            <w:vAlign w:val="center"/>
          </w:tcPr>
          <w:p w14:paraId="161A7DBE" w14:textId="77777777" w:rsidR="00832EEA" w:rsidRPr="005A6FE6" w:rsidRDefault="00832EEA" w:rsidP="00832EEA">
            <w:pPr>
              <w:pStyle w:val="TAC"/>
            </w:pPr>
            <w:r w:rsidRPr="005A6FE6">
              <w:t>15</w:t>
            </w:r>
          </w:p>
        </w:tc>
        <w:tc>
          <w:tcPr>
            <w:tcW w:w="619" w:type="pct"/>
            <w:shd w:val="clear" w:color="auto" w:fill="auto"/>
            <w:noWrap/>
            <w:vAlign w:val="center"/>
          </w:tcPr>
          <w:p w14:paraId="11569953"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4244BA94" w14:textId="77777777" w:rsidR="00832EEA" w:rsidRPr="005A6FE6" w:rsidRDefault="00832EEA" w:rsidP="00832EEA">
            <w:pPr>
              <w:pStyle w:val="TAC"/>
            </w:pPr>
          </w:p>
        </w:tc>
        <w:tc>
          <w:tcPr>
            <w:tcW w:w="405" w:type="pct"/>
            <w:shd w:val="clear" w:color="auto" w:fill="auto"/>
            <w:noWrap/>
            <w:vAlign w:val="center"/>
          </w:tcPr>
          <w:p w14:paraId="61B686CC" w14:textId="77777777" w:rsidR="00832EEA" w:rsidRPr="005A6FE6" w:rsidRDefault="00832EEA" w:rsidP="00832EEA">
            <w:pPr>
              <w:pStyle w:val="TAC"/>
            </w:pPr>
            <w:r w:rsidRPr="005A6FE6">
              <w:t>-</w:t>
            </w:r>
          </w:p>
        </w:tc>
        <w:tc>
          <w:tcPr>
            <w:tcW w:w="370" w:type="pct"/>
            <w:shd w:val="clear" w:color="auto" w:fill="auto"/>
            <w:noWrap/>
            <w:vAlign w:val="center"/>
          </w:tcPr>
          <w:p w14:paraId="325E2171" w14:textId="77777777" w:rsidR="00832EEA" w:rsidRPr="005A6FE6" w:rsidRDefault="00832EEA" w:rsidP="00832EEA">
            <w:pPr>
              <w:pStyle w:val="TAC"/>
            </w:pPr>
            <w:r w:rsidRPr="005A6FE6">
              <w:t>-</w:t>
            </w:r>
          </w:p>
        </w:tc>
        <w:tc>
          <w:tcPr>
            <w:tcW w:w="547" w:type="pct"/>
            <w:vAlign w:val="center"/>
          </w:tcPr>
          <w:p w14:paraId="6035C404" w14:textId="77777777" w:rsidR="00832EEA" w:rsidRPr="005A6FE6" w:rsidRDefault="00832EEA" w:rsidP="00832EEA">
            <w:pPr>
              <w:pStyle w:val="TAC"/>
            </w:pPr>
            <w:r w:rsidRPr="005A6FE6">
              <w:t>-</w:t>
            </w:r>
          </w:p>
        </w:tc>
        <w:tc>
          <w:tcPr>
            <w:tcW w:w="390" w:type="pct"/>
          </w:tcPr>
          <w:p w14:paraId="09ADB0BD" w14:textId="77777777" w:rsidR="00832EEA" w:rsidRPr="005A6FE6" w:rsidRDefault="00832EEA" w:rsidP="00832EEA">
            <w:pPr>
              <w:pStyle w:val="TAC"/>
            </w:pPr>
            <w:r w:rsidRPr="005A6FE6">
              <w:t>N/A</w:t>
            </w:r>
          </w:p>
        </w:tc>
        <w:tc>
          <w:tcPr>
            <w:tcW w:w="434" w:type="pct"/>
          </w:tcPr>
          <w:p w14:paraId="6761E99F" w14:textId="77777777" w:rsidR="00832EEA" w:rsidRPr="005A6FE6" w:rsidRDefault="00832EEA" w:rsidP="00832EEA">
            <w:pPr>
              <w:pStyle w:val="TAC"/>
            </w:pPr>
            <w:r w:rsidRPr="005A6FE6">
              <w:t>TDD</w:t>
            </w:r>
          </w:p>
        </w:tc>
      </w:tr>
      <w:tr w:rsidR="00832EEA" w:rsidRPr="005A6FE6" w14:paraId="2E26C907" w14:textId="77777777" w:rsidTr="00832EEA">
        <w:trPr>
          <w:trHeight w:val="424"/>
        </w:trPr>
        <w:tc>
          <w:tcPr>
            <w:tcW w:w="846" w:type="pct"/>
            <w:vMerge w:val="restart"/>
            <w:shd w:val="clear" w:color="auto" w:fill="auto"/>
            <w:vAlign w:val="center"/>
          </w:tcPr>
          <w:p w14:paraId="37A4919D" w14:textId="77777777" w:rsidR="00832EEA" w:rsidRPr="005A6FE6" w:rsidRDefault="00832EEA" w:rsidP="00832EEA">
            <w:pPr>
              <w:pStyle w:val="TAC"/>
            </w:pPr>
            <w:r w:rsidRPr="005A6FE6">
              <w:t>DC_1A_n8A</w:t>
            </w:r>
          </w:p>
        </w:tc>
        <w:tc>
          <w:tcPr>
            <w:tcW w:w="484" w:type="pct"/>
            <w:shd w:val="clear" w:color="auto" w:fill="auto"/>
            <w:vAlign w:val="center"/>
          </w:tcPr>
          <w:p w14:paraId="3F73106C" w14:textId="77777777" w:rsidR="00832EEA" w:rsidRPr="005A6FE6" w:rsidRDefault="00832EEA" w:rsidP="00832EEA">
            <w:pPr>
              <w:pStyle w:val="TAC"/>
            </w:pPr>
            <w:r w:rsidRPr="005A6FE6">
              <w:t>1</w:t>
            </w:r>
          </w:p>
        </w:tc>
        <w:tc>
          <w:tcPr>
            <w:tcW w:w="362" w:type="pct"/>
            <w:shd w:val="clear" w:color="auto" w:fill="auto"/>
            <w:noWrap/>
            <w:vAlign w:val="center"/>
          </w:tcPr>
          <w:p w14:paraId="3C49D7A6" w14:textId="77777777" w:rsidR="00832EEA" w:rsidRPr="005A6FE6" w:rsidRDefault="00832EEA" w:rsidP="00832EEA">
            <w:pPr>
              <w:pStyle w:val="TAC"/>
            </w:pPr>
            <w:r w:rsidRPr="005A6FE6">
              <w:t>N/A</w:t>
            </w:r>
          </w:p>
        </w:tc>
        <w:tc>
          <w:tcPr>
            <w:tcW w:w="619" w:type="pct"/>
            <w:shd w:val="clear" w:color="auto" w:fill="auto"/>
            <w:noWrap/>
            <w:vAlign w:val="center"/>
          </w:tcPr>
          <w:p w14:paraId="77E2E207" w14:textId="77777777" w:rsidR="00832EEA" w:rsidRPr="005A6FE6" w:rsidRDefault="00832EEA" w:rsidP="00832EEA">
            <w:pPr>
              <w:pStyle w:val="TAC"/>
            </w:pPr>
            <w:r w:rsidRPr="005A6FE6">
              <w:rPr>
                <w:rFonts w:eastAsia="MS Mincho"/>
              </w:rPr>
              <w:t>-93.3</w:t>
            </w:r>
          </w:p>
        </w:tc>
        <w:tc>
          <w:tcPr>
            <w:tcW w:w="543" w:type="pct"/>
            <w:shd w:val="clear" w:color="auto" w:fill="auto"/>
            <w:noWrap/>
            <w:vAlign w:val="center"/>
          </w:tcPr>
          <w:p w14:paraId="560627DE" w14:textId="77777777" w:rsidR="00832EEA" w:rsidRPr="005A6FE6" w:rsidRDefault="00832EEA" w:rsidP="00832EEA">
            <w:pPr>
              <w:pStyle w:val="TAC"/>
            </w:pPr>
            <w:r w:rsidRPr="005A6FE6">
              <w:t>-</w:t>
            </w:r>
          </w:p>
        </w:tc>
        <w:tc>
          <w:tcPr>
            <w:tcW w:w="405" w:type="pct"/>
            <w:shd w:val="clear" w:color="auto" w:fill="auto"/>
            <w:noWrap/>
            <w:vAlign w:val="center"/>
          </w:tcPr>
          <w:p w14:paraId="45345D45" w14:textId="77777777" w:rsidR="00832EEA" w:rsidRPr="005A6FE6" w:rsidRDefault="00832EEA" w:rsidP="00832EEA">
            <w:pPr>
              <w:pStyle w:val="TAC"/>
            </w:pPr>
            <w:r w:rsidRPr="005A6FE6">
              <w:t>-</w:t>
            </w:r>
          </w:p>
        </w:tc>
        <w:tc>
          <w:tcPr>
            <w:tcW w:w="370" w:type="pct"/>
            <w:shd w:val="clear" w:color="auto" w:fill="auto"/>
            <w:noWrap/>
            <w:vAlign w:val="center"/>
          </w:tcPr>
          <w:p w14:paraId="04EAEFF2" w14:textId="77777777" w:rsidR="00832EEA" w:rsidRPr="005A6FE6" w:rsidRDefault="00832EEA" w:rsidP="00832EEA">
            <w:pPr>
              <w:pStyle w:val="TAC"/>
            </w:pPr>
            <w:r w:rsidRPr="005A6FE6">
              <w:t>-</w:t>
            </w:r>
          </w:p>
        </w:tc>
        <w:tc>
          <w:tcPr>
            <w:tcW w:w="547" w:type="pct"/>
            <w:vAlign w:val="center"/>
          </w:tcPr>
          <w:p w14:paraId="4403BC27" w14:textId="77777777" w:rsidR="00832EEA" w:rsidRPr="005A6FE6" w:rsidRDefault="00832EEA" w:rsidP="00832EEA">
            <w:pPr>
              <w:pStyle w:val="TAC"/>
            </w:pPr>
            <w:r w:rsidRPr="005A6FE6">
              <w:t>-</w:t>
            </w:r>
          </w:p>
        </w:tc>
        <w:tc>
          <w:tcPr>
            <w:tcW w:w="390" w:type="pct"/>
            <w:vAlign w:val="center"/>
          </w:tcPr>
          <w:p w14:paraId="5E560892" w14:textId="77777777" w:rsidR="00832EEA" w:rsidRPr="005A6FE6" w:rsidRDefault="00832EEA" w:rsidP="00832EEA">
            <w:pPr>
              <w:pStyle w:val="TAC"/>
            </w:pPr>
            <w:r w:rsidRPr="005A6FE6">
              <w:t>IMD4</w:t>
            </w:r>
          </w:p>
        </w:tc>
        <w:tc>
          <w:tcPr>
            <w:tcW w:w="434" w:type="pct"/>
            <w:vAlign w:val="center"/>
          </w:tcPr>
          <w:p w14:paraId="2593B22A" w14:textId="77777777" w:rsidR="00832EEA" w:rsidRPr="005A6FE6" w:rsidRDefault="00832EEA" w:rsidP="00832EEA">
            <w:pPr>
              <w:pStyle w:val="TAC"/>
            </w:pPr>
            <w:r w:rsidRPr="005A6FE6">
              <w:t>FDD</w:t>
            </w:r>
          </w:p>
        </w:tc>
      </w:tr>
      <w:tr w:rsidR="00832EEA" w:rsidRPr="005A6FE6" w14:paraId="32CB1244" w14:textId="77777777" w:rsidTr="00832EEA">
        <w:trPr>
          <w:trHeight w:val="424"/>
        </w:trPr>
        <w:tc>
          <w:tcPr>
            <w:tcW w:w="846" w:type="pct"/>
            <w:vMerge/>
            <w:shd w:val="clear" w:color="auto" w:fill="auto"/>
            <w:vAlign w:val="center"/>
          </w:tcPr>
          <w:p w14:paraId="20FAEE3B" w14:textId="77777777" w:rsidR="00832EEA" w:rsidRPr="005A6FE6" w:rsidRDefault="00832EEA" w:rsidP="00832EEA">
            <w:pPr>
              <w:pStyle w:val="TAC"/>
            </w:pPr>
          </w:p>
        </w:tc>
        <w:tc>
          <w:tcPr>
            <w:tcW w:w="484" w:type="pct"/>
            <w:shd w:val="clear" w:color="auto" w:fill="auto"/>
            <w:vAlign w:val="center"/>
          </w:tcPr>
          <w:p w14:paraId="55921B5C" w14:textId="77777777" w:rsidR="00832EEA" w:rsidRPr="005A6FE6" w:rsidRDefault="00832EEA" w:rsidP="00832EEA">
            <w:pPr>
              <w:pStyle w:val="TAC"/>
            </w:pPr>
            <w:r w:rsidRPr="005A6FE6">
              <w:t>n8</w:t>
            </w:r>
          </w:p>
        </w:tc>
        <w:tc>
          <w:tcPr>
            <w:tcW w:w="362" w:type="pct"/>
            <w:shd w:val="clear" w:color="auto" w:fill="auto"/>
            <w:noWrap/>
            <w:vAlign w:val="center"/>
          </w:tcPr>
          <w:p w14:paraId="61306EAA" w14:textId="77777777" w:rsidR="00832EEA" w:rsidRPr="005A6FE6" w:rsidRDefault="00832EEA" w:rsidP="00832EEA">
            <w:pPr>
              <w:pStyle w:val="TAC"/>
            </w:pPr>
            <w:r w:rsidRPr="005A6FE6">
              <w:t>15</w:t>
            </w:r>
          </w:p>
        </w:tc>
        <w:tc>
          <w:tcPr>
            <w:tcW w:w="619" w:type="pct"/>
            <w:shd w:val="clear" w:color="auto" w:fill="auto"/>
            <w:noWrap/>
            <w:vAlign w:val="center"/>
          </w:tcPr>
          <w:p w14:paraId="1A124C39"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4B02DFBA" w14:textId="77777777" w:rsidR="00832EEA" w:rsidRPr="005A6FE6" w:rsidRDefault="00832EEA" w:rsidP="00832EEA">
            <w:pPr>
              <w:pStyle w:val="TAC"/>
            </w:pPr>
            <w:r w:rsidRPr="005A6FE6">
              <w:t>-</w:t>
            </w:r>
          </w:p>
        </w:tc>
        <w:tc>
          <w:tcPr>
            <w:tcW w:w="405" w:type="pct"/>
            <w:shd w:val="clear" w:color="auto" w:fill="auto"/>
            <w:noWrap/>
            <w:vAlign w:val="center"/>
          </w:tcPr>
          <w:p w14:paraId="484DC52D" w14:textId="77777777" w:rsidR="00832EEA" w:rsidRPr="005A6FE6" w:rsidRDefault="00832EEA" w:rsidP="00832EEA">
            <w:pPr>
              <w:pStyle w:val="TAC"/>
            </w:pPr>
            <w:r w:rsidRPr="005A6FE6">
              <w:t>-</w:t>
            </w:r>
          </w:p>
        </w:tc>
        <w:tc>
          <w:tcPr>
            <w:tcW w:w="370" w:type="pct"/>
            <w:shd w:val="clear" w:color="auto" w:fill="auto"/>
            <w:noWrap/>
            <w:vAlign w:val="center"/>
          </w:tcPr>
          <w:p w14:paraId="6A922AAF" w14:textId="77777777" w:rsidR="00832EEA" w:rsidRPr="005A6FE6" w:rsidRDefault="00832EEA" w:rsidP="00832EEA">
            <w:pPr>
              <w:pStyle w:val="TAC"/>
            </w:pPr>
            <w:r w:rsidRPr="005A6FE6">
              <w:t>-</w:t>
            </w:r>
          </w:p>
        </w:tc>
        <w:tc>
          <w:tcPr>
            <w:tcW w:w="547" w:type="pct"/>
            <w:vAlign w:val="center"/>
          </w:tcPr>
          <w:p w14:paraId="047C6587" w14:textId="77777777" w:rsidR="00832EEA" w:rsidRPr="005A6FE6" w:rsidRDefault="00832EEA" w:rsidP="00832EEA">
            <w:pPr>
              <w:pStyle w:val="TAC"/>
            </w:pPr>
            <w:r w:rsidRPr="005A6FE6">
              <w:t>-</w:t>
            </w:r>
          </w:p>
        </w:tc>
        <w:tc>
          <w:tcPr>
            <w:tcW w:w="390" w:type="pct"/>
            <w:vAlign w:val="center"/>
          </w:tcPr>
          <w:p w14:paraId="334F9960" w14:textId="77777777" w:rsidR="00832EEA" w:rsidRPr="005A6FE6" w:rsidRDefault="00832EEA" w:rsidP="00832EEA">
            <w:pPr>
              <w:pStyle w:val="TAC"/>
            </w:pPr>
            <w:r w:rsidRPr="005A6FE6">
              <w:t>N/A</w:t>
            </w:r>
          </w:p>
        </w:tc>
        <w:tc>
          <w:tcPr>
            <w:tcW w:w="434" w:type="pct"/>
            <w:vAlign w:val="center"/>
          </w:tcPr>
          <w:p w14:paraId="0FBBCD99" w14:textId="77777777" w:rsidR="00832EEA" w:rsidRPr="005A6FE6" w:rsidRDefault="00832EEA" w:rsidP="00832EEA">
            <w:pPr>
              <w:pStyle w:val="TAC"/>
            </w:pPr>
            <w:r w:rsidRPr="005A6FE6">
              <w:t>FDD</w:t>
            </w:r>
          </w:p>
        </w:tc>
      </w:tr>
      <w:tr w:rsidR="00832EEA" w:rsidRPr="005A6FE6" w14:paraId="168EBB87" w14:textId="77777777" w:rsidTr="00832EEA">
        <w:trPr>
          <w:trHeight w:val="424"/>
        </w:trPr>
        <w:tc>
          <w:tcPr>
            <w:tcW w:w="846" w:type="pct"/>
            <w:vMerge w:val="restart"/>
            <w:shd w:val="clear" w:color="auto" w:fill="auto"/>
            <w:vAlign w:val="center"/>
          </w:tcPr>
          <w:p w14:paraId="33889092" w14:textId="77777777" w:rsidR="00832EEA" w:rsidRPr="005A6FE6" w:rsidRDefault="00832EEA" w:rsidP="00832EEA">
            <w:pPr>
              <w:pStyle w:val="TAC"/>
            </w:pPr>
            <w:r w:rsidRPr="005A6FE6">
              <w:t>DC_1A_n77A</w:t>
            </w:r>
          </w:p>
        </w:tc>
        <w:tc>
          <w:tcPr>
            <w:tcW w:w="484" w:type="pct"/>
            <w:shd w:val="clear" w:color="auto" w:fill="auto"/>
            <w:vAlign w:val="center"/>
          </w:tcPr>
          <w:p w14:paraId="191F1106" w14:textId="77777777" w:rsidR="00832EEA" w:rsidRPr="005A6FE6" w:rsidRDefault="00832EEA" w:rsidP="00832EEA">
            <w:pPr>
              <w:pStyle w:val="TAC"/>
            </w:pPr>
            <w:r w:rsidRPr="005A6FE6">
              <w:t>1</w:t>
            </w:r>
          </w:p>
        </w:tc>
        <w:tc>
          <w:tcPr>
            <w:tcW w:w="362" w:type="pct"/>
            <w:shd w:val="clear" w:color="auto" w:fill="auto"/>
            <w:noWrap/>
            <w:vAlign w:val="center"/>
          </w:tcPr>
          <w:p w14:paraId="57DCE0CE" w14:textId="77777777" w:rsidR="00832EEA" w:rsidRPr="005A6FE6" w:rsidRDefault="00832EEA" w:rsidP="00832EEA">
            <w:pPr>
              <w:pStyle w:val="TAC"/>
            </w:pPr>
            <w:r w:rsidRPr="005A6FE6">
              <w:t>N/A</w:t>
            </w:r>
          </w:p>
        </w:tc>
        <w:tc>
          <w:tcPr>
            <w:tcW w:w="619" w:type="pct"/>
            <w:shd w:val="clear" w:color="auto" w:fill="auto"/>
            <w:noWrap/>
            <w:vAlign w:val="center"/>
          </w:tcPr>
          <w:p w14:paraId="4FA91F91" w14:textId="77777777" w:rsidR="00832EEA" w:rsidRPr="005A6FE6" w:rsidRDefault="00832EEA" w:rsidP="00832EEA">
            <w:pPr>
              <w:pStyle w:val="TAC"/>
            </w:pPr>
            <w:r w:rsidRPr="005A6FE6">
              <w:t>-</w:t>
            </w:r>
            <w:r w:rsidRPr="005A6FE6">
              <w:rPr>
                <w:rFonts w:eastAsia="MS Mincho"/>
              </w:rPr>
              <w:t>69.5</w:t>
            </w:r>
          </w:p>
        </w:tc>
        <w:tc>
          <w:tcPr>
            <w:tcW w:w="543" w:type="pct"/>
            <w:shd w:val="clear" w:color="auto" w:fill="auto"/>
            <w:noWrap/>
            <w:vAlign w:val="center"/>
          </w:tcPr>
          <w:p w14:paraId="262CEAA0" w14:textId="77777777" w:rsidR="00832EEA" w:rsidRPr="005A6FE6" w:rsidRDefault="00832EEA" w:rsidP="00832EEA">
            <w:pPr>
              <w:pStyle w:val="TAC"/>
            </w:pPr>
            <w:r w:rsidRPr="005A6FE6">
              <w:t>-</w:t>
            </w:r>
          </w:p>
        </w:tc>
        <w:tc>
          <w:tcPr>
            <w:tcW w:w="405" w:type="pct"/>
            <w:shd w:val="clear" w:color="auto" w:fill="auto"/>
            <w:noWrap/>
            <w:vAlign w:val="center"/>
          </w:tcPr>
          <w:p w14:paraId="2431B3A6" w14:textId="77777777" w:rsidR="00832EEA" w:rsidRPr="005A6FE6" w:rsidRDefault="00832EEA" w:rsidP="00832EEA">
            <w:pPr>
              <w:pStyle w:val="TAC"/>
            </w:pPr>
            <w:r w:rsidRPr="005A6FE6">
              <w:t>-</w:t>
            </w:r>
          </w:p>
        </w:tc>
        <w:tc>
          <w:tcPr>
            <w:tcW w:w="370" w:type="pct"/>
            <w:shd w:val="clear" w:color="auto" w:fill="auto"/>
            <w:noWrap/>
            <w:vAlign w:val="center"/>
          </w:tcPr>
          <w:p w14:paraId="21C5B1A3" w14:textId="77777777" w:rsidR="00832EEA" w:rsidRPr="005A6FE6" w:rsidRDefault="00832EEA" w:rsidP="00832EEA">
            <w:pPr>
              <w:pStyle w:val="TAC"/>
            </w:pPr>
            <w:r w:rsidRPr="005A6FE6">
              <w:t>-</w:t>
            </w:r>
          </w:p>
        </w:tc>
        <w:tc>
          <w:tcPr>
            <w:tcW w:w="547" w:type="pct"/>
            <w:vAlign w:val="center"/>
          </w:tcPr>
          <w:p w14:paraId="383C74E2" w14:textId="77777777" w:rsidR="00832EEA" w:rsidRPr="005A6FE6" w:rsidRDefault="00832EEA" w:rsidP="00832EEA">
            <w:pPr>
              <w:pStyle w:val="TAC"/>
            </w:pPr>
            <w:r w:rsidRPr="005A6FE6">
              <w:t>-</w:t>
            </w:r>
          </w:p>
        </w:tc>
        <w:tc>
          <w:tcPr>
            <w:tcW w:w="390" w:type="pct"/>
          </w:tcPr>
          <w:p w14:paraId="025CE490" w14:textId="77777777" w:rsidR="00832EEA" w:rsidRPr="005A6FE6" w:rsidRDefault="00832EEA" w:rsidP="00832EEA">
            <w:pPr>
              <w:pStyle w:val="TAC"/>
            </w:pPr>
            <w:r w:rsidRPr="005A6FE6">
              <w:t>IMD2</w:t>
            </w:r>
            <w:r w:rsidRPr="005A6FE6">
              <w:rPr>
                <w:vertAlign w:val="superscript"/>
              </w:rPr>
              <w:t>3</w:t>
            </w:r>
          </w:p>
        </w:tc>
        <w:tc>
          <w:tcPr>
            <w:tcW w:w="434" w:type="pct"/>
            <w:vAlign w:val="center"/>
          </w:tcPr>
          <w:p w14:paraId="40B90F5A" w14:textId="77777777" w:rsidR="00832EEA" w:rsidRPr="005A6FE6" w:rsidRDefault="00832EEA" w:rsidP="00832EEA">
            <w:pPr>
              <w:pStyle w:val="TAC"/>
            </w:pPr>
            <w:r w:rsidRPr="005A6FE6">
              <w:t>FDD</w:t>
            </w:r>
          </w:p>
        </w:tc>
      </w:tr>
      <w:tr w:rsidR="00832EEA" w:rsidRPr="005A6FE6" w14:paraId="35E3B86E" w14:textId="77777777" w:rsidTr="00832EEA">
        <w:trPr>
          <w:trHeight w:val="113"/>
        </w:trPr>
        <w:tc>
          <w:tcPr>
            <w:tcW w:w="846" w:type="pct"/>
            <w:vMerge/>
            <w:shd w:val="clear" w:color="auto" w:fill="auto"/>
            <w:vAlign w:val="center"/>
          </w:tcPr>
          <w:p w14:paraId="7CBCEDA0" w14:textId="77777777" w:rsidR="00832EEA" w:rsidRPr="005A6FE6" w:rsidRDefault="00832EEA" w:rsidP="00832EEA">
            <w:pPr>
              <w:pStyle w:val="TAC"/>
            </w:pPr>
          </w:p>
        </w:tc>
        <w:tc>
          <w:tcPr>
            <w:tcW w:w="484" w:type="pct"/>
            <w:shd w:val="clear" w:color="auto" w:fill="auto"/>
            <w:vAlign w:val="center"/>
          </w:tcPr>
          <w:p w14:paraId="76F50D2E" w14:textId="77777777" w:rsidR="00832EEA" w:rsidRPr="005A6FE6" w:rsidRDefault="00832EEA" w:rsidP="00832EEA">
            <w:pPr>
              <w:pStyle w:val="TAC"/>
            </w:pPr>
            <w:r w:rsidRPr="005A6FE6">
              <w:t>n77</w:t>
            </w:r>
          </w:p>
        </w:tc>
        <w:tc>
          <w:tcPr>
            <w:tcW w:w="362" w:type="pct"/>
            <w:shd w:val="clear" w:color="auto" w:fill="auto"/>
            <w:noWrap/>
            <w:vAlign w:val="center"/>
          </w:tcPr>
          <w:p w14:paraId="320799DE" w14:textId="77777777" w:rsidR="00832EEA" w:rsidRPr="005A6FE6" w:rsidRDefault="00832EEA" w:rsidP="00832EEA">
            <w:pPr>
              <w:pStyle w:val="TAC"/>
            </w:pPr>
            <w:r w:rsidRPr="005A6FE6">
              <w:t>15</w:t>
            </w:r>
          </w:p>
        </w:tc>
        <w:tc>
          <w:tcPr>
            <w:tcW w:w="619" w:type="pct"/>
            <w:shd w:val="clear" w:color="auto" w:fill="auto"/>
            <w:noWrap/>
            <w:vAlign w:val="center"/>
          </w:tcPr>
          <w:p w14:paraId="68A6B2BC" w14:textId="77777777" w:rsidR="00832EEA" w:rsidRPr="005A6FE6" w:rsidRDefault="00832EEA" w:rsidP="00832EEA">
            <w:pPr>
              <w:pStyle w:val="TAC"/>
            </w:pPr>
            <w:r w:rsidRPr="005A6FE6">
              <w:t>-</w:t>
            </w:r>
          </w:p>
        </w:tc>
        <w:tc>
          <w:tcPr>
            <w:tcW w:w="543" w:type="pct"/>
            <w:shd w:val="clear" w:color="auto" w:fill="auto"/>
            <w:noWrap/>
            <w:vAlign w:val="center"/>
          </w:tcPr>
          <w:p w14:paraId="5E23D560"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FBDA01D" w14:textId="77777777" w:rsidR="00832EEA" w:rsidRPr="005A6FE6" w:rsidRDefault="00832EEA" w:rsidP="00832EEA">
            <w:pPr>
              <w:pStyle w:val="TAC"/>
            </w:pPr>
            <w:r w:rsidRPr="005A6FE6">
              <w:t>-</w:t>
            </w:r>
          </w:p>
        </w:tc>
        <w:tc>
          <w:tcPr>
            <w:tcW w:w="370" w:type="pct"/>
            <w:shd w:val="clear" w:color="auto" w:fill="auto"/>
            <w:noWrap/>
            <w:vAlign w:val="center"/>
          </w:tcPr>
          <w:p w14:paraId="48B44304" w14:textId="77777777" w:rsidR="00832EEA" w:rsidRPr="005A6FE6" w:rsidRDefault="00832EEA" w:rsidP="00832EEA">
            <w:pPr>
              <w:pStyle w:val="TAC"/>
            </w:pPr>
            <w:r w:rsidRPr="005A6FE6">
              <w:t>-</w:t>
            </w:r>
          </w:p>
        </w:tc>
        <w:tc>
          <w:tcPr>
            <w:tcW w:w="547" w:type="pct"/>
            <w:vAlign w:val="center"/>
          </w:tcPr>
          <w:p w14:paraId="467BB90F" w14:textId="77777777" w:rsidR="00832EEA" w:rsidRPr="005A6FE6" w:rsidRDefault="00832EEA" w:rsidP="00832EEA">
            <w:pPr>
              <w:pStyle w:val="TAC"/>
            </w:pPr>
            <w:r w:rsidRPr="005A6FE6">
              <w:t>-</w:t>
            </w:r>
          </w:p>
        </w:tc>
        <w:tc>
          <w:tcPr>
            <w:tcW w:w="390" w:type="pct"/>
          </w:tcPr>
          <w:p w14:paraId="13774EAA" w14:textId="77777777" w:rsidR="00832EEA" w:rsidRPr="005A6FE6" w:rsidRDefault="00832EEA" w:rsidP="00832EEA">
            <w:pPr>
              <w:pStyle w:val="TAC"/>
            </w:pPr>
            <w:r w:rsidRPr="005A6FE6">
              <w:t>N/A</w:t>
            </w:r>
          </w:p>
        </w:tc>
        <w:tc>
          <w:tcPr>
            <w:tcW w:w="434" w:type="pct"/>
          </w:tcPr>
          <w:p w14:paraId="63119DE8" w14:textId="77777777" w:rsidR="00832EEA" w:rsidRPr="005A6FE6" w:rsidRDefault="00832EEA" w:rsidP="00832EEA">
            <w:pPr>
              <w:pStyle w:val="TAC"/>
            </w:pPr>
            <w:r w:rsidRPr="005A6FE6">
              <w:t>TDD</w:t>
            </w:r>
          </w:p>
        </w:tc>
      </w:tr>
      <w:tr w:rsidR="00832EEA" w:rsidRPr="005A6FE6" w14:paraId="511FC866" w14:textId="77777777" w:rsidTr="00832EEA">
        <w:trPr>
          <w:trHeight w:val="424"/>
        </w:trPr>
        <w:tc>
          <w:tcPr>
            <w:tcW w:w="846" w:type="pct"/>
            <w:vMerge w:val="restart"/>
            <w:shd w:val="clear" w:color="auto" w:fill="auto"/>
            <w:vAlign w:val="center"/>
          </w:tcPr>
          <w:p w14:paraId="7C27240E" w14:textId="77777777" w:rsidR="00832EEA" w:rsidRPr="005A6FE6" w:rsidRDefault="00832EEA" w:rsidP="00832EEA">
            <w:pPr>
              <w:pStyle w:val="TAC"/>
            </w:pPr>
            <w:r w:rsidRPr="005A6FE6">
              <w:t>DC_1A_n77A</w:t>
            </w:r>
          </w:p>
        </w:tc>
        <w:tc>
          <w:tcPr>
            <w:tcW w:w="484" w:type="pct"/>
            <w:shd w:val="clear" w:color="auto" w:fill="auto"/>
            <w:vAlign w:val="center"/>
          </w:tcPr>
          <w:p w14:paraId="049F33F6" w14:textId="77777777" w:rsidR="00832EEA" w:rsidRPr="005A6FE6" w:rsidRDefault="00832EEA" w:rsidP="00832EEA">
            <w:pPr>
              <w:pStyle w:val="TAC"/>
            </w:pPr>
            <w:r w:rsidRPr="005A6FE6">
              <w:t>1</w:t>
            </w:r>
          </w:p>
        </w:tc>
        <w:tc>
          <w:tcPr>
            <w:tcW w:w="362" w:type="pct"/>
            <w:shd w:val="clear" w:color="auto" w:fill="auto"/>
            <w:noWrap/>
            <w:vAlign w:val="center"/>
          </w:tcPr>
          <w:p w14:paraId="6A99160B" w14:textId="77777777" w:rsidR="00832EEA" w:rsidRPr="005A6FE6" w:rsidRDefault="00832EEA" w:rsidP="00832EEA">
            <w:pPr>
              <w:pStyle w:val="TAC"/>
            </w:pPr>
            <w:r w:rsidRPr="005A6FE6">
              <w:t>N/A</w:t>
            </w:r>
          </w:p>
        </w:tc>
        <w:tc>
          <w:tcPr>
            <w:tcW w:w="619" w:type="pct"/>
            <w:shd w:val="clear" w:color="auto" w:fill="auto"/>
            <w:noWrap/>
            <w:vAlign w:val="center"/>
          </w:tcPr>
          <w:p w14:paraId="0DEF8E3F" w14:textId="77777777" w:rsidR="00832EEA" w:rsidRPr="005A6FE6" w:rsidRDefault="00832EEA" w:rsidP="00832EEA">
            <w:pPr>
              <w:pStyle w:val="TAC"/>
            </w:pPr>
            <w:r w:rsidRPr="005A6FE6">
              <w:t>-91.3</w:t>
            </w:r>
          </w:p>
        </w:tc>
        <w:tc>
          <w:tcPr>
            <w:tcW w:w="543" w:type="pct"/>
            <w:shd w:val="clear" w:color="auto" w:fill="auto"/>
            <w:noWrap/>
            <w:vAlign w:val="center"/>
          </w:tcPr>
          <w:p w14:paraId="3A30D018" w14:textId="77777777" w:rsidR="00832EEA" w:rsidRPr="005A6FE6" w:rsidRDefault="00832EEA" w:rsidP="00832EEA">
            <w:pPr>
              <w:pStyle w:val="TAC"/>
            </w:pPr>
            <w:r w:rsidRPr="005A6FE6">
              <w:t>-</w:t>
            </w:r>
          </w:p>
        </w:tc>
        <w:tc>
          <w:tcPr>
            <w:tcW w:w="405" w:type="pct"/>
            <w:shd w:val="clear" w:color="auto" w:fill="auto"/>
            <w:noWrap/>
            <w:vAlign w:val="center"/>
          </w:tcPr>
          <w:p w14:paraId="7DABEDF3" w14:textId="77777777" w:rsidR="00832EEA" w:rsidRPr="005A6FE6" w:rsidRDefault="00832EEA" w:rsidP="00832EEA">
            <w:pPr>
              <w:pStyle w:val="TAC"/>
            </w:pPr>
            <w:r w:rsidRPr="005A6FE6">
              <w:t>-</w:t>
            </w:r>
          </w:p>
        </w:tc>
        <w:tc>
          <w:tcPr>
            <w:tcW w:w="370" w:type="pct"/>
            <w:shd w:val="clear" w:color="auto" w:fill="auto"/>
            <w:noWrap/>
            <w:vAlign w:val="center"/>
          </w:tcPr>
          <w:p w14:paraId="47D47D2F" w14:textId="77777777" w:rsidR="00832EEA" w:rsidRPr="005A6FE6" w:rsidRDefault="00832EEA" w:rsidP="00832EEA">
            <w:pPr>
              <w:pStyle w:val="TAC"/>
            </w:pPr>
            <w:r w:rsidRPr="005A6FE6">
              <w:t>-</w:t>
            </w:r>
          </w:p>
        </w:tc>
        <w:tc>
          <w:tcPr>
            <w:tcW w:w="547" w:type="pct"/>
            <w:vAlign w:val="center"/>
          </w:tcPr>
          <w:p w14:paraId="3DD3624B" w14:textId="77777777" w:rsidR="00832EEA" w:rsidRPr="005A6FE6" w:rsidRDefault="00832EEA" w:rsidP="00832EEA">
            <w:pPr>
              <w:pStyle w:val="TAC"/>
            </w:pPr>
            <w:r w:rsidRPr="005A6FE6">
              <w:t>-</w:t>
            </w:r>
          </w:p>
        </w:tc>
        <w:tc>
          <w:tcPr>
            <w:tcW w:w="390" w:type="pct"/>
            <w:vAlign w:val="center"/>
          </w:tcPr>
          <w:p w14:paraId="716EB880" w14:textId="77777777" w:rsidR="00832EEA" w:rsidRPr="005A6FE6" w:rsidRDefault="00832EEA" w:rsidP="00832EEA">
            <w:pPr>
              <w:pStyle w:val="TAC"/>
            </w:pPr>
            <w:r w:rsidRPr="005A6FE6">
              <w:t>IMD4-</w:t>
            </w:r>
          </w:p>
        </w:tc>
        <w:tc>
          <w:tcPr>
            <w:tcW w:w="434" w:type="pct"/>
            <w:vAlign w:val="center"/>
          </w:tcPr>
          <w:p w14:paraId="3FA8FDDC" w14:textId="77777777" w:rsidR="00832EEA" w:rsidRPr="005A6FE6" w:rsidRDefault="00832EEA" w:rsidP="00832EEA">
            <w:pPr>
              <w:pStyle w:val="TAC"/>
            </w:pPr>
            <w:r w:rsidRPr="005A6FE6">
              <w:t>FDD</w:t>
            </w:r>
          </w:p>
        </w:tc>
      </w:tr>
      <w:tr w:rsidR="00832EEA" w:rsidRPr="005A6FE6" w14:paraId="541A8088" w14:textId="77777777" w:rsidTr="00832EEA">
        <w:trPr>
          <w:trHeight w:val="113"/>
        </w:trPr>
        <w:tc>
          <w:tcPr>
            <w:tcW w:w="846" w:type="pct"/>
            <w:vMerge/>
            <w:tcBorders>
              <w:bottom w:val="single" w:sz="4" w:space="0" w:color="auto"/>
            </w:tcBorders>
            <w:shd w:val="clear" w:color="auto" w:fill="auto"/>
            <w:vAlign w:val="center"/>
          </w:tcPr>
          <w:p w14:paraId="4B57C4F9" w14:textId="77777777" w:rsidR="00832EEA" w:rsidRPr="005A6FE6" w:rsidRDefault="00832EEA" w:rsidP="00832EEA">
            <w:pPr>
              <w:pStyle w:val="TAC"/>
            </w:pPr>
          </w:p>
        </w:tc>
        <w:tc>
          <w:tcPr>
            <w:tcW w:w="484" w:type="pct"/>
            <w:shd w:val="clear" w:color="auto" w:fill="auto"/>
            <w:vAlign w:val="center"/>
          </w:tcPr>
          <w:p w14:paraId="012C6F16" w14:textId="77777777" w:rsidR="00832EEA" w:rsidRPr="005A6FE6" w:rsidRDefault="00832EEA" w:rsidP="00832EEA">
            <w:pPr>
              <w:pStyle w:val="TAC"/>
            </w:pPr>
            <w:r w:rsidRPr="005A6FE6">
              <w:t>n77</w:t>
            </w:r>
          </w:p>
        </w:tc>
        <w:tc>
          <w:tcPr>
            <w:tcW w:w="362" w:type="pct"/>
            <w:shd w:val="clear" w:color="auto" w:fill="auto"/>
            <w:noWrap/>
            <w:vAlign w:val="center"/>
          </w:tcPr>
          <w:p w14:paraId="20AE3E51" w14:textId="77777777" w:rsidR="00832EEA" w:rsidRPr="005A6FE6" w:rsidRDefault="00832EEA" w:rsidP="00832EEA">
            <w:pPr>
              <w:pStyle w:val="TAC"/>
            </w:pPr>
            <w:r w:rsidRPr="005A6FE6">
              <w:t>15</w:t>
            </w:r>
          </w:p>
        </w:tc>
        <w:tc>
          <w:tcPr>
            <w:tcW w:w="619" w:type="pct"/>
            <w:shd w:val="clear" w:color="auto" w:fill="auto"/>
            <w:noWrap/>
            <w:vAlign w:val="center"/>
          </w:tcPr>
          <w:p w14:paraId="57995A0E" w14:textId="77777777" w:rsidR="00832EEA" w:rsidRPr="005A6FE6" w:rsidRDefault="00832EEA" w:rsidP="00832EEA">
            <w:pPr>
              <w:pStyle w:val="TAC"/>
            </w:pPr>
            <w:r w:rsidRPr="005A6FE6">
              <w:t>-</w:t>
            </w:r>
          </w:p>
        </w:tc>
        <w:tc>
          <w:tcPr>
            <w:tcW w:w="543" w:type="pct"/>
            <w:shd w:val="clear" w:color="auto" w:fill="auto"/>
            <w:noWrap/>
            <w:vAlign w:val="center"/>
          </w:tcPr>
          <w:p w14:paraId="3120AC02"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4D738D83" w14:textId="77777777" w:rsidR="00832EEA" w:rsidRPr="005A6FE6" w:rsidRDefault="00832EEA" w:rsidP="00832EEA">
            <w:pPr>
              <w:pStyle w:val="TAC"/>
            </w:pPr>
            <w:r w:rsidRPr="005A6FE6">
              <w:t>-</w:t>
            </w:r>
          </w:p>
        </w:tc>
        <w:tc>
          <w:tcPr>
            <w:tcW w:w="370" w:type="pct"/>
            <w:shd w:val="clear" w:color="auto" w:fill="auto"/>
            <w:noWrap/>
            <w:vAlign w:val="center"/>
          </w:tcPr>
          <w:p w14:paraId="6508AAB0" w14:textId="77777777" w:rsidR="00832EEA" w:rsidRPr="005A6FE6" w:rsidRDefault="00832EEA" w:rsidP="00832EEA">
            <w:pPr>
              <w:pStyle w:val="TAC"/>
            </w:pPr>
            <w:r w:rsidRPr="005A6FE6">
              <w:t>-</w:t>
            </w:r>
          </w:p>
        </w:tc>
        <w:tc>
          <w:tcPr>
            <w:tcW w:w="547" w:type="pct"/>
            <w:vAlign w:val="center"/>
          </w:tcPr>
          <w:p w14:paraId="18890273" w14:textId="77777777" w:rsidR="00832EEA" w:rsidRPr="005A6FE6" w:rsidRDefault="00832EEA" w:rsidP="00832EEA">
            <w:pPr>
              <w:pStyle w:val="TAC"/>
            </w:pPr>
            <w:r w:rsidRPr="005A6FE6">
              <w:t>-</w:t>
            </w:r>
          </w:p>
        </w:tc>
        <w:tc>
          <w:tcPr>
            <w:tcW w:w="390" w:type="pct"/>
          </w:tcPr>
          <w:p w14:paraId="5B2FA774" w14:textId="77777777" w:rsidR="00832EEA" w:rsidRPr="005A6FE6" w:rsidRDefault="00832EEA" w:rsidP="00832EEA">
            <w:pPr>
              <w:pStyle w:val="TAC"/>
            </w:pPr>
            <w:r w:rsidRPr="005A6FE6">
              <w:t xml:space="preserve">N/A </w:t>
            </w:r>
          </w:p>
        </w:tc>
        <w:tc>
          <w:tcPr>
            <w:tcW w:w="434" w:type="pct"/>
          </w:tcPr>
          <w:p w14:paraId="4E37F763" w14:textId="77777777" w:rsidR="00832EEA" w:rsidRPr="005A6FE6" w:rsidRDefault="00832EEA" w:rsidP="00832EEA">
            <w:pPr>
              <w:pStyle w:val="TAC"/>
            </w:pPr>
            <w:r w:rsidRPr="005A6FE6">
              <w:t>TDD</w:t>
            </w:r>
          </w:p>
        </w:tc>
      </w:tr>
      <w:tr w:rsidR="00832EEA" w:rsidRPr="005A6FE6" w14:paraId="66CAAE97" w14:textId="77777777" w:rsidTr="00832EEA">
        <w:trPr>
          <w:trHeight w:val="113"/>
        </w:trPr>
        <w:tc>
          <w:tcPr>
            <w:tcW w:w="846" w:type="pct"/>
            <w:vMerge w:val="restart"/>
            <w:shd w:val="clear" w:color="auto" w:fill="auto"/>
            <w:vAlign w:val="center"/>
          </w:tcPr>
          <w:p w14:paraId="17C1CD02" w14:textId="77777777" w:rsidR="00832EEA" w:rsidRPr="005A6FE6" w:rsidRDefault="00832EEA" w:rsidP="00832EEA">
            <w:pPr>
              <w:pStyle w:val="TAC"/>
            </w:pPr>
            <w:r w:rsidRPr="005A6FE6">
              <w:t>DC_2A_n66A</w:t>
            </w:r>
          </w:p>
        </w:tc>
        <w:tc>
          <w:tcPr>
            <w:tcW w:w="484" w:type="pct"/>
            <w:shd w:val="clear" w:color="auto" w:fill="auto"/>
            <w:vAlign w:val="center"/>
          </w:tcPr>
          <w:p w14:paraId="00E272EA" w14:textId="77777777" w:rsidR="00832EEA" w:rsidRPr="005A6FE6" w:rsidRDefault="00832EEA" w:rsidP="00832EEA">
            <w:pPr>
              <w:pStyle w:val="TAC"/>
            </w:pPr>
            <w:r w:rsidRPr="005A6FE6">
              <w:t>2</w:t>
            </w:r>
          </w:p>
        </w:tc>
        <w:tc>
          <w:tcPr>
            <w:tcW w:w="362" w:type="pct"/>
            <w:shd w:val="clear" w:color="auto" w:fill="auto"/>
            <w:noWrap/>
            <w:vAlign w:val="center"/>
          </w:tcPr>
          <w:p w14:paraId="0A5F1C6E" w14:textId="77777777" w:rsidR="00832EEA" w:rsidRPr="005A6FE6" w:rsidRDefault="00832EEA" w:rsidP="00832EEA">
            <w:pPr>
              <w:pStyle w:val="TAC"/>
            </w:pPr>
            <w:r w:rsidRPr="005A6FE6">
              <w:t>N/A</w:t>
            </w:r>
          </w:p>
        </w:tc>
        <w:tc>
          <w:tcPr>
            <w:tcW w:w="619" w:type="pct"/>
            <w:shd w:val="clear" w:color="auto" w:fill="auto"/>
            <w:noWrap/>
            <w:vAlign w:val="center"/>
          </w:tcPr>
          <w:p w14:paraId="7DD25BE2" w14:textId="77777777" w:rsidR="00832EEA" w:rsidRPr="005A6FE6" w:rsidRDefault="00832EEA" w:rsidP="00832EEA">
            <w:pPr>
              <w:pStyle w:val="TAC"/>
            </w:pPr>
            <w:r w:rsidRPr="005A6FE6">
              <w:t xml:space="preserve">-77.3 </w:t>
            </w:r>
          </w:p>
        </w:tc>
        <w:tc>
          <w:tcPr>
            <w:tcW w:w="543" w:type="pct"/>
            <w:shd w:val="clear" w:color="auto" w:fill="auto"/>
            <w:noWrap/>
            <w:vAlign w:val="center"/>
          </w:tcPr>
          <w:p w14:paraId="0A1BF417" w14:textId="77777777" w:rsidR="00832EEA" w:rsidRPr="005A6FE6" w:rsidRDefault="00832EEA" w:rsidP="00832EEA">
            <w:pPr>
              <w:pStyle w:val="TAC"/>
            </w:pPr>
            <w:r w:rsidRPr="005A6FE6">
              <w:t>-</w:t>
            </w:r>
          </w:p>
        </w:tc>
        <w:tc>
          <w:tcPr>
            <w:tcW w:w="405" w:type="pct"/>
            <w:shd w:val="clear" w:color="auto" w:fill="auto"/>
            <w:noWrap/>
            <w:vAlign w:val="center"/>
          </w:tcPr>
          <w:p w14:paraId="6D6FBF57" w14:textId="77777777" w:rsidR="00832EEA" w:rsidRPr="005A6FE6" w:rsidRDefault="00832EEA" w:rsidP="00832EEA">
            <w:pPr>
              <w:pStyle w:val="TAC"/>
            </w:pPr>
            <w:r w:rsidRPr="005A6FE6">
              <w:t>-</w:t>
            </w:r>
          </w:p>
        </w:tc>
        <w:tc>
          <w:tcPr>
            <w:tcW w:w="370" w:type="pct"/>
            <w:shd w:val="clear" w:color="auto" w:fill="auto"/>
            <w:noWrap/>
            <w:vAlign w:val="center"/>
          </w:tcPr>
          <w:p w14:paraId="730C5427" w14:textId="77777777" w:rsidR="00832EEA" w:rsidRPr="005A6FE6" w:rsidRDefault="00832EEA" w:rsidP="00832EEA">
            <w:pPr>
              <w:pStyle w:val="TAC"/>
            </w:pPr>
            <w:r w:rsidRPr="005A6FE6">
              <w:t>-</w:t>
            </w:r>
          </w:p>
        </w:tc>
        <w:tc>
          <w:tcPr>
            <w:tcW w:w="547" w:type="pct"/>
            <w:vAlign w:val="center"/>
          </w:tcPr>
          <w:p w14:paraId="3B055D92" w14:textId="77777777" w:rsidR="00832EEA" w:rsidRPr="005A6FE6" w:rsidRDefault="00832EEA" w:rsidP="00832EEA">
            <w:pPr>
              <w:pStyle w:val="TAC"/>
            </w:pPr>
            <w:r w:rsidRPr="005A6FE6">
              <w:t>-</w:t>
            </w:r>
          </w:p>
        </w:tc>
        <w:tc>
          <w:tcPr>
            <w:tcW w:w="390" w:type="pct"/>
            <w:vAlign w:val="center"/>
          </w:tcPr>
          <w:p w14:paraId="57E37830" w14:textId="77777777" w:rsidR="00832EEA" w:rsidRPr="005A6FE6" w:rsidRDefault="00832EEA" w:rsidP="00832EEA">
            <w:pPr>
              <w:pStyle w:val="TAC"/>
            </w:pPr>
            <w:r w:rsidRPr="005A6FE6">
              <w:t>IMD3</w:t>
            </w:r>
          </w:p>
        </w:tc>
        <w:tc>
          <w:tcPr>
            <w:tcW w:w="434" w:type="pct"/>
          </w:tcPr>
          <w:p w14:paraId="4C86B496" w14:textId="77777777" w:rsidR="00832EEA" w:rsidRPr="005A6FE6" w:rsidRDefault="00832EEA" w:rsidP="00832EEA">
            <w:pPr>
              <w:pStyle w:val="TAC"/>
            </w:pPr>
          </w:p>
        </w:tc>
      </w:tr>
      <w:tr w:rsidR="00832EEA" w:rsidRPr="005A6FE6" w14:paraId="49305791" w14:textId="77777777" w:rsidTr="00832EEA">
        <w:trPr>
          <w:trHeight w:val="113"/>
        </w:trPr>
        <w:tc>
          <w:tcPr>
            <w:tcW w:w="846" w:type="pct"/>
            <w:vMerge/>
            <w:shd w:val="clear" w:color="auto" w:fill="auto"/>
            <w:vAlign w:val="center"/>
          </w:tcPr>
          <w:p w14:paraId="0898B75E" w14:textId="77777777" w:rsidR="00832EEA" w:rsidRPr="005A6FE6" w:rsidRDefault="00832EEA" w:rsidP="00832EEA">
            <w:pPr>
              <w:pStyle w:val="TAC"/>
            </w:pPr>
          </w:p>
        </w:tc>
        <w:tc>
          <w:tcPr>
            <w:tcW w:w="484" w:type="pct"/>
            <w:shd w:val="clear" w:color="auto" w:fill="auto"/>
            <w:vAlign w:val="center"/>
          </w:tcPr>
          <w:p w14:paraId="65BF42D3" w14:textId="77777777" w:rsidR="00832EEA" w:rsidRPr="005A6FE6" w:rsidRDefault="00832EEA" w:rsidP="00832EEA">
            <w:pPr>
              <w:pStyle w:val="TAC"/>
            </w:pPr>
            <w:r w:rsidRPr="005A6FE6">
              <w:t>n66</w:t>
            </w:r>
          </w:p>
        </w:tc>
        <w:tc>
          <w:tcPr>
            <w:tcW w:w="362" w:type="pct"/>
            <w:shd w:val="clear" w:color="auto" w:fill="auto"/>
            <w:noWrap/>
            <w:vAlign w:val="center"/>
          </w:tcPr>
          <w:p w14:paraId="757382E6" w14:textId="77777777" w:rsidR="00832EEA" w:rsidRPr="005A6FE6" w:rsidRDefault="00832EEA" w:rsidP="00832EEA">
            <w:pPr>
              <w:pStyle w:val="TAC"/>
            </w:pPr>
            <w:r w:rsidRPr="005A6FE6">
              <w:t>15</w:t>
            </w:r>
          </w:p>
        </w:tc>
        <w:tc>
          <w:tcPr>
            <w:tcW w:w="619" w:type="pct"/>
            <w:shd w:val="clear" w:color="auto" w:fill="auto"/>
            <w:noWrap/>
            <w:vAlign w:val="center"/>
          </w:tcPr>
          <w:p w14:paraId="6B71A11F"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013F0DF0" w14:textId="77777777" w:rsidR="00832EEA" w:rsidRPr="005A6FE6" w:rsidRDefault="00832EEA" w:rsidP="00832EEA">
            <w:pPr>
              <w:pStyle w:val="TAC"/>
            </w:pPr>
            <w:r w:rsidRPr="005A6FE6">
              <w:t>-</w:t>
            </w:r>
          </w:p>
        </w:tc>
        <w:tc>
          <w:tcPr>
            <w:tcW w:w="405" w:type="pct"/>
            <w:shd w:val="clear" w:color="auto" w:fill="auto"/>
            <w:noWrap/>
            <w:vAlign w:val="center"/>
          </w:tcPr>
          <w:p w14:paraId="6B066469" w14:textId="77777777" w:rsidR="00832EEA" w:rsidRPr="005A6FE6" w:rsidRDefault="00832EEA" w:rsidP="00832EEA">
            <w:pPr>
              <w:pStyle w:val="TAC"/>
            </w:pPr>
            <w:r w:rsidRPr="005A6FE6">
              <w:t>-</w:t>
            </w:r>
          </w:p>
        </w:tc>
        <w:tc>
          <w:tcPr>
            <w:tcW w:w="370" w:type="pct"/>
            <w:shd w:val="clear" w:color="auto" w:fill="auto"/>
            <w:noWrap/>
            <w:vAlign w:val="center"/>
          </w:tcPr>
          <w:p w14:paraId="6F470123" w14:textId="77777777" w:rsidR="00832EEA" w:rsidRPr="005A6FE6" w:rsidRDefault="00832EEA" w:rsidP="00832EEA">
            <w:pPr>
              <w:pStyle w:val="TAC"/>
            </w:pPr>
            <w:r w:rsidRPr="005A6FE6">
              <w:t>-</w:t>
            </w:r>
          </w:p>
        </w:tc>
        <w:tc>
          <w:tcPr>
            <w:tcW w:w="547" w:type="pct"/>
            <w:vAlign w:val="center"/>
          </w:tcPr>
          <w:p w14:paraId="12037DCD" w14:textId="77777777" w:rsidR="00832EEA" w:rsidRPr="005A6FE6" w:rsidRDefault="00832EEA" w:rsidP="00832EEA">
            <w:pPr>
              <w:pStyle w:val="TAC"/>
            </w:pPr>
            <w:r w:rsidRPr="005A6FE6">
              <w:t>-</w:t>
            </w:r>
          </w:p>
        </w:tc>
        <w:tc>
          <w:tcPr>
            <w:tcW w:w="390" w:type="pct"/>
            <w:vAlign w:val="center"/>
          </w:tcPr>
          <w:p w14:paraId="2AFDCC1C" w14:textId="77777777" w:rsidR="00832EEA" w:rsidRPr="005A6FE6" w:rsidRDefault="00832EEA" w:rsidP="00832EEA">
            <w:pPr>
              <w:pStyle w:val="TAC"/>
            </w:pPr>
            <w:r w:rsidRPr="005A6FE6">
              <w:t>N/A</w:t>
            </w:r>
          </w:p>
        </w:tc>
        <w:tc>
          <w:tcPr>
            <w:tcW w:w="434" w:type="pct"/>
          </w:tcPr>
          <w:p w14:paraId="658C0F35" w14:textId="77777777" w:rsidR="00832EEA" w:rsidRPr="005A6FE6" w:rsidRDefault="00832EEA" w:rsidP="00832EEA">
            <w:pPr>
              <w:pStyle w:val="TAC"/>
            </w:pPr>
          </w:p>
        </w:tc>
      </w:tr>
      <w:tr w:rsidR="00832EEA" w:rsidRPr="005A6FE6" w14:paraId="2FBF03B7" w14:textId="77777777" w:rsidTr="00832EEA">
        <w:trPr>
          <w:trHeight w:val="113"/>
        </w:trPr>
        <w:tc>
          <w:tcPr>
            <w:tcW w:w="846" w:type="pct"/>
            <w:vMerge w:val="restart"/>
            <w:shd w:val="clear" w:color="auto" w:fill="auto"/>
            <w:vAlign w:val="center"/>
          </w:tcPr>
          <w:p w14:paraId="5E9C446B" w14:textId="77777777" w:rsidR="00832EEA" w:rsidRPr="005A6FE6" w:rsidRDefault="00832EEA" w:rsidP="00832EEA">
            <w:pPr>
              <w:pStyle w:val="TAC"/>
            </w:pPr>
            <w:r w:rsidRPr="005A6FE6">
              <w:t>DC_2A_n66A</w:t>
            </w:r>
          </w:p>
        </w:tc>
        <w:tc>
          <w:tcPr>
            <w:tcW w:w="484" w:type="pct"/>
            <w:shd w:val="clear" w:color="auto" w:fill="auto"/>
            <w:vAlign w:val="center"/>
          </w:tcPr>
          <w:p w14:paraId="2BF9A88B" w14:textId="77777777" w:rsidR="00832EEA" w:rsidRPr="005A6FE6" w:rsidRDefault="00832EEA" w:rsidP="00832EEA">
            <w:pPr>
              <w:pStyle w:val="TAC"/>
            </w:pPr>
            <w:r w:rsidRPr="005A6FE6">
              <w:t>2</w:t>
            </w:r>
          </w:p>
        </w:tc>
        <w:tc>
          <w:tcPr>
            <w:tcW w:w="362" w:type="pct"/>
            <w:shd w:val="clear" w:color="auto" w:fill="auto"/>
            <w:noWrap/>
            <w:vAlign w:val="center"/>
          </w:tcPr>
          <w:p w14:paraId="23C3B703" w14:textId="77777777" w:rsidR="00832EEA" w:rsidRPr="005A6FE6" w:rsidRDefault="00832EEA" w:rsidP="00832EEA">
            <w:pPr>
              <w:pStyle w:val="TAC"/>
            </w:pPr>
            <w:r w:rsidRPr="005A6FE6">
              <w:t>N/A</w:t>
            </w:r>
          </w:p>
        </w:tc>
        <w:tc>
          <w:tcPr>
            <w:tcW w:w="619" w:type="pct"/>
            <w:shd w:val="clear" w:color="auto" w:fill="auto"/>
            <w:noWrap/>
            <w:vAlign w:val="center"/>
          </w:tcPr>
          <w:p w14:paraId="2650B1C1"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00BFED6B" w14:textId="77777777" w:rsidR="00832EEA" w:rsidRPr="005A6FE6" w:rsidRDefault="00832EEA" w:rsidP="00832EEA">
            <w:pPr>
              <w:pStyle w:val="TAC"/>
            </w:pPr>
            <w:r w:rsidRPr="005A6FE6">
              <w:t>-</w:t>
            </w:r>
          </w:p>
        </w:tc>
        <w:tc>
          <w:tcPr>
            <w:tcW w:w="405" w:type="pct"/>
            <w:shd w:val="clear" w:color="auto" w:fill="auto"/>
            <w:noWrap/>
            <w:vAlign w:val="center"/>
          </w:tcPr>
          <w:p w14:paraId="5E03CD1A" w14:textId="77777777" w:rsidR="00832EEA" w:rsidRPr="005A6FE6" w:rsidRDefault="00832EEA" w:rsidP="00832EEA">
            <w:pPr>
              <w:pStyle w:val="TAC"/>
            </w:pPr>
            <w:r w:rsidRPr="005A6FE6">
              <w:t>-</w:t>
            </w:r>
          </w:p>
        </w:tc>
        <w:tc>
          <w:tcPr>
            <w:tcW w:w="370" w:type="pct"/>
            <w:shd w:val="clear" w:color="auto" w:fill="auto"/>
            <w:noWrap/>
            <w:vAlign w:val="center"/>
          </w:tcPr>
          <w:p w14:paraId="52E0573B" w14:textId="77777777" w:rsidR="00832EEA" w:rsidRPr="005A6FE6" w:rsidRDefault="00832EEA" w:rsidP="00832EEA">
            <w:pPr>
              <w:pStyle w:val="TAC"/>
            </w:pPr>
            <w:r w:rsidRPr="005A6FE6">
              <w:t>-</w:t>
            </w:r>
          </w:p>
        </w:tc>
        <w:tc>
          <w:tcPr>
            <w:tcW w:w="547" w:type="pct"/>
            <w:vAlign w:val="center"/>
          </w:tcPr>
          <w:p w14:paraId="037F503F" w14:textId="77777777" w:rsidR="00832EEA" w:rsidRPr="005A6FE6" w:rsidRDefault="00832EEA" w:rsidP="00832EEA">
            <w:pPr>
              <w:pStyle w:val="TAC"/>
            </w:pPr>
            <w:r w:rsidRPr="005A6FE6">
              <w:t>-</w:t>
            </w:r>
          </w:p>
        </w:tc>
        <w:tc>
          <w:tcPr>
            <w:tcW w:w="390" w:type="pct"/>
            <w:vAlign w:val="center"/>
          </w:tcPr>
          <w:p w14:paraId="4636443F" w14:textId="77777777" w:rsidR="00832EEA" w:rsidRPr="005A6FE6" w:rsidRDefault="00832EEA" w:rsidP="00832EEA">
            <w:pPr>
              <w:pStyle w:val="TAC"/>
            </w:pPr>
            <w:r w:rsidRPr="005A6FE6">
              <w:t>N/A</w:t>
            </w:r>
          </w:p>
        </w:tc>
        <w:tc>
          <w:tcPr>
            <w:tcW w:w="434" w:type="pct"/>
          </w:tcPr>
          <w:p w14:paraId="2AE50A0B" w14:textId="77777777" w:rsidR="00832EEA" w:rsidRPr="005A6FE6" w:rsidRDefault="00832EEA" w:rsidP="00832EEA">
            <w:pPr>
              <w:pStyle w:val="TAC"/>
            </w:pPr>
          </w:p>
        </w:tc>
      </w:tr>
      <w:tr w:rsidR="00832EEA" w:rsidRPr="005A6FE6" w14:paraId="20F6A825" w14:textId="77777777" w:rsidTr="00832EEA">
        <w:trPr>
          <w:trHeight w:val="113"/>
        </w:trPr>
        <w:tc>
          <w:tcPr>
            <w:tcW w:w="846" w:type="pct"/>
            <w:vMerge/>
            <w:tcBorders>
              <w:bottom w:val="single" w:sz="4" w:space="0" w:color="auto"/>
            </w:tcBorders>
            <w:shd w:val="clear" w:color="auto" w:fill="auto"/>
            <w:vAlign w:val="center"/>
          </w:tcPr>
          <w:p w14:paraId="4DFE5467" w14:textId="77777777" w:rsidR="00832EEA" w:rsidRPr="005A6FE6" w:rsidRDefault="00832EEA" w:rsidP="00832EEA">
            <w:pPr>
              <w:pStyle w:val="TAC"/>
            </w:pPr>
          </w:p>
        </w:tc>
        <w:tc>
          <w:tcPr>
            <w:tcW w:w="484" w:type="pct"/>
            <w:shd w:val="clear" w:color="auto" w:fill="auto"/>
            <w:vAlign w:val="center"/>
          </w:tcPr>
          <w:p w14:paraId="30F8D3DA" w14:textId="77777777" w:rsidR="00832EEA" w:rsidRPr="005A6FE6" w:rsidRDefault="00832EEA" w:rsidP="00832EEA">
            <w:pPr>
              <w:pStyle w:val="TAC"/>
            </w:pPr>
            <w:r w:rsidRPr="005A6FE6">
              <w:t>n66</w:t>
            </w:r>
          </w:p>
        </w:tc>
        <w:tc>
          <w:tcPr>
            <w:tcW w:w="362" w:type="pct"/>
            <w:shd w:val="clear" w:color="auto" w:fill="auto"/>
            <w:noWrap/>
            <w:vAlign w:val="center"/>
          </w:tcPr>
          <w:p w14:paraId="54E42344" w14:textId="77777777" w:rsidR="00832EEA" w:rsidRPr="005A6FE6" w:rsidRDefault="00832EEA" w:rsidP="00832EEA">
            <w:pPr>
              <w:pStyle w:val="TAC"/>
            </w:pPr>
            <w:r w:rsidRPr="005A6FE6">
              <w:t>15</w:t>
            </w:r>
          </w:p>
        </w:tc>
        <w:tc>
          <w:tcPr>
            <w:tcW w:w="619" w:type="pct"/>
            <w:shd w:val="clear" w:color="auto" w:fill="auto"/>
            <w:noWrap/>
            <w:vAlign w:val="center"/>
          </w:tcPr>
          <w:p w14:paraId="4F29D612" w14:textId="77777777" w:rsidR="00832EEA" w:rsidRPr="005A6FE6" w:rsidRDefault="00832EEA" w:rsidP="00832EEA">
            <w:pPr>
              <w:pStyle w:val="TAC"/>
            </w:pPr>
            <w:r w:rsidRPr="005A6FE6">
              <w:t>-95.5 +TT</w:t>
            </w:r>
          </w:p>
        </w:tc>
        <w:tc>
          <w:tcPr>
            <w:tcW w:w="543" w:type="pct"/>
            <w:shd w:val="clear" w:color="auto" w:fill="auto"/>
            <w:noWrap/>
            <w:vAlign w:val="center"/>
          </w:tcPr>
          <w:p w14:paraId="13065FBC" w14:textId="77777777" w:rsidR="00832EEA" w:rsidRPr="005A6FE6" w:rsidRDefault="00832EEA" w:rsidP="00832EEA">
            <w:pPr>
              <w:pStyle w:val="TAC"/>
            </w:pPr>
            <w:r w:rsidRPr="005A6FE6">
              <w:t>-</w:t>
            </w:r>
          </w:p>
        </w:tc>
        <w:tc>
          <w:tcPr>
            <w:tcW w:w="405" w:type="pct"/>
            <w:shd w:val="clear" w:color="auto" w:fill="auto"/>
            <w:noWrap/>
            <w:vAlign w:val="center"/>
          </w:tcPr>
          <w:p w14:paraId="7693780D" w14:textId="77777777" w:rsidR="00832EEA" w:rsidRPr="005A6FE6" w:rsidRDefault="00832EEA" w:rsidP="00832EEA">
            <w:pPr>
              <w:pStyle w:val="TAC"/>
            </w:pPr>
            <w:r w:rsidRPr="005A6FE6">
              <w:t>-</w:t>
            </w:r>
          </w:p>
        </w:tc>
        <w:tc>
          <w:tcPr>
            <w:tcW w:w="370" w:type="pct"/>
            <w:shd w:val="clear" w:color="auto" w:fill="auto"/>
            <w:noWrap/>
            <w:vAlign w:val="center"/>
          </w:tcPr>
          <w:p w14:paraId="127172E0" w14:textId="77777777" w:rsidR="00832EEA" w:rsidRPr="005A6FE6" w:rsidRDefault="00832EEA" w:rsidP="00832EEA">
            <w:pPr>
              <w:pStyle w:val="TAC"/>
            </w:pPr>
            <w:r w:rsidRPr="005A6FE6">
              <w:t>-</w:t>
            </w:r>
          </w:p>
        </w:tc>
        <w:tc>
          <w:tcPr>
            <w:tcW w:w="547" w:type="pct"/>
            <w:vAlign w:val="center"/>
          </w:tcPr>
          <w:p w14:paraId="2550C16F" w14:textId="77777777" w:rsidR="00832EEA" w:rsidRPr="005A6FE6" w:rsidRDefault="00832EEA" w:rsidP="00832EEA">
            <w:pPr>
              <w:pStyle w:val="TAC"/>
            </w:pPr>
            <w:r w:rsidRPr="005A6FE6">
              <w:t>-</w:t>
            </w:r>
          </w:p>
        </w:tc>
        <w:tc>
          <w:tcPr>
            <w:tcW w:w="390" w:type="pct"/>
            <w:vAlign w:val="center"/>
          </w:tcPr>
          <w:p w14:paraId="261992CC" w14:textId="77777777" w:rsidR="00832EEA" w:rsidRPr="005A6FE6" w:rsidRDefault="00832EEA" w:rsidP="00832EEA">
            <w:pPr>
              <w:pStyle w:val="TAC"/>
            </w:pPr>
            <w:r w:rsidRPr="005A6FE6">
              <w:t>IMD5</w:t>
            </w:r>
          </w:p>
        </w:tc>
        <w:tc>
          <w:tcPr>
            <w:tcW w:w="434" w:type="pct"/>
          </w:tcPr>
          <w:p w14:paraId="3E215CEC" w14:textId="77777777" w:rsidR="00832EEA" w:rsidRPr="005A6FE6" w:rsidRDefault="00832EEA" w:rsidP="00832EEA">
            <w:pPr>
              <w:pStyle w:val="TAC"/>
            </w:pPr>
          </w:p>
        </w:tc>
      </w:tr>
      <w:tr w:rsidR="00832EEA" w:rsidRPr="005A6FE6" w14:paraId="611C7DF2" w14:textId="77777777" w:rsidTr="00832EEA">
        <w:trPr>
          <w:trHeight w:val="424"/>
        </w:trPr>
        <w:tc>
          <w:tcPr>
            <w:tcW w:w="846" w:type="pct"/>
            <w:tcBorders>
              <w:bottom w:val="nil"/>
            </w:tcBorders>
            <w:shd w:val="clear" w:color="auto" w:fill="auto"/>
          </w:tcPr>
          <w:p w14:paraId="319D6830" w14:textId="77777777" w:rsidR="00832EEA" w:rsidRPr="005A6FE6" w:rsidRDefault="00832EEA" w:rsidP="00832EEA">
            <w:pPr>
              <w:pStyle w:val="TAC"/>
            </w:pPr>
            <w:r w:rsidRPr="005A6FE6">
              <w:rPr>
                <w:lang w:eastAsia="ja-JP"/>
              </w:rPr>
              <w:t>DC_2A_n77A. DC_2A_n77(2A)</w:t>
            </w:r>
          </w:p>
        </w:tc>
        <w:tc>
          <w:tcPr>
            <w:tcW w:w="484" w:type="pct"/>
            <w:shd w:val="clear" w:color="auto" w:fill="auto"/>
            <w:vAlign w:val="center"/>
          </w:tcPr>
          <w:p w14:paraId="7EB2BD9E" w14:textId="77777777" w:rsidR="00832EEA" w:rsidRPr="005A6FE6" w:rsidRDefault="00832EEA" w:rsidP="00832EEA">
            <w:pPr>
              <w:pStyle w:val="TAC"/>
            </w:pPr>
            <w:r w:rsidRPr="005A6FE6">
              <w:t>2</w:t>
            </w:r>
          </w:p>
        </w:tc>
        <w:tc>
          <w:tcPr>
            <w:tcW w:w="362" w:type="pct"/>
            <w:shd w:val="clear" w:color="auto" w:fill="auto"/>
            <w:noWrap/>
            <w:vAlign w:val="center"/>
          </w:tcPr>
          <w:p w14:paraId="2A2161D7" w14:textId="77777777" w:rsidR="00832EEA" w:rsidRPr="005A6FE6" w:rsidRDefault="00832EEA" w:rsidP="00832EEA">
            <w:pPr>
              <w:pStyle w:val="TAC"/>
            </w:pPr>
            <w:r w:rsidRPr="005A6FE6">
              <w:t>N/A</w:t>
            </w:r>
          </w:p>
        </w:tc>
        <w:tc>
          <w:tcPr>
            <w:tcW w:w="619" w:type="pct"/>
            <w:shd w:val="clear" w:color="auto" w:fill="auto"/>
            <w:noWrap/>
            <w:vAlign w:val="center"/>
          </w:tcPr>
          <w:p w14:paraId="5DB3504B" w14:textId="77777777" w:rsidR="00832EEA" w:rsidRPr="005A6FE6" w:rsidRDefault="00832EEA" w:rsidP="00832EEA">
            <w:pPr>
              <w:pStyle w:val="TAC"/>
            </w:pPr>
            <w:r w:rsidRPr="005A6FE6">
              <w:t>-71.3</w:t>
            </w:r>
          </w:p>
        </w:tc>
        <w:tc>
          <w:tcPr>
            <w:tcW w:w="543" w:type="pct"/>
            <w:shd w:val="clear" w:color="auto" w:fill="auto"/>
            <w:noWrap/>
            <w:vAlign w:val="center"/>
          </w:tcPr>
          <w:p w14:paraId="431C2942" w14:textId="77777777" w:rsidR="00832EEA" w:rsidRPr="005A6FE6" w:rsidRDefault="00832EEA" w:rsidP="00832EEA">
            <w:pPr>
              <w:pStyle w:val="TAC"/>
            </w:pPr>
            <w:r w:rsidRPr="005A6FE6">
              <w:t>-</w:t>
            </w:r>
          </w:p>
        </w:tc>
        <w:tc>
          <w:tcPr>
            <w:tcW w:w="405" w:type="pct"/>
            <w:shd w:val="clear" w:color="auto" w:fill="auto"/>
            <w:noWrap/>
            <w:vAlign w:val="center"/>
          </w:tcPr>
          <w:p w14:paraId="2A67A4EA" w14:textId="77777777" w:rsidR="00832EEA" w:rsidRPr="005A6FE6" w:rsidRDefault="00832EEA" w:rsidP="00832EEA">
            <w:pPr>
              <w:pStyle w:val="TAC"/>
            </w:pPr>
            <w:r w:rsidRPr="005A6FE6">
              <w:t>-</w:t>
            </w:r>
          </w:p>
        </w:tc>
        <w:tc>
          <w:tcPr>
            <w:tcW w:w="370" w:type="pct"/>
            <w:shd w:val="clear" w:color="auto" w:fill="auto"/>
            <w:noWrap/>
            <w:vAlign w:val="center"/>
          </w:tcPr>
          <w:p w14:paraId="652E79F9" w14:textId="77777777" w:rsidR="00832EEA" w:rsidRPr="005A6FE6" w:rsidRDefault="00832EEA" w:rsidP="00832EEA">
            <w:pPr>
              <w:pStyle w:val="TAC"/>
            </w:pPr>
            <w:r w:rsidRPr="005A6FE6">
              <w:t>-</w:t>
            </w:r>
          </w:p>
        </w:tc>
        <w:tc>
          <w:tcPr>
            <w:tcW w:w="547" w:type="pct"/>
            <w:vAlign w:val="center"/>
          </w:tcPr>
          <w:p w14:paraId="430A44E9" w14:textId="77777777" w:rsidR="00832EEA" w:rsidRPr="005A6FE6" w:rsidRDefault="00832EEA" w:rsidP="00832EEA">
            <w:pPr>
              <w:pStyle w:val="TAC"/>
            </w:pPr>
            <w:r w:rsidRPr="005A6FE6">
              <w:t>-</w:t>
            </w:r>
          </w:p>
        </w:tc>
        <w:tc>
          <w:tcPr>
            <w:tcW w:w="390" w:type="pct"/>
            <w:vAlign w:val="center"/>
          </w:tcPr>
          <w:p w14:paraId="7C02775B" w14:textId="77777777" w:rsidR="00832EEA" w:rsidRPr="005A6FE6" w:rsidRDefault="00832EEA" w:rsidP="00832EEA">
            <w:pPr>
              <w:pStyle w:val="TAC"/>
            </w:pPr>
            <w:r w:rsidRPr="005A6FE6">
              <w:t>IMD2</w:t>
            </w:r>
          </w:p>
        </w:tc>
        <w:tc>
          <w:tcPr>
            <w:tcW w:w="434" w:type="pct"/>
          </w:tcPr>
          <w:p w14:paraId="05A9E0AA" w14:textId="77777777" w:rsidR="00832EEA" w:rsidRPr="005A6FE6" w:rsidRDefault="00832EEA" w:rsidP="00832EEA">
            <w:pPr>
              <w:pStyle w:val="TAC"/>
            </w:pPr>
            <w:r w:rsidRPr="005A6FE6">
              <w:t>FDD</w:t>
            </w:r>
          </w:p>
        </w:tc>
      </w:tr>
      <w:tr w:rsidR="00832EEA" w:rsidRPr="005A6FE6" w14:paraId="3D45FB30" w14:textId="77777777" w:rsidTr="00832EEA">
        <w:trPr>
          <w:trHeight w:val="424"/>
        </w:trPr>
        <w:tc>
          <w:tcPr>
            <w:tcW w:w="846" w:type="pct"/>
            <w:tcBorders>
              <w:top w:val="nil"/>
              <w:bottom w:val="nil"/>
            </w:tcBorders>
            <w:shd w:val="clear" w:color="auto" w:fill="auto"/>
            <w:vAlign w:val="center"/>
          </w:tcPr>
          <w:p w14:paraId="1D18A2DB" w14:textId="77777777" w:rsidR="00832EEA" w:rsidRPr="005A6FE6" w:rsidRDefault="00832EEA" w:rsidP="00832EEA">
            <w:pPr>
              <w:pStyle w:val="TAC"/>
              <w:rPr>
                <w:lang w:eastAsia="ja-JP"/>
              </w:rPr>
            </w:pPr>
            <w:r w:rsidRPr="005A6FE6">
              <w:rPr>
                <w:lang w:eastAsia="ja-JP"/>
              </w:rPr>
              <w:t>DC_2A-2A_n77A</w:t>
            </w:r>
          </w:p>
          <w:p w14:paraId="552C5B49" w14:textId="77777777" w:rsidR="00832EEA" w:rsidRPr="005A6FE6" w:rsidRDefault="00832EEA" w:rsidP="00832EEA">
            <w:pPr>
              <w:pStyle w:val="TAC"/>
              <w:rPr>
                <w:lang w:eastAsia="ja-JP"/>
              </w:rPr>
            </w:pPr>
            <w:r w:rsidRPr="005A6FE6">
              <w:t>DC_2A_n77(2A)</w:t>
            </w:r>
          </w:p>
          <w:p w14:paraId="21B6F469" w14:textId="77777777" w:rsidR="00832EEA" w:rsidRPr="005A6FE6" w:rsidRDefault="00832EEA" w:rsidP="00832EEA">
            <w:pPr>
              <w:pStyle w:val="TAC"/>
            </w:pPr>
            <w:r w:rsidRPr="005A6FE6">
              <w:rPr>
                <w:lang w:eastAsia="ja-JP"/>
              </w:rPr>
              <w:t>DC_2A-2A_n77(2A)</w:t>
            </w:r>
          </w:p>
        </w:tc>
        <w:tc>
          <w:tcPr>
            <w:tcW w:w="484" w:type="pct"/>
            <w:shd w:val="clear" w:color="auto" w:fill="auto"/>
            <w:vAlign w:val="center"/>
          </w:tcPr>
          <w:p w14:paraId="02CB2169" w14:textId="77777777" w:rsidR="00832EEA" w:rsidRPr="005A6FE6" w:rsidRDefault="00832EEA" w:rsidP="00832EEA">
            <w:pPr>
              <w:pStyle w:val="TAC"/>
            </w:pPr>
            <w:r w:rsidRPr="005A6FE6">
              <w:t>n77</w:t>
            </w:r>
          </w:p>
        </w:tc>
        <w:tc>
          <w:tcPr>
            <w:tcW w:w="362" w:type="pct"/>
            <w:shd w:val="clear" w:color="auto" w:fill="auto"/>
            <w:noWrap/>
            <w:vAlign w:val="center"/>
          </w:tcPr>
          <w:p w14:paraId="45CD74A3" w14:textId="77777777" w:rsidR="00832EEA" w:rsidRPr="005A6FE6" w:rsidRDefault="00832EEA" w:rsidP="00832EEA">
            <w:pPr>
              <w:pStyle w:val="TAC"/>
            </w:pPr>
            <w:r w:rsidRPr="005A6FE6">
              <w:t>15</w:t>
            </w:r>
          </w:p>
        </w:tc>
        <w:tc>
          <w:tcPr>
            <w:tcW w:w="619" w:type="pct"/>
            <w:shd w:val="clear" w:color="auto" w:fill="auto"/>
            <w:noWrap/>
            <w:vAlign w:val="center"/>
          </w:tcPr>
          <w:p w14:paraId="76007398" w14:textId="77777777" w:rsidR="00832EEA" w:rsidRPr="005A6FE6" w:rsidRDefault="00832EEA" w:rsidP="00832EEA">
            <w:pPr>
              <w:pStyle w:val="TAC"/>
            </w:pPr>
            <w:r w:rsidRPr="005A6FE6">
              <w:t>-</w:t>
            </w:r>
          </w:p>
        </w:tc>
        <w:tc>
          <w:tcPr>
            <w:tcW w:w="543" w:type="pct"/>
            <w:shd w:val="clear" w:color="auto" w:fill="auto"/>
            <w:noWrap/>
            <w:vAlign w:val="center"/>
          </w:tcPr>
          <w:p w14:paraId="0A5F9205"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0F7190C7" w14:textId="77777777" w:rsidR="00832EEA" w:rsidRPr="005A6FE6" w:rsidRDefault="00832EEA" w:rsidP="00832EEA">
            <w:pPr>
              <w:pStyle w:val="TAC"/>
            </w:pPr>
            <w:r w:rsidRPr="005A6FE6">
              <w:t>-</w:t>
            </w:r>
          </w:p>
        </w:tc>
        <w:tc>
          <w:tcPr>
            <w:tcW w:w="370" w:type="pct"/>
            <w:shd w:val="clear" w:color="auto" w:fill="auto"/>
            <w:noWrap/>
            <w:vAlign w:val="center"/>
          </w:tcPr>
          <w:p w14:paraId="12CBD64C" w14:textId="77777777" w:rsidR="00832EEA" w:rsidRPr="005A6FE6" w:rsidRDefault="00832EEA" w:rsidP="00832EEA">
            <w:pPr>
              <w:pStyle w:val="TAC"/>
            </w:pPr>
            <w:r w:rsidRPr="005A6FE6">
              <w:t>-</w:t>
            </w:r>
          </w:p>
        </w:tc>
        <w:tc>
          <w:tcPr>
            <w:tcW w:w="547" w:type="pct"/>
            <w:vAlign w:val="center"/>
          </w:tcPr>
          <w:p w14:paraId="30E8D756" w14:textId="77777777" w:rsidR="00832EEA" w:rsidRPr="005A6FE6" w:rsidRDefault="00832EEA" w:rsidP="00832EEA">
            <w:pPr>
              <w:pStyle w:val="TAC"/>
            </w:pPr>
            <w:r w:rsidRPr="005A6FE6">
              <w:t>-</w:t>
            </w:r>
          </w:p>
        </w:tc>
        <w:tc>
          <w:tcPr>
            <w:tcW w:w="390" w:type="pct"/>
            <w:vAlign w:val="center"/>
          </w:tcPr>
          <w:p w14:paraId="6F99BAC8" w14:textId="77777777" w:rsidR="00832EEA" w:rsidRPr="005A6FE6" w:rsidRDefault="00832EEA" w:rsidP="00832EEA">
            <w:pPr>
              <w:pStyle w:val="TAC"/>
            </w:pPr>
            <w:r w:rsidRPr="005A6FE6">
              <w:t>N/A</w:t>
            </w:r>
          </w:p>
        </w:tc>
        <w:tc>
          <w:tcPr>
            <w:tcW w:w="434" w:type="pct"/>
          </w:tcPr>
          <w:p w14:paraId="779F81DD" w14:textId="77777777" w:rsidR="00832EEA" w:rsidRPr="005A6FE6" w:rsidRDefault="00832EEA" w:rsidP="00832EEA">
            <w:pPr>
              <w:pStyle w:val="TAC"/>
            </w:pPr>
            <w:r w:rsidRPr="005A6FE6">
              <w:t>TDD</w:t>
            </w:r>
          </w:p>
        </w:tc>
      </w:tr>
      <w:tr w:rsidR="00832EEA" w:rsidRPr="005A6FE6" w14:paraId="56416414" w14:textId="77777777" w:rsidTr="00832EEA">
        <w:trPr>
          <w:trHeight w:val="424"/>
        </w:trPr>
        <w:tc>
          <w:tcPr>
            <w:tcW w:w="846" w:type="pct"/>
            <w:tcBorders>
              <w:top w:val="nil"/>
              <w:bottom w:val="nil"/>
            </w:tcBorders>
            <w:shd w:val="clear" w:color="auto" w:fill="auto"/>
            <w:vAlign w:val="center"/>
          </w:tcPr>
          <w:p w14:paraId="40C23CAD" w14:textId="77777777" w:rsidR="00832EEA" w:rsidRPr="005A6FE6" w:rsidRDefault="00832EEA" w:rsidP="00832EEA">
            <w:pPr>
              <w:pStyle w:val="TAC"/>
            </w:pPr>
          </w:p>
        </w:tc>
        <w:tc>
          <w:tcPr>
            <w:tcW w:w="484" w:type="pct"/>
            <w:shd w:val="clear" w:color="auto" w:fill="auto"/>
            <w:vAlign w:val="center"/>
          </w:tcPr>
          <w:p w14:paraId="769E8353" w14:textId="77777777" w:rsidR="00832EEA" w:rsidRPr="005A6FE6" w:rsidRDefault="00832EEA" w:rsidP="00832EEA">
            <w:pPr>
              <w:pStyle w:val="TAC"/>
            </w:pPr>
            <w:r w:rsidRPr="005A6FE6">
              <w:t>2</w:t>
            </w:r>
          </w:p>
        </w:tc>
        <w:tc>
          <w:tcPr>
            <w:tcW w:w="362" w:type="pct"/>
            <w:shd w:val="clear" w:color="auto" w:fill="auto"/>
            <w:noWrap/>
            <w:vAlign w:val="center"/>
          </w:tcPr>
          <w:p w14:paraId="3A20F61F" w14:textId="77777777" w:rsidR="00832EEA" w:rsidRPr="005A6FE6" w:rsidRDefault="00832EEA" w:rsidP="00832EEA">
            <w:pPr>
              <w:pStyle w:val="TAC"/>
            </w:pPr>
            <w:r w:rsidRPr="005A6FE6">
              <w:t>N/A</w:t>
            </w:r>
          </w:p>
        </w:tc>
        <w:tc>
          <w:tcPr>
            <w:tcW w:w="619" w:type="pct"/>
            <w:shd w:val="clear" w:color="auto" w:fill="auto"/>
            <w:noWrap/>
            <w:vAlign w:val="center"/>
          </w:tcPr>
          <w:p w14:paraId="1D8EDD8E" w14:textId="77777777" w:rsidR="00832EEA" w:rsidRPr="005A6FE6" w:rsidRDefault="00832EEA" w:rsidP="00832EEA">
            <w:pPr>
              <w:pStyle w:val="TAC"/>
            </w:pPr>
            <w:r w:rsidRPr="005A6FE6">
              <w:t>-89.3</w:t>
            </w:r>
          </w:p>
        </w:tc>
        <w:tc>
          <w:tcPr>
            <w:tcW w:w="543" w:type="pct"/>
            <w:shd w:val="clear" w:color="auto" w:fill="auto"/>
            <w:noWrap/>
            <w:vAlign w:val="center"/>
          </w:tcPr>
          <w:p w14:paraId="0CD63F58" w14:textId="77777777" w:rsidR="00832EEA" w:rsidRPr="005A6FE6" w:rsidRDefault="00832EEA" w:rsidP="00832EEA">
            <w:pPr>
              <w:pStyle w:val="TAC"/>
            </w:pPr>
            <w:r w:rsidRPr="005A6FE6">
              <w:t>-</w:t>
            </w:r>
          </w:p>
        </w:tc>
        <w:tc>
          <w:tcPr>
            <w:tcW w:w="405" w:type="pct"/>
            <w:shd w:val="clear" w:color="auto" w:fill="auto"/>
            <w:noWrap/>
            <w:vAlign w:val="center"/>
          </w:tcPr>
          <w:p w14:paraId="1248D3A3" w14:textId="77777777" w:rsidR="00832EEA" w:rsidRPr="005A6FE6" w:rsidRDefault="00832EEA" w:rsidP="00832EEA">
            <w:pPr>
              <w:pStyle w:val="TAC"/>
            </w:pPr>
            <w:r w:rsidRPr="005A6FE6">
              <w:t>-</w:t>
            </w:r>
          </w:p>
        </w:tc>
        <w:tc>
          <w:tcPr>
            <w:tcW w:w="370" w:type="pct"/>
            <w:shd w:val="clear" w:color="auto" w:fill="auto"/>
            <w:noWrap/>
            <w:vAlign w:val="center"/>
          </w:tcPr>
          <w:p w14:paraId="0EEBBE54" w14:textId="77777777" w:rsidR="00832EEA" w:rsidRPr="005A6FE6" w:rsidRDefault="00832EEA" w:rsidP="00832EEA">
            <w:pPr>
              <w:pStyle w:val="TAC"/>
            </w:pPr>
            <w:r w:rsidRPr="005A6FE6">
              <w:t>-</w:t>
            </w:r>
          </w:p>
        </w:tc>
        <w:tc>
          <w:tcPr>
            <w:tcW w:w="547" w:type="pct"/>
            <w:vAlign w:val="center"/>
          </w:tcPr>
          <w:p w14:paraId="04F15324" w14:textId="77777777" w:rsidR="00832EEA" w:rsidRPr="005A6FE6" w:rsidRDefault="00832EEA" w:rsidP="00832EEA">
            <w:pPr>
              <w:pStyle w:val="TAC"/>
            </w:pPr>
            <w:r w:rsidRPr="005A6FE6">
              <w:t>-</w:t>
            </w:r>
          </w:p>
        </w:tc>
        <w:tc>
          <w:tcPr>
            <w:tcW w:w="390" w:type="pct"/>
            <w:vAlign w:val="center"/>
          </w:tcPr>
          <w:p w14:paraId="390F4F84" w14:textId="77777777" w:rsidR="00832EEA" w:rsidRPr="005A6FE6" w:rsidRDefault="00832EEA" w:rsidP="00832EEA">
            <w:pPr>
              <w:pStyle w:val="TAC"/>
            </w:pPr>
            <w:r w:rsidRPr="005A6FE6">
              <w:t>IMD4</w:t>
            </w:r>
          </w:p>
        </w:tc>
        <w:tc>
          <w:tcPr>
            <w:tcW w:w="434" w:type="pct"/>
          </w:tcPr>
          <w:p w14:paraId="1B6A40B7" w14:textId="77777777" w:rsidR="00832EEA" w:rsidRPr="005A6FE6" w:rsidRDefault="00832EEA" w:rsidP="00832EEA">
            <w:pPr>
              <w:pStyle w:val="TAC"/>
            </w:pPr>
            <w:r w:rsidRPr="005A6FE6">
              <w:t>FDD</w:t>
            </w:r>
          </w:p>
        </w:tc>
      </w:tr>
      <w:tr w:rsidR="00832EEA" w:rsidRPr="005A6FE6" w14:paraId="618E9D24" w14:textId="77777777" w:rsidTr="00832EEA">
        <w:trPr>
          <w:trHeight w:val="424"/>
        </w:trPr>
        <w:tc>
          <w:tcPr>
            <w:tcW w:w="846" w:type="pct"/>
            <w:tcBorders>
              <w:top w:val="nil"/>
              <w:bottom w:val="nil"/>
            </w:tcBorders>
            <w:shd w:val="clear" w:color="auto" w:fill="auto"/>
            <w:vAlign w:val="center"/>
          </w:tcPr>
          <w:p w14:paraId="25A92491" w14:textId="77777777" w:rsidR="00832EEA" w:rsidRPr="005A6FE6" w:rsidRDefault="00832EEA" w:rsidP="00832EEA">
            <w:pPr>
              <w:pStyle w:val="TAC"/>
            </w:pPr>
          </w:p>
        </w:tc>
        <w:tc>
          <w:tcPr>
            <w:tcW w:w="484" w:type="pct"/>
            <w:shd w:val="clear" w:color="auto" w:fill="auto"/>
            <w:vAlign w:val="center"/>
          </w:tcPr>
          <w:p w14:paraId="64EC8539" w14:textId="77777777" w:rsidR="00832EEA" w:rsidRPr="005A6FE6" w:rsidRDefault="00832EEA" w:rsidP="00832EEA">
            <w:pPr>
              <w:pStyle w:val="TAC"/>
            </w:pPr>
            <w:r w:rsidRPr="005A6FE6">
              <w:t>n77</w:t>
            </w:r>
          </w:p>
        </w:tc>
        <w:tc>
          <w:tcPr>
            <w:tcW w:w="362" w:type="pct"/>
            <w:shd w:val="clear" w:color="auto" w:fill="auto"/>
            <w:noWrap/>
            <w:vAlign w:val="center"/>
          </w:tcPr>
          <w:p w14:paraId="60BFBE89" w14:textId="77777777" w:rsidR="00832EEA" w:rsidRPr="005A6FE6" w:rsidRDefault="00832EEA" w:rsidP="00832EEA">
            <w:pPr>
              <w:pStyle w:val="TAC"/>
            </w:pPr>
            <w:r w:rsidRPr="005A6FE6">
              <w:t>15</w:t>
            </w:r>
          </w:p>
        </w:tc>
        <w:tc>
          <w:tcPr>
            <w:tcW w:w="619" w:type="pct"/>
            <w:shd w:val="clear" w:color="auto" w:fill="auto"/>
            <w:noWrap/>
            <w:vAlign w:val="center"/>
          </w:tcPr>
          <w:p w14:paraId="36FD7E03" w14:textId="77777777" w:rsidR="00832EEA" w:rsidRPr="005A6FE6" w:rsidRDefault="00832EEA" w:rsidP="00832EEA">
            <w:pPr>
              <w:pStyle w:val="TAC"/>
            </w:pPr>
            <w:r w:rsidRPr="005A6FE6">
              <w:t>-</w:t>
            </w:r>
          </w:p>
        </w:tc>
        <w:tc>
          <w:tcPr>
            <w:tcW w:w="543" w:type="pct"/>
            <w:shd w:val="clear" w:color="auto" w:fill="auto"/>
            <w:noWrap/>
            <w:vAlign w:val="center"/>
          </w:tcPr>
          <w:p w14:paraId="35D816AD"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3DEABFAB" w14:textId="77777777" w:rsidR="00832EEA" w:rsidRPr="005A6FE6" w:rsidRDefault="00832EEA" w:rsidP="00832EEA">
            <w:pPr>
              <w:pStyle w:val="TAC"/>
            </w:pPr>
            <w:r w:rsidRPr="005A6FE6">
              <w:t>-</w:t>
            </w:r>
          </w:p>
        </w:tc>
        <w:tc>
          <w:tcPr>
            <w:tcW w:w="370" w:type="pct"/>
            <w:shd w:val="clear" w:color="auto" w:fill="auto"/>
            <w:noWrap/>
            <w:vAlign w:val="center"/>
          </w:tcPr>
          <w:p w14:paraId="71C7CE45" w14:textId="77777777" w:rsidR="00832EEA" w:rsidRPr="005A6FE6" w:rsidRDefault="00832EEA" w:rsidP="00832EEA">
            <w:pPr>
              <w:pStyle w:val="TAC"/>
            </w:pPr>
            <w:r w:rsidRPr="005A6FE6">
              <w:t>-</w:t>
            </w:r>
          </w:p>
        </w:tc>
        <w:tc>
          <w:tcPr>
            <w:tcW w:w="547" w:type="pct"/>
            <w:vAlign w:val="center"/>
          </w:tcPr>
          <w:p w14:paraId="19413464" w14:textId="77777777" w:rsidR="00832EEA" w:rsidRPr="005A6FE6" w:rsidRDefault="00832EEA" w:rsidP="00832EEA">
            <w:pPr>
              <w:pStyle w:val="TAC"/>
            </w:pPr>
            <w:r w:rsidRPr="005A6FE6">
              <w:t>-</w:t>
            </w:r>
          </w:p>
        </w:tc>
        <w:tc>
          <w:tcPr>
            <w:tcW w:w="390" w:type="pct"/>
            <w:vAlign w:val="center"/>
          </w:tcPr>
          <w:p w14:paraId="75839599" w14:textId="77777777" w:rsidR="00832EEA" w:rsidRPr="005A6FE6" w:rsidRDefault="00832EEA" w:rsidP="00832EEA">
            <w:pPr>
              <w:pStyle w:val="TAC"/>
            </w:pPr>
            <w:r w:rsidRPr="005A6FE6">
              <w:t>N/A</w:t>
            </w:r>
          </w:p>
        </w:tc>
        <w:tc>
          <w:tcPr>
            <w:tcW w:w="434" w:type="pct"/>
          </w:tcPr>
          <w:p w14:paraId="540F1467" w14:textId="77777777" w:rsidR="00832EEA" w:rsidRPr="005A6FE6" w:rsidRDefault="00832EEA" w:rsidP="00832EEA">
            <w:pPr>
              <w:pStyle w:val="TAC"/>
            </w:pPr>
            <w:r w:rsidRPr="005A6FE6">
              <w:t>TDD</w:t>
            </w:r>
          </w:p>
        </w:tc>
      </w:tr>
      <w:tr w:rsidR="00832EEA" w:rsidRPr="005A6FE6" w14:paraId="301D5B27" w14:textId="77777777" w:rsidTr="00832EEA">
        <w:trPr>
          <w:trHeight w:val="424"/>
        </w:trPr>
        <w:tc>
          <w:tcPr>
            <w:tcW w:w="846" w:type="pct"/>
            <w:tcBorders>
              <w:top w:val="nil"/>
              <w:bottom w:val="nil"/>
            </w:tcBorders>
            <w:shd w:val="clear" w:color="auto" w:fill="auto"/>
            <w:vAlign w:val="center"/>
          </w:tcPr>
          <w:p w14:paraId="372F533B" w14:textId="77777777" w:rsidR="00832EEA" w:rsidRPr="005A6FE6" w:rsidRDefault="00832EEA" w:rsidP="00832EEA">
            <w:pPr>
              <w:pStyle w:val="TAC"/>
            </w:pPr>
          </w:p>
        </w:tc>
        <w:tc>
          <w:tcPr>
            <w:tcW w:w="484" w:type="pct"/>
            <w:shd w:val="clear" w:color="auto" w:fill="auto"/>
            <w:vAlign w:val="center"/>
          </w:tcPr>
          <w:p w14:paraId="2D98E084" w14:textId="77777777" w:rsidR="00832EEA" w:rsidRPr="005A6FE6" w:rsidRDefault="00832EEA" w:rsidP="00832EEA">
            <w:pPr>
              <w:pStyle w:val="TAC"/>
            </w:pPr>
            <w:r w:rsidRPr="005A6FE6">
              <w:t>2</w:t>
            </w:r>
          </w:p>
        </w:tc>
        <w:tc>
          <w:tcPr>
            <w:tcW w:w="362" w:type="pct"/>
            <w:shd w:val="clear" w:color="auto" w:fill="auto"/>
            <w:noWrap/>
            <w:vAlign w:val="center"/>
          </w:tcPr>
          <w:p w14:paraId="5CE9F8E0" w14:textId="77777777" w:rsidR="00832EEA" w:rsidRPr="005A6FE6" w:rsidRDefault="00832EEA" w:rsidP="00832EEA">
            <w:pPr>
              <w:pStyle w:val="TAC"/>
            </w:pPr>
            <w:r w:rsidRPr="005A6FE6">
              <w:t>N/A</w:t>
            </w:r>
          </w:p>
        </w:tc>
        <w:tc>
          <w:tcPr>
            <w:tcW w:w="619" w:type="pct"/>
            <w:shd w:val="clear" w:color="auto" w:fill="auto"/>
            <w:noWrap/>
            <w:vAlign w:val="center"/>
          </w:tcPr>
          <w:p w14:paraId="16FD89CF" w14:textId="77777777" w:rsidR="00832EEA" w:rsidRPr="005A6FE6" w:rsidRDefault="00832EEA" w:rsidP="00832EEA">
            <w:pPr>
              <w:pStyle w:val="TAC"/>
            </w:pPr>
            <w:r w:rsidRPr="005A6FE6">
              <w:t>-92.3</w:t>
            </w:r>
          </w:p>
        </w:tc>
        <w:tc>
          <w:tcPr>
            <w:tcW w:w="543" w:type="pct"/>
            <w:shd w:val="clear" w:color="auto" w:fill="auto"/>
            <w:noWrap/>
            <w:vAlign w:val="center"/>
          </w:tcPr>
          <w:p w14:paraId="179C9B46" w14:textId="77777777" w:rsidR="00832EEA" w:rsidRPr="005A6FE6" w:rsidRDefault="00832EEA" w:rsidP="00832EEA">
            <w:pPr>
              <w:pStyle w:val="TAC"/>
            </w:pPr>
            <w:r w:rsidRPr="005A6FE6">
              <w:t>-</w:t>
            </w:r>
          </w:p>
        </w:tc>
        <w:tc>
          <w:tcPr>
            <w:tcW w:w="405" w:type="pct"/>
            <w:shd w:val="clear" w:color="auto" w:fill="auto"/>
            <w:noWrap/>
            <w:vAlign w:val="center"/>
          </w:tcPr>
          <w:p w14:paraId="6DFD946F" w14:textId="77777777" w:rsidR="00832EEA" w:rsidRPr="005A6FE6" w:rsidRDefault="00832EEA" w:rsidP="00832EEA">
            <w:pPr>
              <w:pStyle w:val="TAC"/>
            </w:pPr>
            <w:r w:rsidRPr="005A6FE6">
              <w:t>-</w:t>
            </w:r>
          </w:p>
        </w:tc>
        <w:tc>
          <w:tcPr>
            <w:tcW w:w="370" w:type="pct"/>
            <w:shd w:val="clear" w:color="auto" w:fill="auto"/>
            <w:noWrap/>
            <w:vAlign w:val="center"/>
          </w:tcPr>
          <w:p w14:paraId="34345585" w14:textId="77777777" w:rsidR="00832EEA" w:rsidRPr="005A6FE6" w:rsidRDefault="00832EEA" w:rsidP="00832EEA">
            <w:pPr>
              <w:pStyle w:val="TAC"/>
            </w:pPr>
            <w:r w:rsidRPr="005A6FE6">
              <w:t>-</w:t>
            </w:r>
          </w:p>
        </w:tc>
        <w:tc>
          <w:tcPr>
            <w:tcW w:w="547" w:type="pct"/>
            <w:vAlign w:val="center"/>
          </w:tcPr>
          <w:p w14:paraId="56C19812" w14:textId="77777777" w:rsidR="00832EEA" w:rsidRPr="005A6FE6" w:rsidRDefault="00832EEA" w:rsidP="00832EEA">
            <w:pPr>
              <w:pStyle w:val="TAC"/>
            </w:pPr>
            <w:r w:rsidRPr="005A6FE6">
              <w:t>-</w:t>
            </w:r>
          </w:p>
        </w:tc>
        <w:tc>
          <w:tcPr>
            <w:tcW w:w="390" w:type="pct"/>
            <w:vAlign w:val="center"/>
          </w:tcPr>
          <w:p w14:paraId="5BF3D2B0" w14:textId="77777777" w:rsidR="00832EEA" w:rsidRPr="005A6FE6" w:rsidRDefault="00832EEA" w:rsidP="00832EEA">
            <w:pPr>
              <w:pStyle w:val="TAC"/>
            </w:pPr>
            <w:r w:rsidRPr="005A6FE6">
              <w:t>IMD5</w:t>
            </w:r>
          </w:p>
        </w:tc>
        <w:tc>
          <w:tcPr>
            <w:tcW w:w="434" w:type="pct"/>
          </w:tcPr>
          <w:p w14:paraId="33E69636" w14:textId="77777777" w:rsidR="00832EEA" w:rsidRPr="005A6FE6" w:rsidRDefault="00832EEA" w:rsidP="00832EEA">
            <w:pPr>
              <w:pStyle w:val="TAC"/>
            </w:pPr>
            <w:r w:rsidRPr="005A6FE6">
              <w:t>FDD</w:t>
            </w:r>
          </w:p>
        </w:tc>
      </w:tr>
      <w:tr w:rsidR="00832EEA" w:rsidRPr="005A6FE6" w14:paraId="281E18A9" w14:textId="77777777" w:rsidTr="00832EEA">
        <w:trPr>
          <w:trHeight w:val="424"/>
        </w:trPr>
        <w:tc>
          <w:tcPr>
            <w:tcW w:w="846" w:type="pct"/>
            <w:tcBorders>
              <w:top w:val="nil"/>
            </w:tcBorders>
            <w:shd w:val="clear" w:color="auto" w:fill="auto"/>
            <w:vAlign w:val="center"/>
          </w:tcPr>
          <w:p w14:paraId="713EB038" w14:textId="77777777" w:rsidR="00832EEA" w:rsidRPr="005A6FE6" w:rsidRDefault="00832EEA" w:rsidP="00832EEA">
            <w:pPr>
              <w:pStyle w:val="TAC"/>
            </w:pPr>
          </w:p>
        </w:tc>
        <w:tc>
          <w:tcPr>
            <w:tcW w:w="484" w:type="pct"/>
            <w:shd w:val="clear" w:color="auto" w:fill="auto"/>
            <w:vAlign w:val="center"/>
          </w:tcPr>
          <w:p w14:paraId="0CFB585F" w14:textId="77777777" w:rsidR="00832EEA" w:rsidRPr="005A6FE6" w:rsidRDefault="00832EEA" w:rsidP="00832EEA">
            <w:pPr>
              <w:pStyle w:val="TAC"/>
            </w:pPr>
            <w:r w:rsidRPr="005A6FE6">
              <w:t>n77</w:t>
            </w:r>
          </w:p>
        </w:tc>
        <w:tc>
          <w:tcPr>
            <w:tcW w:w="362" w:type="pct"/>
            <w:shd w:val="clear" w:color="auto" w:fill="auto"/>
            <w:noWrap/>
            <w:vAlign w:val="center"/>
          </w:tcPr>
          <w:p w14:paraId="2179EA16" w14:textId="77777777" w:rsidR="00832EEA" w:rsidRPr="005A6FE6" w:rsidRDefault="00832EEA" w:rsidP="00832EEA">
            <w:pPr>
              <w:pStyle w:val="TAC"/>
            </w:pPr>
            <w:r w:rsidRPr="005A6FE6">
              <w:t>15</w:t>
            </w:r>
          </w:p>
        </w:tc>
        <w:tc>
          <w:tcPr>
            <w:tcW w:w="619" w:type="pct"/>
            <w:shd w:val="clear" w:color="auto" w:fill="auto"/>
            <w:noWrap/>
            <w:vAlign w:val="center"/>
          </w:tcPr>
          <w:p w14:paraId="5D1622F6" w14:textId="77777777" w:rsidR="00832EEA" w:rsidRPr="005A6FE6" w:rsidRDefault="00832EEA" w:rsidP="00832EEA">
            <w:pPr>
              <w:pStyle w:val="TAC"/>
            </w:pPr>
            <w:r w:rsidRPr="005A6FE6">
              <w:t>-</w:t>
            </w:r>
          </w:p>
        </w:tc>
        <w:tc>
          <w:tcPr>
            <w:tcW w:w="543" w:type="pct"/>
            <w:shd w:val="clear" w:color="auto" w:fill="auto"/>
            <w:noWrap/>
            <w:vAlign w:val="center"/>
          </w:tcPr>
          <w:p w14:paraId="35481075"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28AC3139" w14:textId="77777777" w:rsidR="00832EEA" w:rsidRPr="005A6FE6" w:rsidRDefault="00832EEA" w:rsidP="00832EEA">
            <w:pPr>
              <w:pStyle w:val="TAC"/>
            </w:pPr>
            <w:r w:rsidRPr="005A6FE6">
              <w:t>-</w:t>
            </w:r>
          </w:p>
        </w:tc>
        <w:tc>
          <w:tcPr>
            <w:tcW w:w="370" w:type="pct"/>
            <w:shd w:val="clear" w:color="auto" w:fill="auto"/>
            <w:noWrap/>
            <w:vAlign w:val="center"/>
          </w:tcPr>
          <w:p w14:paraId="70E90D94" w14:textId="77777777" w:rsidR="00832EEA" w:rsidRPr="005A6FE6" w:rsidRDefault="00832EEA" w:rsidP="00832EEA">
            <w:pPr>
              <w:pStyle w:val="TAC"/>
            </w:pPr>
            <w:r w:rsidRPr="005A6FE6">
              <w:t>-</w:t>
            </w:r>
          </w:p>
        </w:tc>
        <w:tc>
          <w:tcPr>
            <w:tcW w:w="547" w:type="pct"/>
            <w:vAlign w:val="center"/>
          </w:tcPr>
          <w:p w14:paraId="37BAD79C" w14:textId="77777777" w:rsidR="00832EEA" w:rsidRPr="005A6FE6" w:rsidRDefault="00832EEA" w:rsidP="00832EEA">
            <w:pPr>
              <w:pStyle w:val="TAC"/>
            </w:pPr>
            <w:r w:rsidRPr="005A6FE6">
              <w:t>-</w:t>
            </w:r>
          </w:p>
        </w:tc>
        <w:tc>
          <w:tcPr>
            <w:tcW w:w="390" w:type="pct"/>
            <w:vAlign w:val="center"/>
          </w:tcPr>
          <w:p w14:paraId="15EE446E" w14:textId="77777777" w:rsidR="00832EEA" w:rsidRPr="005A6FE6" w:rsidRDefault="00832EEA" w:rsidP="00832EEA">
            <w:pPr>
              <w:pStyle w:val="TAC"/>
            </w:pPr>
            <w:r w:rsidRPr="005A6FE6">
              <w:t>N/A</w:t>
            </w:r>
          </w:p>
        </w:tc>
        <w:tc>
          <w:tcPr>
            <w:tcW w:w="434" w:type="pct"/>
          </w:tcPr>
          <w:p w14:paraId="70C3F1BF" w14:textId="77777777" w:rsidR="00832EEA" w:rsidRPr="005A6FE6" w:rsidRDefault="00832EEA" w:rsidP="00832EEA">
            <w:pPr>
              <w:pStyle w:val="TAC"/>
            </w:pPr>
            <w:r w:rsidRPr="005A6FE6">
              <w:t>TDD</w:t>
            </w:r>
          </w:p>
        </w:tc>
      </w:tr>
      <w:tr w:rsidR="00832EEA" w:rsidRPr="005A6FE6" w14:paraId="6BE81EE1" w14:textId="77777777" w:rsidTr="00832EEA">
        <w:trPr>
          <w:trHeight w:val="424"/>
        </w:trPr>
        <w:tc>
          <w:tcPr>
            <w:tcW w:w="846" w:type="pct"/>
            <w:vMerge w:val="restart"/>
            <w:shd w:val="clear" w:color="auto" w:fill="auto"/>
            <w:vAlign w:val="center"/>
          </w:tcPr>
          <w:p w14:paraId="25A4D101" w14:textId="77777777" w:rsidR="00832EEA" w:rsidRPr="005A6FE6" w:rsidRDefault="00832EEA" w:rsidP="00832EEA">
            <w:pPr>
              <w:pStyle w:val="TAC"/>
            </w:pPr>
            <w:r w:rsidRPr="005A6FE6">
              <w:t>DC_2A_n78A</w:t>
            </w:r>
          </w:p>
        </w:tc>
        <w:tc>
          <w:tcPr>
            <w:tcW w:w="484" w:type="pct"/>
            <w:shd w:val="clear" w:color="auto" w:fill="auto"/>
            <w:vAlign w:val="center"/>
          </w:tcPr>
          <w:p w14:paraId="3EF2E363" w14:textId="77777777" w:rsidR="00832EEA" w:rsidRPr="005A6FE6" w:rsidRDefault="00832EEA" w:rsidP="00832EEA">
            <w:pPr>
              <w:pStyle w:val="TAC"/>
            </w:pPr>
            <w:r w:rsidRPr="005A6FE6">
              <w:t>2</w:t>
            </w:r>
          </w:p>
        </w:tc>
        <w:tc>
          <w:tcPr>
            <w:tcW w:w="362" w:type="pct"/>
            <w:shd w:val="clear" w:color="auto" w:fill="auto"/>
            <w:noWrap/>
            <w:vAlign w:val="center"/>
          </w:tcPr>
          <w:p w14:paraId="070A2682" w14:textId="77777777" w:rsidR="00832EEA" w:rsidRPr="005A6FE6" w:rsidRDefault="00832EEA" w:rsidP="00832EEA">
            <w:pPr>
              <w:pStyle w:val="TAC"/>
            </w:pPr>
            <w:r w:rsidRPr="005A6FE6">
              <w:t>N/A</w:t>
            </w:r>
          </w:p>
        </w:tc>
        <w:tc>
          <w:tcPr>
            <w:tcW w:w="619" w:type="pct"/>
            <w:shd w:val="clear" w:color="auto" w:fill="auto"/>
            <w:noWrap/>
            <w:vAlign w:val="center"/>
          </w:tcPr>
          <w:p w14:paraId="2B73FF07" w14:textId="77777777" w:rsidR="00832EEA" w:rsidRPr="005A6FE6" w:rsidRDefault="00832EEA" w:rsidP="00832EEA">
            <w:pPr>
              <w:pStyle w:val="TAC"/>
            </w:pPr>
            <w:r w:rsidRPr="005A6FE6">
              <w:t>-71.3</w:t>
            </w:r>
          </w:p>
        </w:tc>
        <w:tc>
          <w:tcPr>
            <w:tcW w:w="543" w:type="pct"/>
            <w:shd w:val="clear" w:color="auto" w:fill="auto"/>
            <w:noWrap/>
            <w:vAlign w:val="center"/>
          </w:tcPr>
          <w:p w14:paraId="1C0B730E" w14:textId="77777777" w:rsidR="00832EEA" w:rsidRPr="005A6FE6" w:rsidRDefault="00832EEA" w:rsidP="00832EEA">
            <w:pPr>
              <w:pStyle w:val="TAC"/>
            </w:pPr>
            <w:r w:rsidRPr="005A6FE6">
              <w:t>-</w:t>
            </w:r>
          </w:p>
        </w:tc>
        <w:tc>
          <w:tcPr>
            <w:tcW w:w="405" w:type="pct"/>
            <w:shd w:val="clear" w:color="auto" w:fill="auto"/>
            <w:noWrap/>
            <w:vAlign w:val="center"/>
          </w:tcPr>
          <w:p w14:paraId="7E49ACCF" w14:textId="77777777" w:rsidR="00832EEA" w:rsidRPr="005A6FE6" w:rsidRDefault="00832EEA" w:rsidP="00832EEA">
            <w:pPr>
              <w:pStyle w:val="TAC"/>
            </w:pPr>
            <w:r w:rsidRPr="005A6FE6">
              <w:t>-</w:t>
            </w:r>
          </w:p>
        </w:tc>
        <w:tc>
          <w:tcPr>
            <w:tcW w:w="370" w:type="pct"/>
            <w:shd w:val="clear" w:color="auto" w:fill="auto"/>
            <w:noWrap/>
            <w:vAlign w:val="center"/>
          </w:tcPr>
          <w:p w14:paraId="6B778166" w14:textId="77777777" w:rsidR="00832EEA" w:rsidRPr="005A6FE6" w:rsidRDefault="00832EEA" w:rsidP="00832EEA">
            <w:pPr>
              <w:pStyle w:val="TAC"/>
            </w:pPr>
            <w:r w:rsidRPr="005A6FE6">
              <w:t>-</w:t>
            </w:r>
          </w:p>
        </w:tc>
        <w:tc>
          <w:tcPr>
            <w:tcW w:w="547" w:type="pct"/>
            <w:vAlign w:val="center"/>
          </w:tcPr>
          <w:p w14:paraId="62AC1E2A" w14:textId="77777777" w:rsidR="00832EEA" w:rsidRPr="005A6FE6" w:rsidRDefault="00832EEA" w:rsidP="00832EEA">
            <w:pPr>
              <w:pStyle w:val="TAC"/>
            </w:pPr>
            <w:r w:rsidRPr="005A6FE6">
              <w:t>-</w:t>
            </w:r>
          </w:p>
        </w:tc>
        <w:tc>
          <w:tcPr>
            <w:tcW w:w="390" w:type="pct"/>
          </w:tcPr>
          <w:p w14:paraId="000E11B2" w14:textId="77777777" w:rsidR="00832EEA" w:rsidRPr="005A6FE6" w:rsidRDefault="00832EEA" w:rsidP="00832EEA">
            <w:pPr>
              <w:pStyle w:val="TAC"/>
            </w:pPr>
            <w:r w:rsidRPr="005A6FE6">
              <w:t>IMD2</w:t>
            </w:r>
            <w:r w:rsidRPr="005A6FE6">
              <w:rPr>
                <w:vertAlign w:val="superscript"/>
              </w:rPr>
              <w:t>3</w:t>
            </w:r>
          </w:p>
        </w:tc>
        <w:tc>
          <w:tcPr>
            <w:tcW w:w="434" w:type="pct"/>
            <w:vAlign w:val="center"/>
          </w:tcPr>
          <w:p w14:paraId="36C98460" w14:textId="77777777" w:rsidR="00832EEA" w:rsidRPr="005A6FE6" w:rsidRDefault="00832EEA" w:rsidP="00832EEA">
            <w:pPr>
              <w:pStyle w:val="TAC"/>
            </w:pPr>
            <w:r w:rsidRPr="005A6FE6">
              <w:t>FDD</w:t>
            </w:r>
          </w:p>
        </w:tc>
      </w:tr>
      <w:tr w:rsidR="00832EEA" w:rsidRPr="005A6FE6" w14:paraId="6A15C95B" w14:textId="77777777" w:rsidTr="00832EEA">
        <w:trPr>
          <w:trHeight w:val="113"/>
        </w:trPr>
        <w:tc>
          <w:tcPr>
            <w:tcW w:w="846" w:type="pct"/>
            <w:vMerge/>
            <w:shd w:val="clear" w:color="auto" w:fill="auto"/>
            <w:vAlign w:val="center"/>
          </w:tcPr>
          <w:p w14:paraId="42F59A92" w14:textId="77777777" w:rsidR="00832EEA" w:rsidRPr="005A6FE6" w:rsidRDefault="00832EEA" w:rsidP="00832EEA">
            <w:pPr>
              <w:pStyle w:val="TAC"/>
            </w:pPr>
          </w:p>
        </w:tc>
        <w:tc>
          <w:tcPr>
            <w:tcW w:w="484" w:type="pct"/>
            <w:shd w:val="clear" w:color="auto" w:fill="auto"/>
            <w:vAlign w:val="center"/>
          </w:tcPr>
          <w:p w14:paraId="63379E31" w14:textId="77777777" w:rsidR="00832EEA" w:rsidRPr="005A6FE6" w:rsidRDefault="00832EEA" w:rsidP="00832EEA">
            <w:pPr>
              <w:pStyle w:val="TAC"/>
            </w:pPr>
            <w:r w:rsidRPr="005A6FE6">
              <w:t>n78</w:t>
            </w:r>
          </w:p>
        </w:tc>
        <w:tc>
          <w:tcPr>
            <w:tcW w:w="362" w:type="pct"/>
            <w:shd w:val="clear" w:color="auto" w:fill="auto"/>
            <w:noWrap/>
            <w:vAlign w:val="center"/>
          </w:tcPr>
          <w:p w14:paraId="67BC9EC2" w14:textId="77777777" w:rsidR="00832EEA" w:rsidRPr="005A6FE6" w:rsidRDefault="00832EEA" w:rsidP="00832EEA">
            <w:pPr>
              <w:pStyle w:val="TAC"/>
            </w:pPr>
            <w:r w:rsidRPr="005A6FE6">
              <w:t>15</w:t>
            </w:r>
          </w:p>
        </w:tc>
        <w:tc>
          <w:tcPr>
            <w:tcW w:w="619" w:type="pct"/>
            <w:shd w:val="clear" w:color="auto" w:fill="auto"/>
            <w:noWrap/>
            <w:vAlign w:val="center"/>
          </w:tcPr>
          <w:p w14:paraId="4A2353F7" w14:textId="77777777" w:rsidR="00832EEA" w:rsidRPr="005A6FE6" w:rsidRDefault="00832EEA" w:rsidP="00832EEA">
            <w:pPr>
              <w:pStyle w:val="TAC"/>
            </w:pPr>
            <w:r w:rsidRPr="005A6FE6">
              <w:t>-</w:t>
            </w:r>
          </w:p>
        </w:tc>
        <w:tc>
          <w:tcPr>
            <w:tcW w:w="543" w:type="pct"/>
            <w:shd w:val="clear" w:color="auto" w:fill="auto"/>
            <w:noWrap/>
            <w:vAlign w:val="center"/>
          </w:tcPr>
          <w:p w14:paraId="4858FC41"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8D21512" w14:textId="77777777" w:rsidR="00832EEA" w:rsidRPr="005A6FE6" w:rsidRDefault="00832EEA" w:rsidP="00832EEA">
            <w:pPr>
              <w:pStyle w:val="TAC"/>
            </w:pPr>
            <w:r w:rsidRPr="005A6FE6">
              <w:t>-</w:t>
            </w:r>
          </w:p>
        </w:tc>
        <w:tc>
          <w:tcPr>
            <w:tcW w:w="370" w:type="pct"/>
            <w:shd w:val="clear" w:color="auto" w:fill="auto"/>
            <w:noWrap/>
            <w:vAlign w:val="center"/>
          </w:tcPr>
          <w:p w14:paraId="4E7F03A4" w14:textId="77777777" w:rsidR="00832EEA" w:rsidRPr="005A6FE6" w:rsidRDefault="00832EEA" w:rsidP="00832EEA">
            <w:pPr>
              <w:pStyle w:val="TAC"/>
            </w:pPr>
            <w:r w:rsidRPr="005A6FE6">
              <w:t>-</w:t>
            </w:r>
          </w:p>
        </w:tc>
        <w:tc>
          <w:tcPr>
            <w:tcW w:w="547" w:type="pct"/>
            <w:vAlign w:val="center"/>
          </w:tcPr>
          <w:p w14:paraId="79BB9BF1" w14:textId="77777777" w:rsidR="00832EEA" w:rsidRPr="005A6FE6" w:rsidRDefault="00832EEA" w:rsidP="00832EEA">
            <w:pPr>
              <w:pStyle w:val="TAC"/>
            </w:pPr>
            <w:r w:rsidRPr="005A6FE6">
              <w:t>-</w:t>
            </w:r>
          </w:p>
        </w:tc>
        <w:tc>
          <w:tcPr>
            <w:tcW w:w="390" w:type="pct"/>
          </w:tcPr>
          <w:p w14:paraId="2D5A65F0" w14:textId="77777777" w:rsidR="00832EEA" w:rsidRPr="005A6FE6" w:rsidRDefault="00832EEA" w:rsidP="00832EEA">
            <w:pPr>
              <w:pStyle w:val="TAC"/>
            </w:pPr>
            <w:r w:rsidRPr="005A6FE6">
              <w:t>-</w:t>
            </w:r>
          </w:p>
        </w:tc>
        <w:tc>
          <w:tcPr>
            <w:tcW w:w="434" w:type="pct"/>
          </w:tcPr>
          <w:p w14:paraId="0005658F" w14:textId="77777777" w:rsidR="00832EEA" w:rsidRPr="005A6FE6" w:rsidRDefault="00832EEA" w:rsidP="00832EEA">
            <w:pPr>
              <w:pStyle w:val="TAC"/>
            </w:pPr>
            <w:r w:rsidRPr="005A6FE6">
              <w:t>TDD</w:t>
            </w:r>
          </w:p>
        </w:tc>
      </w:tr>
      <w:tr w:rsidR="00832EEA" w:rsidRPr="005A6FE6" w14:paraId="6157078F" w14:textId="77777777" w:rsidTr="00832EEA">
        <w:trPr>
          <w:trHeight w:val="424"/>
        </w:trPr>
        <w:tc>
          <w:tcPr>
            <w:tcW w:w="846" w:type="pct"/>
            <w:vMerge w:val="restart"/>
            <w:shd w:val="clear" w:color="auto" w:fill="auto"/>
            <w:vAlign w:val="center"/>
          </w:tcPr>
          <w:p w14:paraId="60DAA0EB" w14:textId="77777777" w:rsidR="00832EEA" w:rsidRPr="005A6FE6" w:rsidRDefault="00832EEA" w:rsidP="00832EEA">
            <w:pPr>
              <w:pStyle w:val="TAC"/>
            </w:pPr>
            <w:r w:rsidRPr="005A6FE6">
              <w:t>DC_2A_n78A</w:t>
            </w:r>
          </w:p>
        </w:tc>
        <w:tc>
          <w:tcPr>
            <w:tcW w:w="484" w:type="pct"/>
            <w:shd w:val="clear" w:color="auto" w:fill="auto"/>
            <w:vAlign w:val="center"/>
          </w:tcPr>
          <w:p w14:paraId="3E5C3E8C" w14:textId="77777777" w:rsidR="00832EEA" w:rsidRPr="005A6FE6" w:rsidRDefault="00832EEA" w:rsidP="00832EEA">
            <w:pPr>
              <w:pStyle w:val="TAC"/>
            </w:pPr>
            <w:r w:rsidRPr="005A6FE6">
              <w:t>2</w:t>
            </w:r>
          </w:p>
        </w:tc>
        <w:tc>
          <w:tcPr>
            <w:tcW w:w="362" w:type="pct"/>
            <w:shd w:val="clear" w:color="auto" w:fill="auto"/>
            <w:noWrap/>
            <w:vAlign w:val="center"/>
          </w:tcPr>
          <w:p w14:paraId="73D85F44" w14:textId="77777777" w:rsidR="00832EEA" w:rsidRPr="005A6FE6" w:rsidRDefault="00832EEA" w:rsidP="00832EEA">
            <w:pPr>
              <w:pStyle w:val="TAC"/>
            </w:pPr>
            <w:r w:rsidRPr="005A6FE6">
              <w:t>N/A</w:t>
            </w:r>
          </w:p>
        </w:tc>
        <w:tc>
          <w:tcPr>
            <w:tcW w:w="619" w:type="pct"/>
            <w:shd w:val="clear" w:color="auto" w:fill="auto"/>
            <w:noWrap/>
            <w:vAlign w:val="center"/>
          </w:tcPr>
          <w:p w14:paraId="4ECBAECF" w14:textId="77777777" w:rsidR="00832EEA" w:rsidRPr="005A6FE6" w:rsidRDefault="00832EEA" w:rsidP="00832EEA">
            <w:pPr>
              <w:pStyle w:val="TAC"/>
            </w:pPr>
            <w:r w:rsidRPr="005A6FE6">
              <w:t>-89.3</w:t>
            </w:r>
          </w:p>
        </w:tc>
        <w:tc>
          <w:tcPr>
            <w:tcW w:w="543" w:type="pct"/>
            <w:shd w:val="clear" w:color="auto" w:fill="auto"/>
            <w:noWrap/>
            <w:vAlign w:val="center"/>
          </w:tcPr>
          <w:p w14:paraId="76FE25D2" w14:textId="77777777" w:rsidR="00832EEA" w:rsidRPr="005A6FE6" w:rsidRDefault="00832EEA" w:rsidP="00832EEA">
            <w:pPr>
              <w:pStyle w:val="TAC"/>
            </w:pPr>
            <w:r w:rsidRPr="005A6FE6">
              <w:t>-</w:t>
            </w:r>
          </w:p>
        </w:tc>
        <w:tc>
          <w:tcPr>
            <w:tcW w:w="405" w:type="pct"/>
            <w:shd w:val="clear" w:color="auto" w:fill="auto"/>
            <w:noWrap/>
            <w:vAlign w:val="center"/>
          </w:tcPr>
          <w:p w14:paraId="0EFDD557" w14:textId="77777777" w:rsidR="00832EEA" w:rsidRPr="005A6FE6" w:rsidRDefault="00832EEA" w:rsidP="00832EEA">
            <w:pPr>
              <w:pStyle w:val="TAC"/>
            </w:pPr>
            <w:r w:rsidRPr="005A6FE6">
              <w:t>-</w:t>
            </w:r>
          </w:p>
        </w:tc>
        <w:tc>
          <w:tcPr>
            <w:tcW w:w="370" w:type="pct"/>
            <w:shd w:val="clear" w:color="auto" w:fill="auto"/>
            <w:noWrap/>
            <w:vAlign w:val="center"/>
          </w:tcPr>
          <w:p w14:paraId="3AEE1B62" w14:textId="77777777" w:rsidR="00832EEA" w:rsidRPr="005A6FE6" w:rsidRDefault="00832EEA" w:rsidP="00832EEA">
            <w:pPr>
              <w:pStyle w:val="TAC"/>
            </w:pPr>
            <w:r w:rsidRPr="005A6FE6">
              <w:t>-</w:t>
            </w:r>
          </w:p>
        </w:tc>
        <w:tc>
          <w:tcPr>
            <w:tcW w:w="547" w:type="pct"/>
            <w:vAlign w:val="center"/>
          </w:tcPr>
          <w:p w14:paraId="5B9D61F5" w14:textId="77777777" w:rsidR="00832EEA" w:rsidRPr="005A6FE6" w:rsidRDefault="00832EEA" w:rsidP="00832EEA">
            <w:pPr>
              <w:pStyle w:val="TAC"/>
            </w:pPr>
            <w:r w:rsidRPr="005A6FE6">
              <w:t>-</w:t>
            </w:r>
          </w:p>
        </w:tc>
        <w:tc>
          <w:tcPr>
            <w:tcW w:w="390" w:type="pct"/>
          </w:tcPr>
          <w:p w14:paraId="3FC3C84C" w14:textId="77777777" w:rsidR="00832EEA" w:rsidRPr="005A6FE6" w:rsidRDefault="00832EEA" w:rsidP="00832EEA">
            <w:pPr>
              <w:pStyle w:val="TAC"/>
            </w:pPr>
            <w:r w:rsidRPr="005A6FE6">
              <w:t>N/A</w:t>
            </w:r>
          </w:p>
        </w:tc>
        <w:tc>
          <w:tcPr>
            <w:tcW w:w="434" w:type="pct"/>
          </w:tcPr>
          <w:p w14:paraId="54E7F2B6" w14:textId="77777777" w:rsidR="00832EEA" w:rsidRPr="005A6FE6" w:rsidRDefault="00832EEA" w:rsidP="00832EEA">
            <w:pPr>
              <w:pStyle w:val="TAC"/>
            </w:pPr>
            <w:r w:rsidRPr="005A6FE6">
              <w:t>FDD</w:t>
            </w:r>
          </w:p>
        </w:tc>
      </w:tr>
      <w:tr w:rsidR="00832EEA" w:rsidRPr="005A6FE6" w14:paraId="1C3A1ED4" w14:textId="77777777" w:rsidTr="00832EEA">
        <w:trPr>
          <w:trHeight w:val="113"/>
        </w:trPr>
        <w:tc>
          <w:tcPr>
            <w:tcW w:w="846" w:type="pct"/>
            <w:vMerge/>
            <w:shd w:val="clear" w:color="auto" w:fill="auto"/>
            <w:vAlign w:val="center"/>
          </w:tcPr>
          <w:p w14:paraId="62C9D1D0" w14:textId="77777777" w:rsidR="00832EEA" w:rsidRPr="005A6FE6" w:rsidRDefault="00832EEA" w:rsidP="00832EEA">
            <w:pPr>
              <w:pStyle w:val="TAC"/>
            </w:pPr>
          </w:p>
        </w:tc>
        <w:tc>
          <w:tcPr>
            <w:tcW w:w="484" w:type="pct"/>
            <w:shd w:val="clear" w:color="auto" w:fill="auto"/>
            <w:vAlign w:val="center"/>
          </w:tcPr>
          <w:p w14:paraId="738302BC" w14:textId="77777777" w:rsidR="00832EEA" w:rsidRPr="005A6FE6" w:rsidRDefault="00832EEA" w:rsidP="00832EEA">
            <w:pPr>
              <w:pStyle w:val="TAC"/>
            </w:pPr>
            <w:r w:rsidRPr="005A6FE6">
              <w:t>n78</w:t>
            </w:r>
          </w:p>
        </w:tc>
        <w:tc>
          <w:tcPr>
            <w:tcW w:w="362" w:type="pct"/>
            <w:shd w:val="clear" w:color="auto" w:fill="auto"/>
            <w:noWrap/>
            <w:vAlign w:val="center"/>
          </w:tcPr>
          <w:p w14:paraId="040CCEE7" w14:textId="77777777" w:rsidR="00832EEA" w:rsidRPr="005A6FE6" w:rsidRDefault="00832EEA" w:rsidP="00832EEA">
            <w:pPr>
              <w:pStyle w:val="TAC"/>
            </w:pPr>
            <w:r w:rsidRPr="005A6FE6">
              <w:t>15</w:t>
            </w:r>
          </w:p>
        </w:tc>
        <w:tc>
          <w:tcPr>
            <w:tcW w:w="619" w:type="pct"/>
            <w:shd w:val="clear" w:color="auto" w:fill="auto"/>
            <w:noWrap/>
            <w:vAlign w:val="center"/>
          </w:tcPr>
          <w:p w14:paraId="7A6A16E8" w14:textId="77777777" w:rsidR="00832EEA" w:rsidRPr="005A6FE6" w:rsidRDefault="00832EEA" w:rsidP="00832EEA">
            <w:pPr>
              <w:pStyle w:val="TAC"/>
            </w:pPr>
            <w:r w:rsidRPr="005A6FE6">
              <w:t>-</w:t>
            </w:r>
          </w:p>
        </w:tc>
        <w:tc>
          <w:tcPr>
            <w:tcW w:w="543" w:type="pct"/>
            <w:shd w:val="clear" w:color="auto" w:fill="auto"/>
            <w:noWrap/>
            <w:vAlign w:val="center"/>
          </w:tcPr>
          <w:p w14:paraId="52FDBBD0"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6B1B0C60" w14:textId="77777777" w:rsidR="00832EEA" w:rsidRPr="005A6FE6" w:rsidRDefault="00832EEA" w:rsidP="00832EEA">
            <w:pPr>
              <w:pStyle w:val="TAC"/>
            </w:pPr>
            <w:r w:rsidRPr="005A6FE6">
              <w:t>-</w:t>
            </w:r>
          </w:p>
        </w:tc>
        <w:tc>
          <w:tcPr>
            <w:tcW w:w="370" w:type="pct"/>
            <w:shd w:val="clear" w:color="auto" w:fill="auto"/>
            <w:noWrap/>
            <w:vAlign w:val="center"/>
          </w:tcPr>
          <w:p w14:paraId="07B6BBB6" w14:textId="77777777" w:rsidR="00832EEA" w:rsidRPr="005A6FE6" w:rsidRDefault="00832EEA" w:rsidP="00832EEA">
            <w:pPr>
              <w:pStyle w:val="TAC"/>
            </w:pPr>
            <w:r w:rsidRPr="005A6FE6">
              <w:t>-</w:t>
            </w:r>
          </w:p>
        </w:tc>
        <w:tc>
          <w:tcPr>
            <w:tcW w:w="547" w:type="pct"/>
            <w:vAlign w:val="center"/>
          </w:tcPr>
          <w:p w14:paraId="084BD9E9" w14:textId="77777777" w:rsidR="00832EEA" w:rsidRPr="005A6FE6" w:rsidRDefault="00832EEA" w:rsidP="00832EEA">
            <w:pPr>
              <w:pStyle w:val="TAC"/>
            </w:pPr>
            <w:r w:rsidRPr="005A6FE6">
              <w:t>-</w:t>
            </w:r>
          </w:p>
        </w:tc>
        <w:tc>
          <w:tcPr>
            <w:tcW w:w="390" w:type="pct"/>
          </w:tcPr>
          <w:p w14:paraId="60F37A3D" w14:textId="77777777" w:rsidR="00832EEA" w:rsidRPr="005A6FE6" w:rsidRDefault="00832EEA" w:rsidP="00832EEA">
            <w:pPr>
              <w:pStyle w:val="TAC"/>
            </w:pPr>
            <w:r w:rsidRPr="005A6FE6">
              <w:t>IMD4</w:t>
            </w:r>
            <w:r w:rsidRPr="005A6FE6">
              <w:rPr>
                <w:vertAlign w:val="superscript"/>
              </w:rPr>
              <w:t>3</w:t>
            </w:r>
          </w:p>
        </w:tc>
        <w:tc>
          <w:tcPr>
            <w:tcW w:w="434" w:type="pct"/>
          </w:tcPr>
          <w:p w14:paraId="77A551A5" w14:textId="77777777" w:rsidR="00832EEA" w:rsidRPr="005A6FE6" w:rsidRDefault="00832EEA" w:rsidP="00832EEA">
            <w:pPr>
              <w:pStyle w:val="TAC"/>
            </w:pPr>
            <w:r w:rsidRPr="005A6FE6">
              <w:t>TDD</w:t>
            </w:r>
          </w:p>
        </w:tc>
      </w:tr>
      <w:tr w:rsidR="00832EEA" w:rsidRPr="005A6FE6" w14:paraId="24B9B414" w14:textId="77777777" w:rsidTr="00832EEA">
        <w:tc>
          <w:tcPr>
            <w:tcW w:w="846" w:type="pct"/>
            <w:vMerge w:val="restart"/>
            <w:shd w:val="clear" w:color="auto" w:fill="auto"/>
            <w:vAlign w:val="center"/>
          </w:tcPr>
          <w:p w14:paraId="7CBD7677" w14:textId="77777777" w:rsidR="00832EEA" w:rsidRPr="005A6FE6" w:rsidRDefault="00832EEA" w:rsidP="00832EEA">
            <w:pPr>
              <w:pStyle w:val="TAC"/>
            </w:pPr>
            <w:r w:rsidRPr="005A6FE6">
              <w:t>DC_3A_n1A</w:t>
            </w:r>
          </w:p>
        </w:tc>
        <w:tc>
          <w:tcPr>
            <w:tcW w:w="484" w:type="pct"/>
            <w:shd w:val="clear" w:color="auto" w:fill="auto"/>
            <w:vAlign w:val="center"/>
          </w:tcPr>
          <w:p w14:paraId="0B76B011" w14:textId="77777777" w:rsidR="00832EEA" w:rsidRPr="005A6FE6" w:rsidRDefault="00832EEA" w:rsidP="00832EEA">
            <w:pPr>
              <w:pStyle w:val="TAC"/>
            </w:pPr>
            <w:r w:rsidRPr="005A6FE6">
              <w:t>3</w:t>
            </w:r>
          </w:p>
        </w:tc>
        <w:tc>
          <w:tcPr>
            <w:tcW w:w="362" w:type="pct"/>
            <w:shd w:val="clear" w:color="auto" w:fill="auto"/>
            <w:noWrap/>
            <w:vAlign w:val="center"/>
          </w:tcPr>
          <w:p w14:paraId="634D20F7" w14:textId="77777777" w:rsidR="00832EEA" w:rsidRPr="005A6FE6" w:rsidRDefault="00832EEA" w:rsidP="00832EEA">
            <w:pPr>
              <w:pStyle w:val="TAC"/>
            </w:pPr>
            <w:r w:rsidRPr="005A6FE6">
              <w:t>N/A</w:t>
            </w:r>
          </w:p>
        </w:tc>
        <w:tc>
          <w:tcPr>
            <w:tcW w:w="619" w:type="pct"/>
            <w:shd w:val="clear" w:color="auto" w:fill="auto"/>
            <w:noWrap/>
            <w:vAlign w:val="center"/>
          </w:tcPr>
          <w:p w14:paraId="20F684B1"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2C4D2F6D" w14:textId="77777777" w:rsidR="00832EEA" w:rsidRPr="005A6FE6" w:rsidRDefault="00832EEA" w:rsidP="00832EEA">
            <w:pPr>
              <w:pStyle w:val="TAC"/>
            </w:pPr>
            <w:r w:rsidRPr="005A6FE6">
              <w:t>-</w:t>
            </w:r>
          </w:p>
        </w:tc>
        <w:tc>
          <w:tcPr>
            <w:tcW w:w="405" w:type="pct"/>
            <w:shd w:val="clear" w:color="auto" w:fill="auto"/>
            <w:noWrap/>
            <w:vAlign w:val="center"/>
          </w:tcPr>
          <w:p w14:paraId="28213A1F" w14:textId="77777777" w:rsidR="00832EEA" w:rsidRPr="005A6FE6" w:rsidRDefault="00832EEA" w:rsidP="00832EEA">
            <w:pPr>
              <w:pStyle w:val="TAC"/>
            </w:pPr>
            <w:r w:rsidRPr="005A6FE6">
              <w:t>-</w:t>
            </w:r>
          </w:p>
        </w:tc>
        <w:tc>
          <w:tcPr>
            <w:tcW w:w="370" w:type="pct"/>
            <w:shd w:val="clear" w:color="auto" w:fill="auto"/>
            <w:noWrap/>
            <w:vAlign w:val="center"/>
          </w:tcPr>
          <w:p w14:paraId="1DBF82B8" w14:textId="77777777" w:rsidR="00832EEA" w:rsidRPr="005A6FE6" w:rsidRDefault="00832EEA" w:rsidP="00832EEA">
            <w:pPr>
              <w:pStyle w:val="TAC"/>
            </w:pPr>
            <w:r w:rsidRPr="005A6FE6">
              <w:t>-</w:t>
            </w:r>
          </w:p>
        </w:tc>
        <w:tc>
          <w:tcPr>
            <w:tcW w:w="547" w:type="pct"/>
            <w:vAlign w:val="center"/>
          </w:tcPr>
          <w:p w14:paraId="57067CF2" w14:textId="77777777" w:rsidR="00832EEA" w:rsidRPr="005A6FE6" w:rsidRDefault="00832EEA" w:rsidP="00832EEA">
            <w:pPr>
              <w:pStyle w:val="TAC"/>
            </w:pPr>
            <w:r w:rsidRPr="005A6FE6">
              <w:t>-</w:t>
            </w:r>
          </w:p>
        </w:tc>
        <w:tc>
          <w:tcPr>
            <w:tcW w:w="390" w:type="pct"/>
          </w:tcPr>
          <w:p w14:paraId="2EF44148" w14:textId="77777777" w:rsidR="00832EEA" w:rsidRPr="005A6FE6" w:rsidRDefault="00832EEA" w:rsidP="00832EEA">
            <w:pPr>
              <w:pStyle w:val="TAC"/>
            </w:pPr>
            <w:r w:rsidRPr="005A6FE6">
              <w:t>N/A</w:t>
            </w:r>
          </w:p>
        </w:tc>
        <w:tc>
          <w:tcPr>
            <w:tcW w:w="434" w:type="pct"/>
          </w:tcPr>
          <w:p w14:paraId="6B793A2D" w14:textId="77777777" w:rsidR="00832EEA" w:rsidRPr="005A6FE6" w:rsidRDefault="00832EEA" w:rsidP="00832EEA">
            <w:pPr>
              <w:pStyle w:val="TAC"/>
            </w:pPr>
            <w:r w:rsidRPr="005A6FE6">
              <w:t>FDD</w:t>
            </w:r>
          </w:p>
        </w:tc>
      </w:tr>
      <w:tr w:rsidR="00832EEA" w:rsidRPr="005A6FE6" w14:paraId="1D04BC44" w14:textId="77777777" w:rsidTr="00832EEA">
        <w:tc>
          <w:tcPr>
            <w:tcW w:w="846" w:type="pct"/>
            <w:vMerge/>
            <w:shd w:val="clear" w:color="auto" w:fill="auto"/>
            <w:vAlign w:val="center"/>
          </w:tcPr>
          <w:p w14:paraId="033E341E" w14:textId="77777777" w:rsidR="00832EEA" w:rsidRPr="005A6FE6" w:rsidRDefault="00832EEA" w:rsidP="00832EEA">
            <w:pPr>
              <w:pStyle w:val="TAC"/>
            </w:pPr>
          </w:p>
        </w:tc>
        <w:tc>
          <w:tcPr>
            <w:tcW w:w="484" w:type="pct"/>
            <w:shd w:val="clear" w:color="auto" w:fill="auto"/>
            <w:vAlign w:val="center"/>
          </w:tcPr>
          <w:p w14:paraId="04621601" w14:textId="77777777" w:rsidR="00832EEA" w:rsidRPr="005A6FE6" w:rsidRDefault="00832EEA" w:rsidP="00832EEA">
            <w:pPr>
              <w:pStyle w:val="TAC"/>
            </w:pPr>
            <w:r w:rsidRPr="005A6FE6">
              <w:t>n1</w:t>
            </w:r>
          </w:p>
        </w:tc>
        <w:tc>
          <w:tcPr>
            <w:tcW w:w="362" w:type="pct"/>
            <w:shd w:val="clear" w:color="auto" w:fill="auto"/>
            <w:noWrap/>
            <w:vAlign w:val="center"/>
          </w:tcPr>
          <w:p w14:paraId="41F2D332" w14:textId="77777777" w:rsidR="00832EEA" w:rsidRPr="005A6FE6" w:rsidRDefault="00832EEA" w:rsidP="00832EEA">
            <w:pPr>
              <w:pStyle w:val="TAC"/>
            </w:pPr>
            <w:r w:rsidRPr="005A6FE6">
              <w:t>15</w:t>
            </w:r>
          </w:p>
        </w:tc>
        <w:tc>
          <w:tcPr>
            <w:tcW w:w="619" w:type="pct"/>
            <w:shd w:val="clear" w:color="auto" w:fill="auto"/>
            <w:noWrap/>
            <w:vAlign w:val="center"/>
          </w:tcPr>
          <w:p w14:paraId="1B9D03CB" w14:textId="77777777" w:rsidR="00832EEA" w:rsidRPr="005A6FE6" w:rsidRDefault="00832EEA" w:rsidP="00832EEA">
            <w:pPr>
              <w:pStyle w:val="TAC"/>
            </w:pPr>
            <w:r w:rsidRPr="005A6FE6">
              <w:t>-74.0+TT</w:t>
            </w:r>
          </w:p>
        </w:tc>
        <w:tc>
          <w:tcPr>
            <w:tcW w:w="543" w:type="pct"/>
            <w:shd w:val="clear" w:color="auto" w:fill="auto"/>
            <w:noWrap/>
            <w:vAlign w:val="center"/>
          </w:tcPr>
          <w:p w14:paraId="71A736BE" w14:textId="77777777" w:rsidR="00832EEA" w:rsidRPr="005A6FE6" w:rsidRDefault="00832EEA" w:rsidP="00832EEA">
            <w:pPr>
              <w:pStyle w:val="TAC"/>
            </w:pPr>
            <w:r w:rsidRPr="005A6FE6">
              <w:t>-</w:t>
            </w:r>
          </w:p>
        </w:tc>
        <w:tc>
          <w:tcPr>
            <w:tcW w:w="405" w:type="pct"/>
            <w:shd w:val="clear" w:color="auto" w:fill="auto"/>
            <w:noWrap/>
            <w:vAlign w:val="center"/>
          </w:tcPr>
          <w:p w14:paraId="36EC1979" w14:textId="77777777" w:rsidR="00832EEA" w:rsidRPr="005A6FE6" w:rsidRDefault="00832EEA" w:rsidP="00832EEA">
            <w:pPr>
              <w:pStyle w:val="TAC"/>
            </w:pPr>
            <w:r w:rsidRPr="005A6FE6">
              <w:t>-</w:t>
            </w:r>
          </w:p>
        </w:tc>
        <w:tc>
          <w:tcPr>
            <w:tcW w:w="370" w:type="pct"/>
            <w:shd w:val="clear" w:color="auto" w:fill="auto"/>
            <w:noWrap/>
            <w:vAlign w:val="center"/>
          </w:tcPr>
          <w:p w14:paraId="1A9A19F1" w14:textId="77777777" w:rsidR="00832EEA" w:rsidRPr="005A6FE6" w:rsidRDefault="00832EEA" w:rsidP="00832EEA">
            <w:pPr>
              <w:pStyle w:val="TAC"/>
            </w:pPr>
            <w:r w:rsidRPr="005A6FE6">
              <w:t>-</w:t>
            </w:r>
          </w:p>
        </w:tc>
        <w:tc>
          <w:tcPr>
            <w:tcW w:w="547" w:type="pct"/>
            <w:vAlign w:val="center"/>
          </w:tcPr>
          <w:p w14:paraId="24E1E401" w14:textId="77777777" w:rsidR="00832EEA" w:rsidRPr="005A6FE6" w:rsidRDefault="00832EEA" w:rsidP="00832EEA">
            <w:pPr>
              <w:pStyle w:val="TAC"/>
            </w:pPr>
            <w:r w:rsidRPr="005A6FE6">
              <w:t>-</w:t>
            </w:r>
          </w:p>
        </w:tc>
        <w:tc>
          <w:tcPr>
            <w:tcW w:w="390" w:type="pct"/>
          </w:tcPr>
          <w:p w14:paraId="08F4CFB6" w14:textId="77777777" w:rsidR="00832EEA" w:rsidRPr="005A6FE6" w:rsidRDefault="00832EEA" w:rsidP="00832EEA">
            <w:pPr>
              <w:pStyle w:val="TAC"/>
            </w:pPr>
            <w:r w:rsidRPr="005A6FE6">
              <w:t>IMD3</w:t>
            </w:r>
          </w:p>
        </w:tc>
        <w:tc>
          <w:tcPr>
            <w:tcW w:w="434" w:type="pct"/>
          </w:tcPr>
          <w:p w14:paraId="32D12853" w14:textId="77777777" w:rsidR="00832EEA" w:rsidRPr="005A6FE6" w:rsidRDefault="00832EEA" w:rsidP="00832EEA">
            <w:pPr>
              <w:pStyle w:val="TAC"/>
            </w:pPr>
            <w:r w:rsidRPr="005A6FE6">
              <w:t>FDD</w:t>
            </w:r>
          </w:p>
        </w:tc>
      </w:tr>
      <w:tr w:rsidR="00832EEA" w:rsidRPr="005A6FE6" w14:paraId="41A75927" w14:textId="77777777" w:rsidTr="00832EEA">
        <w:tc>
          <w:tcPr>
            <w:tcW w:w="846" w:type="pct"/>
            <w:vMerge w:val="restart"/>
            <w:shd w:val="clear" w:color="auto" w:fill="auto"/>
            <w:vAlign w:val="center"/>
          </w:tcPr>
          <w:p w14:paraId="59B73473" w14:textId="77777777" w:rsidR="00832EEA" w:rsidRPr="005A6FE6" w:rsidRDefault="00832EEA" w:rsidP="00832EEA">
            <w:pPr>
              <w:pStyle w:val="TAC"/>
            </w:pPr>
            <w:r w:rsidRPr="005A6FE6">
              <w:t>DC_3A_n5A</w:t>
            </w:r>
          </w:p>
        </w:tc>
        <w:tc>
          <w:tcPr>
            <w:tcW w:w="484" w:type="pct"/>
            <w:shd w:val="clear" w:color="auto" w:fill="auto"/>
            <w:vAlign w:val="center"/>
          </w:tcPr>
          <w:p w14:paraId="6463FF02" w14:textId="77777777" w:rsidR="00832EEA" w:rsidRPr="005A6FE6" w:rsidRDefault="00832EEA" w:rsidP="00832EEA">
            <w:pPr>
              <w:pStyle w:val="TAC"/>
            </w:pPr>
            <w:r w:rsidRPr="005A6FE6">
              <w:t>3</w:t>
            </w:r>
          </w:p>
        </w:tc>
        <w:tc>
          <w:tcPr>
            <w:tcW w:w="362" w:type="pct"/>
            <w:shd w:val="clear" w:color="auto" w:fill="auto"/>
            <w:noWrap/>
            <w:vAlign w:val="center"/>
          </w:tcPr>
          <w:p w14:paraId="6B3AEAC2" w14:textId="77777777" w:rsidR="00832EEA" w:rsidRPr="005A6FE6" w:rsidRDefault="00832EEA" w:rsidP="00832EEA">
            <w:pPr>
              <w:pStyle w:val="TAC"/>
            </w:pPr>
            <w:r w:rsidRPr="005A6FE6">
              <w:t>N/A</w:t>
            </w:r>
          </w:p>
        </w:tc>
        <w:tc>
          <w:tcPr>
            <w:tcW w:w="619" w:type="pct"/>
            <w:shd w:val="clear" w:color="auto" w:fill="auto"/>
            <w:noWrap/>
            <w:vAlign w:val="center"/>
          </w:tcPr>
          <w:p w14:paraId="4E4CF80E" w14:textId="77777777" w:rsidR="00832EEA" w:rsidRPr="005A6FE6" w:rsidRDefault="00832EEA" w:rsidP="00832EEA">
            <w:pPr>
              <w:pStyle w:val="TAC"/>
            </w:pPr>
          </w:p>
        </w:tc>
        <w:tc>
          <w:tcPr>
            <w:tcW w:w="543" w:type="pct"/>
            <w:shd w:val="clear" w:color="auto" w:fill="auto"/>
            <w:noWrap/>
            <w:vAlign w:val="center"/>
          </w:tcPr>
          <w:p w14:paraId="79D51A5B" w14:textId="77777777" w:rsidR="00832EEA" w:rsidRPr="005A6FE6" w:rsidRDefault="00832EEA" w:rsidP="00832EEA">
            <w:pPr>
              <w:pStyle w:val="TAC"/>
            </w:pPr>
            <w:r w:rsidRPr="005A6FE6">
              <w:rPr>
                <w:rFonts w:eastAsia="MS Mincho"/>
              </w:rPr>
              <w:t>-89.3</w:t>
            </w:r>
          </w:p>
        </w:tc>
        <w:tc>
          <w:tcPr>
            <w:tcW w:w="405" w:type="pct"/>
            <w:shd w:val="clear" w:color="auto" w:fill="auto"/>
            <w:noWrap/>
            <w:vAlign w:val="center"/>
          </w:tcPr>
          <w:p w14:paraId="7F611D20" w14:textId="77777777" w:rsidR="00832EEA" w:rsidRPr="005A6FE6" w:rsidRDefault="00832EEA" w:rsidP="00832EEA">
            <w:pPr>
              <w:pStyle w:val="TAC"/>
            </w:pPr>
            <w:r w:rsidRPr="005A6FE6">
              <w:t>-</w:t>
            </w:r>
          </w:p>
        </w:tc>
        <w:tc>
          <w:tcPr>
            <w:tcW w:w="370" w:type="pct"/>
            <w:shd w:val="clear" w:color="auto" w:fill="auto"/>
            <w:noWrap/>
            <w:vAlign w:val="center"/>
          </w:tcPr>
          <w:p w14:paraId="4BA74F6F" w14:textId="77777777" w:rsidR="00832EEA" w:rsidRPr="005A6FE6" w:rsidRDefault="00832EEA" w:rsidP="00832EEA">
            <w:pPr>
              <w:pStyle w:val="TAC"/>
            </w:pPr>
            <w:r w:rsidRPr="005A6FE6">
              <w:t>-</w:t>
            </w:r>
          </w:p>
        </w:tc>
        <w:tc>
          <w:tcPr>
            <w:tcW w:w="547" w:type="pct"/>
            <w:vAlign w:val="center"/>
          </w:tcPr>
          <w:p w14:paraId="6C9F2412" w14:textId="77777777" w:rsidR="00832EEA" w:rsidRPr="005A6FE6" w:rsidRDefault="00832EEA" w:rsidP="00832EEA">
            <w:pPr>
              <w:pStyle w:val="TAC"/>
            </w:pPr>
            <w:r w:rsidRPr="005A6FE6">
              <w:t>-</w:t>
            </w:r>
          </w:p>
        </w:tc>
        <w:tc>
          <w:tcPr>
            <w:tcW w:w="390" w:type="pct"/>
          </w:tcPr>
          <w:p w14:paraId="3037C312" w14:textId="77777777" w:rsidR="00832EEA" w:rsidRPr="005A6FE6" w:rsidRDefault="00832EEA" w:rsidP="00832EEA">
            <w:pPr>
              <w:pStyle w:val="TAC"/>
            </w:pPr>
            <w:r w:rsidRPr="005A6FE6">
              <w:t>IMD4</w:t>
            </w:r>
          </w:p>
        </w:tc>
        <w:tc>
          <w:tcPr>
            <w:tcW w:w="434" w:type="pct"/>
          </w:tcPr>
          <w:p w14:paraId="66435F2E" w14:textId="77777777" w:rsidR="00832EEA" w:rsidRPr="005A6FE6" w:rsidRDefault="00832EEA" w:rsidP="00832EEA">
            <w:pPr>
              <w:pStyle w:val="TAC"/>
            </w:pPr>
            <w:r w:rsidRPr="005A6FE6">
              <w:t>FDD</w:t>
            </w:r>
          </w:p>
        </w:tc>
      </w:tr>
      <w:tr w:rsidR="00832EEA" w:rsidRPr="005A6FE6" w14:paraId="6F4142FA" w14:textId="77777777" w:rsidTr="00832EEA">
        <w:tc>
          <w:tcPr>
            <w:tcW w:w="846" w:type="pct"/>
            <w:vMerge/>
            <w:shd w:val="clear" w:color="auto" w:fill="auto"/>
          </w:tcPr>
          <w:p w14:paraId="4C140728" w14:textId="77777777" w:rsidR="00832EEA" w:rsidRPr="005A6FE6" w:rsidRDefault="00832EEA" w:rsidP="00832EEA">
            <w:pPr>
              <w:pStyle w:val="TAC"/>
            </w:pPr>
          </w:p>
        </w:tc>
        <w:tc>
          <w:tcPr>
            <w:tcW w:w="484" w:type="pct"/>
            <w:shd w:val="clear" w:color="auto" w:fill="auto"/>
            <w:vAlign w:val="center"/>
          </w:tcPr>
          <w:p w14:paraId="37636924" w14:textId="77777777" w:rsidR="00832EEA" w:rsidRPr="005A6FE6" w:rsidRDefault="00832EEA" w:rsidP="00832EEA">
            <w:pPr>
              <w:pStyle w:val="TAC"/>
            </w:pPr>
            <w:r w:rsidRPr="005A6FE6">
              <w:t>n5</w:t>
            </w:r>
          </w:p>
        </w:tc>
        <w:tc>
          <w:tcPr>
            <w:tcW w:w="362" w:type="pct"/>
            <w:shd w:val="clear" w:color="auto" w:fill="auto"/>
            <w:noWrap/>
            <w:vAlign w:val="center"/>
          </w:tcPr>
          <w:p w14:paraId="7BC55B39" w14:textId="77777777" w:rsidR="00832EEA" w:rsidRPr="005A6FE6" w:rsidRDefault="00832EEA" w:rsidP="00832EEA">
            <w:pPr>
              <w:pStyle w:val="TAC"/>
            </w:pPr>
            <w:r w:rsidRPr="005A6FE6">
              <w:t>15</w:t>
            </w:r>
          </w:p>
        </w:tc>
        <w:tc>
          <w:tcPr>
            <w:tcW w:w="619" w:type="pct"/>
            <w:shd w:val="clear" w:color="auto" w:fill="auto"/>
            <w:noWrap/>
            <w:vAlign w:val="center"/>
          </w:tcPr>
          <w:p w14:paraId="5D498F0B"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6A018437" w14:textId="77777777" w:rsidR="00832EEA" w:rsidRPr="005A6FE6" w:rsidRDefault="00832EEA" w:rsidP="00832EEA">
            <w:pPr>
              <w:pStyle w:val="TAC"/>
            </w:pPr>
            <w:r w:rsidRPr="005A6FE6">
              <w:t>-</w:t>
            </w:r>
          </w:p>
        </w:tc>
        <w:tc>
          <w:tcPr>
            <w:tcW w:w="405" w:type="pct"/>
            <w:shd w:val="clear" w:color="auto" w:fill="auto"/>
            <w:noWrap/>
            <w:vAlign w:val="center"/>
          </w:tcPr>
          <w:p w14:paraId="573A2F69" w14:textId="77777777" w:rsidR="00832EEA" w:rsidRPr="005A6FE6" w:rsidRDefault="00832EEA" w:rsidP="00832EEA">
            <w:pPr>
              <w:pStyle w:val="TAC"/>
            </w:pPr>
            <w:r w:rsidRPr="005A6FE6">
              <w:t>-</w:t>
            </w:r>
          </w:p>
        </w:tc>
        <w:tc>
          <w:tcPr>
            <w:tcW w:w="370" w:type="pct"/>
            <w:shd w:val="clear" w:color="auto" w:fill="auto"/>
            <w:noWrap/>
            <w:vAlign w:val="center"/>
          </w:tcPr>
          <w:p w14:paraId="6E39AB87" w14:textId="77777777" w:rsidR="00832EEA" w:rsidRPr="005A6FE6" w:rsidRDefault="00832EEA" w:rsidP="00832EEA">
            <w:pPr>
              <w:pStyle w:val="TAC"/>
            </w:pPr>
            <w:r w:rsidRPr="005A6FE6">
              <w:t>-</w:t>
            </w:r>
          </w:p>
        </w:tc>
        <w:tc>
          <w:tcPr>
            <w:tcW w:w="547" w:type="pct"/>
            <w:vAlign w:val="center"/>
          </w:tcPr>
          <w:p w14:paraId="357658D3" w14:textId="77777777" w:rsidR="00832EEA" w:rsidRPr="005A6FE6" w:rsidRDefault="00832EEA" w:rsidP="00832EEA">
            <w:pPr>
              <w:pStyle w:val="TAC"/>
            </w:pPr>
            <w:r w:rsidRPr="005A6FE6">
              <w:t>-</w:t>
            </w:r>
          </w:p>
        </w:tc>
        <w:tc>
          <w:tcPr>
            <w:tcW w:w="390" w:type="pct"/>
          </w:tcPr>
          <w:p w14:paraId="183A5705" w14:textId="77777777" w:rsidR="00832EEA" w:rsidRPr="005A6FE6" w:rsidRDefault="00832EEA" w:rsidP="00832EEA">
            <w:pPr>
              <w:pStyle w:val="TAC"/>
            </w:pPr>
            <w:r w:rsidRPr="005A6FE6">
              <w:t>N/A</w:t>
            </w:r>
          </w:p>
        </w:tc>
        <w:tc>
          <w:tcPr>
            <w:tcW w:w="434" w:type="pct"/>
          </w:tcPr>
          <w:p w14:paraId="11290F6B" w14:textId="77777777" w:rsidR="00832EEA" w:rsidRPr="005A6FE6" w:rsidRDefault="00832EEA" w:rsidP="00832EEA">
            <w:pPr>
              <w:pStyle w:val="TAC"/>
            </w:pPr>
            <w:r w:rsidRPr="005A6FE6">
              <w:t>FDD</w:t>
            </w:r>
          </w:p>
        </w:tc>
      </w:tr>
      <w:tr w:rsidR="00832EEA" w:rsidRPr="005A6FE6" w14:paraId="1A07FBD2" w14:textId="77777777" w:rsidTr="00832EEA">
        <w:tc>
          <w:tcPr>
            <w:tcW w:w="846" w:type="pct"/>
            <w:vMerge/>
            <w:shd w:val="clear" w:color="auto" w:fill="auto"/>
          </w:tcPr>
          <w:p w14:paraId="35B3591F" w14:textId="77777777" w:rsidR="00832EEA" w:rsidRPr="005A6FE6" w:rsidRDefault="00832EEA" w:rsidP="00832EEA">
            <w:pPr>
              <w:pStyle w:val="TAC"/>
            </w:pPr>
          </w:p>
        </w:tc>
        <w:tc>
          <w:tcPr>
            <w:tcW w:w="484" w:type="pct"/>
            <w:shd w:val="clear" w:color="auto" w:fill="auto"/>
            <w:vAlign w:val="center"/>
          </w:tcPr>
          <w:p w14:paraId="3C6ECE1B" w14:textId="77777777" w:rsidR="00832EEA" w:rsidRPr="005A6FE6" w:rsidRDefault="00832EEA" w:rsidP="00832EEA">
            <w:pPr>
              <w:pStyle w:val="TAC"/>
            </w:pPr>
            <w:r w:rsidRPr="005A6FE6">
              <w:t>3</w:t>
            </w:r>
          </w:p>
        </w:tc>
        <w:tc>
          <w:tcPr>
            <w:tcW w:w="362" w:type="pct"/>
            <w:shd w:val="clear" w:color="auto" w:fill="auto"/>
            <w:noWrap/>
            <w:vAlign w:val="center"/>
          </w:tcPr>
          <w:p w14:paraId="01E5C578" w14:textId="77777777" w:rsidR="00832EEA" w:rsidRPr="005A6FE6" w:rsidRDefault="00832EEA" w:rsidP="00832EEA">
            <w:pPr>
              <w:pStyle w:val="TAC"/>
            </w:pPr>
            <w:r w:rsidRPr="005A6FE6">
              <w:t>N/A</w:t>
            </w:r>
          </w:p>
        </w:tc>
        <w:tc>
          <w:tcPr>
            <w:tcW w:w="619" w:type="pct"/>
            <w:shd w:val="clear" w:color="auto" w:fill="auto"/>
            <w:noWrap/>
            <w:vAlign w:val="center"/>
          </w:tcPr>
          <w:p w14:paraId="66D53008" w14:textId="77777777" w:rsidR="00832EEA" w:rsidRPr="005A6FE6" w:rsidRDefault="00832EEA" w:rsidP="00832EEA">
            <w:pPr>
              <w:pStyle w:val="TAC"/>
            </w:pPr>
          </w:p>
        </w:tc>
        <w:tc>
          <w:tcPr>
            <w:tcW w:w="543" w:type="pct"/>
            <w:shd w:val="clear" w:color="auto" w:fill="auto"/>
            <w:noWrap/>
            <w:vAlign w:val="center"/>
          </w:tcPr>
          <w:p w14:paraId="1BA09FE4"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7C22B768" w14:textId="77777777" w:rsidR="00832EEA" w:rsidRPr="005A6FE6" w:rsidRDefault="00832EEA" w:rsidP="00832EEA">
            <w:pPr>
              <w:pStyle w:val="TAC"/>
            </w:pPr>
            <w:r w:rsidRPr="005A6FE6">
              <w:t>-</w:t>
            </w:r>
          </w:p>
        </w:tc>
        <w:tc>
          <w:tcPr>
            <w:tcW w:w="370" w:type="pct"/>
            <w:shd w:val="clear" w:color="auto" w:fill="auto"/>
            <w:noWrap/>
            <w:vAlign w:val="center"/>
          </w:tcPr>
          <w:p w14:paraId="5AE2F8DB" w14:textId="77777777" w:rsidR="00832EEA" w:rsidRPr="005A6FE6" w:rsidRDefault="00832EEA" w:rsidP="00832EEA">
            <w:pPr>
              <w:pStyle w:val="TAC"/>
            </w:pPr>
            <w:r w:rsidRPr="005A6FE6">
              <w:t>-</w:t>
            </w:r>
          </w:p>
        </w:tc>
        <w:tc>
          <w:tcPr>
            <w:tcW w:w="547" w:type="pct"/>
            <w:vAlign w:val="center"/>
          </w:tcPr>
          <w:p w14:paraId="5071CEF0" w14:textId="77777777" w:rsidR="00832EEA" w:rsidRPr="005A6FE6" w:rsidRDefault="00832EEA" w:rsidP="00832EEA">
            <w:pPr>
              <w:pStyle w:val="TAC"/>
            </w:pPr>
            <w:r w:rsidRPr="005A6FE6">
              <w:t>-</w:t>
            </w:r>
          </w:p>
        </w:tc>
        <w:tc>
          <w:tcPr>
            <w:tcW w:w="390" w:type="pct"/>
          </w:tcPr>
          <w:p w14:paraId="391C9DD0" w14:textId="77777777" w:rsidR="00832EEA" w:rsidRPr="005A6FE6" w:rsidRDefault="00832EEA" w:rsidP="00832EEA">
            <w:pPr>
              <w:pStyle w:val="TAC"/>
            </w:pPr>
            <w:r w:rsidRPr="005A6FE6">
              <w:t>N/A</w:t>
            </w:r>
          </w:p>
        </w:tc>
        <w:tc>
          <w:tcPr>
            <w:tcW w:w="434" w:type="pct"/>
          </w:tcPr>
          <w:p w14:paraId="19DEF920" w14:textId="77777777" w:rsidR="00832EEA" w:rsidRPr="005A6FE6" w:rsidRDefault="00832EEA" w:rsidP="00832EEA">
            <w:pPr>
              <w:pStyle w:val="TAC"/>
            </w:pPr>
            <w:r w:rsidRPr="005A6FE6">
              <w:t>FDD</w:t>
            </w:r>
          </w:p>
        </w:tc>
      </w:tr>
      <w:tr w:rsidR="00832EEA" w:rsidRPr="005A6FE6" w14:paraId="4DB6E0C9" w14:textId="77777777" w:rsidTr="00832EEA">
        <w:tc>
          <w:tcPr>
            <w:tcW w:w="846" w:type="pct"/>
            <w:vMerge/>
            <w:shd w:val="clear" w:color="auto" w:fill="auto"/>
          </w:tcPr>
          <w:p w14:paraId="3F546DCC" w14:textId="77777777" w:rsidR="00832EEA" w:rsidRPr="005A6FE6" w:rsidRDefault="00832EEA" w:rsidP="00832EEA">
            <w:pPr>
              <w:pStyle w:val="TAC"/>
            </w:pPr>
          </w:p>
        </w:tc>
        <w:tc>
          <w:tcPr>
            <w:tcW w:w="484" w:type="pct"/>
            <w:shd w:val="clear" w:color="auto" w:fill="auto"/>
            <w:vAlign w:val="center"/>
          </w:tcPr>
          <w:p w14:paraId="25050207" w14:textId="77777777" w:rsidR="00832EEA" w:rsidRPr="005A6FE6" w:rsidRDefault="00832EEA" w:rsidP="00832EEA">
            <w:pPr>
              <w:pStyle w:val="TAC"/>
            </w:pPr>
            <w:r w:rsidRPr="005A6FE6">
              <w:t>n5</w:t>
            </w:r>
          </w:p>
        </w:tc>
        <w:tc>
          <w:tcPr>
            <w:tcW w:w="362" w:type="pct"/>
            <w:shd w:val="clear" w:color="auto" w:fill="auto"/>
            <w:noWrap/>
            <w:vAlign w:val="center"/>
          </w:tcPr>
          <w:p w14:paraId="4C2B94FE" w14:textId="77777777" w:rsidR="00832EEA" w:rsidRPr="005A6FE6" w:rsidRDefault="00832EEA" w:rsidP="00832EEA">
            <w:pPr>
              <w:pStyle w:val="TAC"/>
            </w:pPr>
            <w:r w:rsidRPr="005A6FE6">
              <w:t>15</w:t>
            </w:r>
          </w:p>
        </w:tc>
        <w:tc>
          <w:tcPr>
            <w:tcW w:w="619" w:type="pct"/>
            <w:shd w:val="clear" w:color="auto" w:fill="auto"/>
            <w:noWrap/>
            <w:vAlign w:val="center"/>
          </w:tcPr>
          <w:p w14:paraId="3EFFB4EE" w14:textId="77777777" w:rsidR="00832EEA" w:rsidRPr="005A6FE6" w:rsidRDefault="00832EEA" w:rsidP="00832EEA">
            <w:pPr>
              <w:pStyle w:val="TAC"/>
            </w:pPr>
            <w:r w:rsidRPr="005A6FE6">
              <w:t>-74.0+TT</w:t>
            </w:r>
          </w:p>
        </w:tc>
        <w:tc>
          <w:tcPr>
            <w:tcW w:w="543" w:type="pct"/>
            <w:shd w:val="clear" w:color="auto" w:fill="auto"/>
            <w:noWrap/>
            <w:vAlign w:val="center"/>
          </w:tcPr>
          <w:p w14:paraId="72CCF470" w14:textId="77777777" w:rsidR="00832EEA" w:rsidRPr="005A6FE6" w:rsidRDefault="00832EEA" w:rsidP="00832EEA">
            <w:pPr>
              <w:pStyle w:val="TAC"/>
            </w:pPr>
            <w:r w:rsidRPr="005A6FE6">
              <w:t>-</w:t>
            </w:r>
          </w:p>
        </w:tc>
        <w:tc>
          <w:tcPr>
            <w:tcW w:w="405" w:type="pct"/>
            <w:shd w:val="clear" w:color="auto" w:fill="auto"/>
            <w:noWrap/>
            <w:vAlign w:val="center"/>
          </w:tcPr>
          <w:p w14:paraId="3BCA4EB2" w14:textId="77777777" w:rsidR="00832EEA" w:rsidRPr="005A6FE6" w:rsidRDefault="00832EEA" w:rsidP="00832EEA">
            <w:pPr>
              <w:pStyle w:val="TAC"/>
            </w:pPr>
            <w:r w:rsidRPr="005A6FE6">
              <w:t>-</w:t>
            </w:r>
          </w:p>
        </w:tc>
        <w:tc>
          <w:tcPr>
            <w:tcW w:w="370" w:type="pct"/>
            <w:shd w:val="clear" w:color="auto" w:fill="auto"/>
            <w:noWrap/>
            <w:vAlign w:val="center"/>
          </w:tcPr>
          <w:p w14:paraId="5B39CC9E" w14:textId="77777777" w:rsidR="00832EEA" w:rsidRPr="005A6FE6" w:rsidRDefault="00832EEA" w:rsidP="00832EEA">
            <w:pPr>
              <w:pStyle w:val="TAC"/>
            </w:pPr>
            <w:r w:rsidRPr="005A6FE6">
              <w:t>-</w:t>
            </w:r>
          </w:p>
        </w:tc>
        <w:tc>
          <w:tcPr>
            <w:tcW w:w="547" w:type="pct"/>
            <w:vAlign w:val="center"/>
          </w:tcPr>
          <w:p w14:paraId="536BADF4" w14:textId="77777777" w:rsidR="00832EEA" w:rsidRPr="005A6FE6" w:rsidRDefault="00832EEA" w:rsidP="00832EEA">
            <w:pPr>
              <w:pStyle w:val="TAC"/>
            </w:pPr>
            <w:r w:rsidRPr="005A6FE6">
              <w:t>-</w:t>
            </w:r>
          </w:p>
        </w:tc>
        <w:tc>
          <w:tcPr>
            <w:tcW w:w="390" w:type="pct"/>
          </w:tcPr>
          <w:p w14:paraId="64FD3A56" w14:textId="77777777" w:rsidR="00832EEA" w:rsidRPr="005A6FE6" w:rsidRDefault="00832EEA" w:rsidP="00832EEA">
            <w:pPr>
              <w:pStyle w:val="TAC"/>
            </w:pPr>
            <w:r w:rsidRPr="005A6FE6">
              <w:t>IMD23</w:t>
            </w:r>
          </w:p>
        </w:tc>
        <w:tc>
          <w:tcPr>
            <w:tcW w:w="434" w:type="pct"/>
          </w:tcPr>
          <w:p w14:paraId="61B3E722" w14:textId="77777777" w:rsidR="00832EEA" w:rsidRPr="005A6FE6" w:rsidRDefault="00832EEA" w:rsidP="00832EEA">
            <w:pPr>
              <w:pStyle w:val="TAC"/>
            </w:pPr>
            <w:r w:rsidRPr="005A6FE6">
              <w:t>FDD</w:t>
            </w:r>
          </w:p>
        </w:tc>
      </w:tr>
      <w:tr w:rsidR="00832EEA" w:rsidRPr="005A6FE6" w14:paraId="337A8376" w14:textId="77777777" w:rsidTr="00832EEA">
        <w:trPr>
          <w:trHeight w:val="113"/>
        </w:trPr>
        <w:tc>
          <w:tcPr>
            <w:tcW w:w="846" w:type="pct"/>
            <w:vMerge w:val="restart"/>
            <w:shd w:val="clear" w:color="auto" w:fill="auto"/>
            <w:vAlign w:val="center"/>
          </w:tcPr>
          <w:p w14:paraId="7BDA6C43" w14:textId="77777777" w:rsidR="00832EEA" w:rsidRPr="005A6FE6" w:rsidRDefault="00832EEA" w:rsidP="00832EEA">
            <w:pPr>
              <w:pStyle w:val="TAC"/>
            </w:pPr>
            <w:r w:rsidRPr="005A6FE6">
              <w:t>DC_3A_n7A</w:t>
            </w:r>
          </w:p>
        </w:tc>
        <w:tc>
          <w:tcPr>
            <w:tcW w:w="484" w:type="pct"/>
            <w:shd w:val="clear" w:color="auto" w:fill="auto"/>
            <w:vAlign w:val="center"/>
          </w:tcPr>
          <w:p w14:paraId="0578401A" w14:textId="77777777" w:rsidR="00832EEA" w:rsidRPr="005A6FE6" w:rsidRDefault="00832EEA" w:rsidP="00832EEA">
            <w:pPr>
              <w:pStyle w:val="TAC"/>
            </w:pPr>
            <w:r w:rsidRPr="005A6FE6">
              <w:t>3</w:t>
            </w:r>
          </w:p>
        </w:tc>
        <w:tc>
          <w:tcPr>
            <w:tcW w:w="362" w:type="pct"/>
            <w:shd w:val="clear" w:color="auto" w:fill="auto"/>
            <w:noWrap/>
            <w:vAlign w:val="center"/>
          </w:tcPr>
          <w:p w14:paraId="713FDF5D" w14:textId="77777777" w:rsidR="00832EEA" w:rsidRPr="005A6FE6" w:rsidRDefault="00832EEA" w:rsidP="00832EEA">
            <w:pPr>
              <w:pStyle w:val="TAC"/>
            </w:pPr>
            <w:r w:rsidRPr="005A6FE6">
              <w:t>N/A</w:t>
            </w:r>
          </w:p>
        </w:tc>
        <w:tc>
          <w:tcPr>
            <w:tcW w:w="619" w:type="pct"/>
            <w:shd w:val="clear" w:color="auto" w:fill="auto"/>
            <w:noWrap/>
            <w:vAlign w:val="center"/>
          </w:tcPr>
          <w:p w14:paraId="3A68DC49"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63D7ACC4" w14:textId="77777777" w:rsidR="00832EEA" w:rsidRPr="005A6FE6" w:rsidRDefault="00832EEA" w:rsidP="00832EEA">
            <w:pPr>
              <w:pStyle w:val="TAC"/>
            </w:pPr>
            <w:r w:rsidRPr="005A6FE6">
              <w:t>-</w:t>
            </w:r>
          </w:p>
        </w:tc>
        <w:tc>
          <w:tcPr>
            <w:tcW w:w="405" w:type="pct"/>
            <w:shd w:val="clear" w:color="auto" w:fill="auto"/>
            <w:noWrap/>
            <w:vAlign w:val="center"/>
          </w:tcPr>
          <w:p w14:paraId="640BC9A5" w14:textId="77777777" w:rsidR="00832EEA" w:rsidRPr="005A6FE6" w:rsidRDefault="00832EEA" w:rsidP="00832EEA">
            <w:pPr>
              <w:pStyle w:val="TAC"/>
            </w:pPr>
            <w:r w:rsidRPr="005A6FE6">
              <w:t>-</w:t>
            </w:r>
          </w:p>
        </w:tc>
        <w:tc>
          <w:tcPr>
            <w:tcW w:w="370" w:type="pct"/>
            <w:shd w:val="clear" w:color="auto" w:fill="auto"/>
            <w:noWrap/>
            <w:vAlign w:val="center"/>
          </w:tcPr>
          <w:p w14:paraId="3343B51B" w14:textId="77777777" w:rsidR="00832EEA" w:rsidRPr="005A6FE6" w:rsidRDefault="00832EEA" w:rsidP="00832EEA">
            <w:pPr>
              <w:pStyle w:val="TAC"/>
            </w:pPr>
            <w:r w:rsidRPr="005A6FE6">
              <w:t>-</w:t>
            </w:r>
          </w:p>
        </w:tc>
        <w:tc>
          <w:tcPr>
            <w:tcW w:w="547" w:type="pct"/>
            <w:vAlign w:val="center"/>
          </w:tcPr>
          <w:p w14:paraId="47879171" w14:textId="77777777" w:rsidR="00832EEA" w:rsidRPr="005A6FE6" w:rsidRDefault="00832EEA" w:rsidP="00832EEA">
            <w:pPr>
              <w:pStyle w:val="TAC"/>
            </w:pPr>
            <w:r w:rsidRPr="005A6FE6">
              <w:t>-</w:t>
            </w:r>
          </w:p>
        </w:tc>
        <w:tc>
          <w:tcPr>
            <w:tcW w:w="390" w:type="pct"/>
          </w:tcPr>
          <w:p w14:paraId="36E38494" w14:textId="77777777" w:rsidR="00832EEA" w:rsidRPr="005A6FE6" w:rsidRDefault="00832EEA" w:rsidP="00832EEA">
            <w:pPr>
              <w:pStyle w:val="TAC"/>
            </w:pPr>
            <w:r w:rsidRPr="005A6FE6">
              <w:t>-</w:t>
            </w:r>
          </w:p>
        </w:tc>
        <w:tc>
          <w:tcPr>
            <w:tcW w:w="434" w:type="pct"/>
          </w:tcPr>
          <w:p w14:paraId="5161E427" w14:textId="77777777" w:rsidR="00832EEA" w:rsidRPr="005A6FE6" w:rsidRDefault="00832EEA" w:rsidP="00832EEA">
            <w:pPr>
              <w:pStyle w:val="TAC"/>
            </w:pPr>
          </w:p>
        </w:tc>
      </w:tr>
      <w:tr w:rsidR="00832EEA" w:rsidRPr="005A6FE6" w14:paraId="0EF816EF" w14:textId="77777777" w:rsidTr="00832EEA">
        <w:trPr>
          <w:trHeight w:val="113"/>
        </w:trPr>
        <w:tc>
          <w:tcPr>
            <w:tcW w:w="846" w:type="pct"/>
            <w:vMerge/>
            <w:shd w:val="clear" w:color="auto" w:fill="auto"/>
            <w:vAlign w:val="center"/>
          </w:tcPr>
          <w:p w14:paraId="7E1210CB" w14:textId="77777777" w:rsidR="00832EEA" w:rsidRPr="005A6FE6" w:rsidRDefault="00832EEA" w:rsidP="00832EEA">
            <w:pPr>
              <w:pStyle w:val="TAC"/>
            </w:pPr>
          </w:p>
        </w:tc>
        <w:tc>
          <w:tcPr>
            <w:tcW w:w="484" w:type="pct"/>
            <w:shd w:val="clear" w:color="auto" w:fill="auto"/>
            <w:vAlign w:val="center"/>
          </w:tcPr>
          <w:p w14:paraId="161B2E2A" w14:textId="77777777" w:rsidR="00832EEA" w:rsidRPr="005A6FE6" w:rsidRDefault="00832EEA" w:rsidP="00832EEA">
            <w:pPr>
              <w:pStyle w:val="TAC"/>
            </w:pPr>
            <w:r w:rsidRPr="005A6FE6">
              <w:t>n7</w:t>
            </w:r>
          </w:p>
        </w:tc>
        <w:tc>
          <w:tcPr>
            <w:tcW w:w="362" w:type="pct"/>
            <w:shd w:val="clear" w:color="auto" w:fill="auto"/>
            <w:noWrap/>
            <w:vAlign w:val="center"/>
          </w:tcPr>
          <w:p w14:paraId="2BC6C2D2" w14:textId="77777777" w:rsidR="00832EEA" w:rsidRPr="005A6FE6" w:rsidRDefault="00832EEA" w:rsidP="00832EEA">
            <w:pPr>
              <w:pStyle w:val="TAC"/>
            </w:pPr>
            <w:r w:rsidRPr="005A6FE6">
              <w:t>15</w:t>
            </w:r>
          </w:p>
        </w:tc>
        <w:tc>
          <w:tcPr>
            <w:tcW w:w="619" w:type="pct"/>
            <w:shd w:val="clear" w:color="auto" w:fill="auto"/>
            <w:noWrap/>
            <w:vAlign w:val="center"/>
          </w:tcPr>
          <w:p w14:paraId="032CC9A9" w14:textId="77777777" w:rsidR="00832EEA" w:rsidRPr="005A6FE6" w:rsidRDefault="00832EEA" w:rsidP="00832EEA">
            <w:pPr>
              <w:pStyle w:val="TAC"/>
            </w:pPr>
            <w:r w:rsidRPr="005A6FE6">
              <w:t>-</w:t>
            </w:r>
          </w:p>
        </w:tc>
        <w:tc>
          <w:tcPr>
            <w:tcW w:w="543" w:type="pct"/>
            <w:shd w:val="clear" w:color="auto" w:fill="auto"/>
            <w:noWrap/>
            <w:vAlign w:val="center"/>
          </w:tcPr>
          <w:p w14:paraId="684103ED" w14:textId="77777777" w:rsidR="00832EEA" w:rsidRPr="005A6FE6" w:rsidRDefault="00832EEA" w:rsidP="00832EEA">
            <w:pPr>
              <w:pStyle w:val="TAC"/>
            </w:pPr>
            <w:r w:rsidRPr="005A6FE6">
              <w:t>-84.6 +TT</w:t>
            </w:r>
            <w:r w:rsidRPr="005A6FE6">
              <w:rPr>
                <w:vertAlign w:val="superscript"/>
              </w:rPr>
              <w:t>5</w:t>
            </w:r>
          </w:p>
        </w:tc>
        <w:tc>
          <w:tcPr>
            <w:tcW w:w="405" w:type="pct"/>
            <w:shd w:val="clear" w:color="auto" w:fill="auto"/>
            <w:noWrap/>
            <w:vAlign w:val="center"/>
          </w:tcPr>
          <w:p w14:paraId="21408966" w14:textId="77777777" w:rsidR="00832EEA" w:rsidRPr="005A6FE6" w:rsidRDefault="00832EEA" w:rsidP="00832EEA">
            <w:pPr>
              <w:pStyle w:val="TAC"/>
            </w:pPr>
            <w:r w:rsidRPr="005A6FE6">
              <w:t>-</w:t>
            </w:r>
          </w:p>
        </w:tc>
        <w:tc>
          <w:tcPr>
            <w:tcW w:w="370" w:type="pct"/>
            <w:shd w:val="clear" w:color="auto" w:fill="auto"/>
            <w:noWrap/>
            <w:vAlign w:val="center"/>
          </w:tcPr>
          <w:p w14:paraId="43E3C08E" w14:textId="77777777" w:rsidR="00832EEA" w:rsidRPr="005A6FE6" w:rsidRDefault="00832EEA" w:rsidP="00832EEA">
            <w:pPr>
              <w:pStyle w:val="TAC"/>
            </w:pPr>
            <w:r w:rsidRPr="005A6FE6">
              <w:t>-</w:t>
            </w:r>
          </w:p>
        </w:tc>
        <w:tc>
          <w:tcPr>
            <w:tcW w:w="547" w:type="pct"/>
            <w:vAlign w:val="center"/>
          </w:tcPr>
          <w:p w14:paraId="135EF1C3" w14:textId="77777777" w:rsidR="00832EEA" w:rsidRPr="005A6FE6" w:rsidRDefault="00832EEA" w:rsidP="00832EEA">
            <w:pPr>
              <w:pStyle w:val="TAC"/>
            </w:pPr>
            <w:r w:rsidRPr="005A6FE6">
              <w:t>-</w:t>
            </w:r>
          </w:p>
        </w:tc>
        <w:tc>
          <w:tcPr>
            <w:tcW w:w="390" w:type="pct"/>
          </w:tcPr>
          <w:p w14:paraId="3C6D8814" w14:textId="77777777" w:rsidR="00832EEA" w:rsidRPr="005A6FE6" w:rsidRDefault="00832EEA" w:rsidP="00832EEA">
            <w:pPr>
              <w:pStyle w:val="TAC"/>
            </w:pPr>
            <w:r w:rsidRPr="005A6FE6">
              <w:t>-</w:t>
            </w:r>
          </w:p>
        </w:tc>
        <w:tc>
          <w:tcPr>
            <w:tcW w:w="434" w:type="pct"/>
          </w:tcPr>
          <w:p w14:paraId="510A309F" w14:textId="77777777" w:rsidR="00832EEA" w:rsidRPr="005A6FE6" w:rsidRDefault="00832EEA" w:rsidP="00832EEA">
            <w:pPr>
              <w:pStyle w:val="TAC"/>
            </w:pPr>
          </w:p>
        </w:tc>
      </w:tr>
      <w:tr w:rsidR="00832EEA" w:rsidRPr="005A6FE6" w14:paraId="3D27926B" w14:textId="77777777" w:rsidTr="00832EEA">
        <w:tc>
          <w:tcPr>
            <w:tcW w:w="846" w:type="pct"/>
            <w:vMerge w:val="restart"/>
            <w:shd w:val="clear" w:color="auto" w:fill="auto"/>
            <w:vAlign w:val="center"/>
          </w:tcPr>
          <w:p w14:paraId="5E949A20" w14:textId="77777777" w:rsidR="00832EEA" w:rsidRPr="005A6FE6" w:rsidRDefault="00832EEA" w:rsidP="00832EEA">
            <w:pPr>
              <w:pStyle w:val="TAC"/>
            </w:pPr>
            <w:r w:rsidRPr="005A6FE6">
              <w:t>DC_3A_n8A</w:t>
            </w:r>
          </w:p>
        </w:tc>
        <w:tc>
          <w:tcPr>
            <w:tcW w:w="484" w:type="pct"/>
            <w:shd w:val="clear" w:color="auto" w:fill="auto"/>
            <w:vAlign w:val="center"/>
          </w:tcPr>
          <w:p w14:paraId="05E9AC86" w14:textId="77777777" w:rsidR="00832EEA" w:rsidRPr="005A6FE6" w:rsidRDefault="00832EEA" w:rsidP="00832EEA">
            <w:pPr>
              <w:pStyle w:val="TAC"/>
            </w:pPr>
            <w:r w:rsidRPr="005A6FE6">
              <w:t>3</w:t>
            </w:r>
          </w:p>
        </w:tc>
        <w:tc>
          <w:tcPr>
            <w:tcW w:w="362" w:type="pct"/>
            <w:shd w:val="clear" w:color="auto" w:fill="auto"/>
            <w:noWrap/>
            <w:vAlign w:val="center"/>
          </w:tcPr>
          <w:p w14:paraId="708C3D8F" w14:textId="77777777" w:rsidR="00832EEA" w:rsidRPr="005A6FE6" w:rsidRDefault="00832EEA" w:rsidP="00832EEA">
            <w:pPr>
              <w:pStyle w:val="TAC"/>
            </w:pPr>
            <w:r w:rsidRPr="005A6FE6">
              <w:t>N/A</w:t>
            </w:r>
          </w:p>
        </w:tc>
        <w:tc>
          <w:tcPr>
            <w:tcW w:w="619" w:type="pct"/>
            <w:shd w:val="clear" w:color="auto" w:fill="auto"/>
            <w:noWrap/>
            <w:vAlign w:val="center"/>
          </w:tcPr>
          <w:p w14:paraId="4F228F95" w14:textId="77777777" w:rsidR="00832EEA" w:rsidRPr="005A6FE6" w:rsidRDefault="00832EEA" w:rsidP="00832EEA">
            <w:pPr>
              <w:pStyle w:val="TAC"/>
              <w:rPr>
                <w:rFonts w:eastAsia="MS Mincho"/>
              </w:rPr>
            </w:pPr>
            <w:r w:rsidRPr="005A6FE6">
              <w:t>-</w:t>
            </w:r>
          </w:p>
        </w:tc>
        <w:tc>
          <w:tcPr>
            <w:tcW w:w="543" w:type="pct"/>
            <w:shd w:val="clear" w:color="auto" w:fill="auto"/>
            <w:noWrap/>
            <w:vAlign w:val="center"/>
          </w:tcPr>
          <w:p w14:paraId="7BEB320C"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08EBFE48" w14:textId="77777777" w:rsidR="00832EEA" w:rsidRPr="005A6FE6" w:rsidRDefault="00832EEA" w:rsidP="00832EEA">
            <w:pPr>
              <w:pStyle w:val="TAC"/>
            </w:pPr>
            <w:r w:rsidRPr="005A6FE6">
              <w:t>-</w:t>
            </w:r>
          </w:p>
        </w:tc>
        <w:tc>
          <w:tcPr>
            <w:tcW w:w="370" w:type="pct"/>
            <w:shd w:val="clear" w:color="auto" w:fill="auto"/>
            <w:noWrap/>
            <w:vAlign w:val="center"/>
          </w:tcPr>
          <w:p w14:paraId="6086D6D0" w14:textId="77777777" w:rsidR="00832EEA" w:rsidRPr="005A6FE6" w:rsidRDefault="00832EEA" w:rsidP="00832EEA">
            <w:pPr>
              <w:pStyle w:val="TAC"/>
            </w:pPr>
            <w:r w:rsidRPr="005A6FE6">
              <w:t>-</w:t>
            </w:r>
          </w:p>
        </w:tc>
        <w:tc>
          <w:tcPr>
            <w:tcW w:w="547" w:type="pct"/>
            <w:vAlign w:val="center"/>
          </w:tcPr>
          <w:p w14:paraId="2FEBCE6B" w14:textId="77777777" w:rsidR="00832EEA" w:rsidRPr="005A6FE6" w:rsidRDefault="00832EEA" w:rsidP="00832EEA">
            <w:pPr>
              <w:pStyle w:val="TAC"/>
            </w:pPr>
            <w:r w:rsidRPr="005A6FE6">
              <w:t>-</w:t>
            </w:r>
          </w:p>
        </w:tc>
        <w:tc>
          <w:tcPr>
            <w:tcW w:w="390" w:type="pct"/>
          </w:tcPr>
          <w:p w14:paraId="045AA515" w14:textId="77777777" w:rsidR="00832EEA" w:rsidRPr="005A6FE6" w:rsidRDefault="00832EEA" w:rsidP="00832EEA">
            <w:pPr>
              <w:pStyle w:val="TAC"/>
            </w:pPr>
            <w:r w:rsidRPr="005A6FE6">
              <w:t>N/A</w:t>
            </w:r>
          </w:p>
        </w:tc>
        <w:tc>
          <w:tcPr>
            <w:tcW w:w="434" w:type="pct"/>
          </w:tcPr>
          <w:p w14:paraId="247BD1AD" w14:textId="77777777" w:rsidR="00832EEA" w:rsidRPr="005A6FE6" w:rsidRDefault="00832EEA" w:rsidP="00832EEA">
            <w:pPr>
              <w:pStyle w:val="TAC"/>
            </w:pPr>
            <w:r w:rsidRPr="005A6FE6">
              <w:t>FDD</w:t>
            </w:r>
          </w:p>
        </w:tc>
      </w:tr>
      <w:tr w:rsidR="00832EEA" w:rsidRPr="005A6FE6" w14:paraId="3BB13CD0" w14:textId="77777777" w:rsidTr="00832EEA">
        <w:tc>
          <w:tcPr>
            <w:tcW w:w="846" w:type="pct"/>
            <w:vMerge/>
            <w:shd w:val="clear" w:color="auto" w:fill="auto"/>
            <w:vAlign w:val="center"/>
          </w:tcPr>
          <w:p w14:paraId="3228F208" w14:textId="77777777" w:rsidR="00832EEA" w:rsidRPr="005A6FE6" w:rsidRDefault="00832EEA" w:rsidP="00832EEA">
            <w:pPr>
              <w:pStyle w:val="TAC"/>
            </w:pPr>
          </w:p>
        </w:tc>
        <w:tc>
          <w:tcPr>
            <w:tcW w:w="484" w:type="pct"/>
            <w:shd w:val="clear" w:color="auto" w:fill="auto"/>
            <w:vAlign w:val="center"/>
          </w:tcPr>
          <w:p w14:paraId="67D9EA9B" w14:textId="77777777" w:rsidR="00832EEA" w:rsidRPr="005A6FE6" w:rsidRDefault="00832EEA" w:rsidP="00832EEA">
            <w:pPr>
              <w:pStyle w:val="TAC"/>
            </w:pPr>
            <w:r w:rsidRPr="005A6FE6">
              <w:t>n8</w:t>
            </w:r>
          </w:p>
        </w:tc>
        <w:tc>
          <w:tcPr>
            <w:tcW w:w="362" w:type="pct"/>
            <w:shd w:val="clear" w:color="auto" w:fill="auto"/>
            <w:noWrap/>
            <w:vAlign w:val="center"/>
          </w:tcPr>
          <w:p w14:paraId="2E0A2403" w14:textId="77777777" w:rsidR="00832EEA" w:rsidRPr="005A6FE6" w:rsidRDefault="00832EEA" w:rsidP="00832EEA">
            <w:pPr>
              <w:pStyle w:val="TAC"/>
            </w:pPr>
            <w:r w:rsidRPr="005A6FE6">
              <w:t>15</w:t>
            </w:r>
          </w:p>
        </w:tc>
        <w:tc>
          <w:tcPr>
            <w:tcW w:w="619" w:type="pct"/>
            <w:shd w:val="clear" w:color="auto" w:fill="auto"/>
            <w:noWrap/>
            <w:vAlign w:val="center"/>
          </w:tcPr>
          <w:p w14:paraId="5614498D" w14:textId="77777777" w:rsidR="00832EEA" w:rsidRPr="005A6FE6" w:rsidRDefault="00832EEA" w:rsidP="00832EEA">
            <w:pPr>
              <w:pStyle w:val="TAC"/>
              <w:rPr>
                <w:rFonts w:eastAsia="MS Mincho"/>
              </w:rPr>
            </w:pPr>
            <w:r w:rsidRPr="005A6FE6">
              <w:rPr>
                <w:rFonts w:eastAsia="PMingLiU"/>
              </w:rPr>
              <w:t>-88.3</w:t>
            </w:r>
          </w:p>
        </w:tc>
        <w:tc>
          <w:tcPr>
            <w:tcW w:w="543" w:type="pct"/>
            <w:shd w:val="clear" w:color="auto" w:fill="auto"/>
            <w:noWrap/>
            <w:vAlign w:val="center"/>
          </w:tcPr>
          <w:p w14:paraId="6356847B" w14:textId="77777777" w:rsidR="00832EEA" w:rsidRPr="005A6FE6" w:rsidRDefault="00832EEA" w:rsidP="00832EEA">
            <w:pPr>
              <w:pStyle w:val="TAC"/>
            </w:pPr>
            <w:r w:rsidRPr="005A6FE6">
              <w:t>-</w:t>
            </w:r>
          </w:p>
        </w:tc>
        <w:tc>
          <w:tcPr>
            <w:tcW w:w="405" w:type="pct"/>
            <w:shd w:val="clear" w:color="auto" w:fill="auto"/>
            <w:noWrap/>
            <w:vAlign w:val="center"/>
          </w:tcPr>
          <w:p w14:paraId="09254FDC" w14:textId="77777777" w:rsidR="00832EEA" w:rsidRPr="005A6FE6" w:rsidRDefault="00832EEA" w:rsidP="00832EEA">
            <w:pPr>
              <w:pStyle w:val="TAC"/>
            </w:pPr>
            <w:r w:rsidRPr="005A6FE6">
              <w:t>-</w:t>
            </w:r>
          </w:p>
        </w:tc>
        <w:tc>
          <w:tcPr>
            <w:tcW w:w="370" w:type="pct"/>
            <w:shd w:val="clear" w:color="auto" w:fill="auto"/>
            <w:noWrap/>
            <w:vAlign w:val="center"/>
          </w:tcPr>
          <w:p w14:paraId="777550FB" w14:textId="77777777" w:rsidR="00832EEA" w:rsidRPr="005A6FE6" w:rsidRDefault="00832EEA" w:rsidP="00832EEA">
            <w:pPr>
              <w:pStyle w:val="TAC"/>
            </w:pPr>
            <w:r w:rsidRPr="005A6FE6">
              <w:t>-</w:t>
            </w:r>
          </w:p>
        </w:tc>
        <w:tc>
          <w:tcPr>
            <w:tcW w:w="547" w:type="pct"/>
            <w:vAlign w:val="center"/>
          </w:tcPr>
          <w:p w14:paraId="6AB0B7E0" w14:textId="77777777" w:rsidR="00832EEA" w:rsidRPr="005A6FE6" w:rsidRDefault="00832EEA" w:rsidP="00832EEA">
            <w:pPr>
              <w:pStyle w:val="TAC"/>
            </w:pPr>
            <w:r w:rsidRPr="005A6FE6">
              <w:t>-</w:t>
            </w:r>
          </w:p>
        </w:tc>
        <w:tc>
          <w:tcPr>
            <w:tcW w:w="390" w:type="pct"/>
          </w:tcPr>
          <w:p w14:paraId="188AEE9C" w14:textId="77777777" w:rsidR="00832EEA" w:rsidRPr="005A6FE6" w:rsidRDefault="00832EEA" w:rsidP="00832EEA">
            <w:pPr>
              <w:pStyle w:val="TAC"/>
            </w:pPr>
            <w:r w:rsidRPr="005A6FE6">
              <w:t>IMD4</w:t>
            </w:r>
            <w:r w:rsidRPr="005A6FE6">
              <w:rPr>
                <w:vertAlign w:val="superscript"/>
              </w:rPr>
              <w:t>3</w:t>
            </w:r>
          </w:p>
        </w:tc>
        <w:tc>
          <w:tcPr>
            <w:tcW w:w="434" w:type="pct"/>
          </w:tcPr>
          <w:p w14:paraId="24F08F2B" w14:textId="77777777" w:rsidR="00832EEA" w:rsidRPr="005A6FE6" w:rsidRDefault="00832EEA" w:rsidP="00832EEA">
            <w:pPr>
              <w:pStyle w:val="TAC"/>
            </w:pPr>
            <w:r w:rsidRPr="005A6FE6">
              <w:t>FDD</w:t>
            </w:r>
          </w:p>
        </w:tc>
      </w:tr>
      <w:tr w:rsidR="00832EEA" w:rsidRPr="005A6FE6" w14:paraId="4798D083" w14:textId="77777777" w:rsidTr="00832EEA">
        <w:tc>
          <w:tcPr>
            <w:tcW w:w="846" w:type="pct"/>
            <w:vMerge/>
            <w:shd w:val="clear" w:color="auto" w:fill="auto"/>
            <w:vAlign w:val="center"/>
          </w:tcPr>
          <w:p w14:paraId="1976C963" w14:textId="77777777" w:rsidR="00832EEA" w:rsidRPr="005A6FE6" w:rsidRDefault="00832EEA" w:rsidP="00832EEA">
            <w:pPr>
              <w:pStyle w:val="TAC"/>
            </w:pPr>
          </w:p>
        </w:tc>
        <w:tc>
          <w:tcPr>
            <w:tcW w:w="484" w:type="pct"/>
            <w:shd w:val="clear" w:color="auto" w:fill="auto"/>
            <w:vAlign w:val="center"/>
          </w:tcPr>
          <w:p w14:paraId="7D189BED" w14:textId="77777777" w:rsidR="00832EEA" w:rsidRPr="005A6FE6" w:rsidRDefault="00832EEA" w:rsidP="00832EEA">
            <w:pPr>
              <w:pStyle w:val="TAC"/>
            </w:pPr>
            <w:r w:rsidRPr="005A6FE6">
              <w:t>3</w:t>
            </w:r>
          </w:p>
        </w:tc>
        <w:tc>
          <w:tcPr>
            <w:tcW w:w="362" w:type="pct"/>
            <w:shd w:val="clear" w:color="auto" w:fill="auto"/>
            <w:noWrap/>
            <w:vAlign w:val="center"/>
          </w:tcPr>
          <w:p w14:paraId="3422BF72" w14:textId="77777777" w:rsidR="00832EEA" w:rsidRPr="005A6FE6" w:rsidRDefault="00832EEA" w:rsidP="00832EEA">
            <w:pPr>
              <w:pStyle w:val="TAC"/>
            </w:pPr>
            <w:r w:rsidRPr="005A6FE6">
              <w:t>N/A</w:t>
            </w:r>
          </w:p>
        </w:tc>
        <w:tc>
          <w:tcPr>
            <w:tcW w:w="619" w:type="pct"/>
            <w:shd w:val="clear" w:color="auto" w:fill="auto"/>
            <w:noWrap/>
            <w:vAlign w:val="center"/>
          </w:tcPr>
          <w:p w14:paraId="34174511" w14:textId="77777777" w:rsidR="00832EEA" w:rsidRPr="005A6FE6" w:rsidRDefault="00832EEA" w:rsidP="00832EEA">
            <w:pPr>
              <w:pStyle w:val="TAC"/>
              <w:rPr>
                <w:rFonts w:eastAsia="MS Mincho"/>
              </w:rPr>
            </w:pPr>
            <w:r w:rsidRPr="005A6FE6">
              <w:t>-</w:t>
            </w:r>
          </w:p>
        </w:tc>
        <w:tc>
          <w:tcPr>
            <w:tcW w:w="543" w:type="pct"/>
            <w:shd w:val="clear" w:color="auto" w:fill="auto"/>
            <w:noWrap/>
            <w:vAlign w:val="center"/>
          </w:tcPr>
          <w:p w14:paraId="7BC1700B" w14:textId="77777777" w:rsidR="00832EEA" w:rsidRPr="005A6FE6" w:rsidRDefault="00832EEA" w:rsidP="00832EEA">
            <w:pPr>
              <w:pStyle w:val="TAC"/>
            </w:pPr>
            <w:r w:rsidRPr="005A6FE6">
              <w:rPr>
                <w:rFonts w:eastAsia="MS Mincho" w:cs="Arial"/>
              </w:rPr>
              <w:t>-86.9</w:t>
            </w:r>
          </w:p>
        </w:tc>
        <w:tc>
          <w:tcPr>
            <w:tcW w:w="405" w:type="pct"/>
            <w:shd w:val="clear" w:color="auto" w:fill="auto"/>
            <w:noWrap/>
            <w:vAlign w:val="center"/>
          </w:tcPr>
          <w:p w14:paraId="46F45227" w14:textId="77777777" w:rsidR="00832EEA" w:rsidRPr="005A6FE6" w:rsidRDefault="00832EEA" w:rsidP="00832EEA">
            <w:pPr>
              <w:pStyle w:val="TAC"/>
            </w:pPr>
            <w:r w:rsidRPr="005A6FE6">
              <w:t>-</w:t>
            </w:r>
          </w:p>
        </w:tc>
        <w:tc>
          <w:tcPr>
            <w:tcW w:w="370" w:type="pct"/>
            <w:shd w:val="clear" w:color="auto" w:fill="auto"/>
            <w:noWrap/>
            <w:vAlign w:val="center"/>
          </w:tcPr>
          <w:p w14:paraId="26007B42" w14:textId="77777777" w:rsidR="00832EEA" w:rsidRPr="005A6FE6" w:rsidRDefault="00832EEA" w:rsidP="00832EEA">
            <w:pPr>
              <w:pStyle w:val="TAC"/>
            </w:pPr>
            <w:r w:rsidRPr="005A6FE6">
              <w:t>-</w:t>
            </w:r>
          </w:p>
        </w:tc>
        <w:tc>
          <w:tcPr>
            <w:tcW w:w="547" w:type="pct"/>
            <w:vAlign w:val="center"/>
          </w:tcPr>
          <w:p w14:paraId="7B856BB0" w14:textId="77777777" w:rsidR="00832EEA" w:rsidRPr="005A6FE6" w:rsidRDefault="00832EEA" w:rsidP="00832EEA">
            <w:pPr>
              <w:pStyle w:val="TAC"/>
            </w:pPr>
            <w:r w:rsidRPr="005A6FE6">
              <w:t>-</w:t>
            </w:r>
          </w:p>
        </w:tc>
        <w:tc>
          <w:tcPr>
            <w:tcW w:w="390" w:type="pct"/>
          </w:tcPr>
          <w:p w14:paraId="4881418A" w14:textId="77777777" w:rsidR="00832EEA" w:rsidRPr="005A6FE6" w:rsidRDefault="00832EEA" w:rsidP="00832EEA">
            <w:pPr>
              <w:pStyle w:val="TAC"/>
            </w:pPr>
            <w:r w:rsidRPr="005A6FE6">
              <w:t>IMD5</w:t>
            </w:r>
          </w:p>
        </w:tc>
        <w:tc>
          <w:tcPr>
            <w:tcW w:w="434" w:type="pct"/>
          </w:tcPr>
          <w:p w14:paraId="21BC15B0" w14:textId="77777777" w:rsidR="00832EEA" w:rsidRPr="005A6FE6" w:rsidRDefault="00832EEA" w:rsidP="00832EEA">
            <w:pPr>
              <w:pStyle w:val="TAC"/>
            </w:pPr>
            <w:r w:rsidRPr="005A6FE6">
              <w:t>FDD</w:t>
            </w:r>
          </w:p>
        </w:tc>
      </w:tr>
      <w:tr w:rsidR="00832EEA" w:rsidRPr="005A6FE6" w14:paraId="266131D8" w14:textId="77777777" w:rsidTr="00832EEA">
        <w:tc>
          <w:tcPr>
            <w:tcW w:w="846" w:type="pct"/>
            <w:vMerge/>
            <w:tcBorders>
              <w:bottom w:val="single" w:sz="4" w:space="0" w:color="auto"/>
            </w:tcBorders>
            <w:shd w:val="clear" w:color="auto" w:fill="auto"/>
            <w:vAlign w:val="center"/>
          </w:tcPr>
          <w:p w14:paraId="4C8407AF" w14:textId="77777777" w:rsidR="00832EEA" w:rsidRPr="005A6FE6" w:rsidRDefault="00832EEA" w:rsidP="00832EEA">
            <w:pPr>
              <w:pStyle w:val="TAC"/>
            </w:pPr>
          </w:p>
        </w:tc>
        <w:tc>
          <w:tcPr>
            <w:tcW w:w="484" w:type="pct"/>
            <w:shd w:val="clear" w:color="auto" w:fill="auto"/>
            <w:vAlign w:val="center"/>
          </w:tcPr>
          <w:p w14:paraId="0027931A" w14:textId="77777777" w:rsidR="00832EEA" w:rsidRPr="005A6FE6" w:rsidRDefault="00832EEA" w:rsidP="00832EEA">
            <w:pPr>
              <w:pStyle w:val="TAC"/>
            </w:pPr>
            <w:r w:rsidRPr="005A6FE6">
              <w:t>n8</w:t>
            </w:r>
          </w:p>
        </w:tc>
        <w:tc>
          <w:tcPr>
            <w:tcW w:w="362" w:type="pct"/>
            <w:shd w:val="clear" w:color="auto" w:fill="auto"/>
            <w:noWrap/>
            <w:vAlign w:val="center"/>
          </w:tcPr>
          <w:p w14:paraId="09430DB6" w14:textId="77777777" w:rsidR="00832EEA" w:rsidRPr="005A6FE6" w:rsidRDefault="00832EEA" w:rsidP="00832EEA">
            <w:pPr>
              <w:pStyle w:val="TAC"/>
            </w:pPr>
            <w:r w:rsidRPr="005A6FE6">
              <w:t>15</w:t>
            </w:r>
          </w:p>
        </w:tc>
        <w:tc>
          <w:tcPr>
            <w:tcW w:w="619" w:type="pct"/>
            <w:shd w:val="clear" w:color="auto" w:fill="auto"/>
            <w:noWrap/>
            <w:vAlign w:val="center"/>
          </w:tcPr>
          <w:p w14:paraId="6C71BA9C" w14:textId="77777777" w:rsidR="00832EEA" w:rsidRPr="005A6FE6" w:rsidRDefault="00832EEA" w:rsidP="00832EEA">
            <w:pPr>
              <w:pStyle w:val="TAC"/>
              <w:rPr>
                <w:rFonts w:eastAsia="MS Mincho"/>
              </w:rPr>
            </w:pPr>
            <w:r w:rsidRPr="005A6FE6">
              <w:rPr>
                <w:rFonts w:eastAsia="MS Mincho"/>
              </w:rPr>
              <w:t>REFSENS</w:t>
            </w:r>
          </w:p>
        </w:tc>
        <w:tc>
          <w:tcPr>
            <w:tcW w:w="543" w:type="pct"/>
            <w:shd w:val="clear" w:color="auto" w:fill="auto"/>
            <w:noWrap/>
            <w:vAlign w:val="center"/>
          </w:tcPr>
          <w:p w14:paraId="6210E36E" w14:textId="77777777" w:rsidR="00832EEA" w:rsidRPr="005A6FE6" w:rsidRDefault="00832EEA" w:rsidP="00832EEA">
            <w:pPr>
              <w:pStyle w:val="TAC"/>
            </w:pPr>
            <w:r w:rsidRPr="005A6FE6">
              <w:t>-</w:t>
            </w:r>
          </w:p>
        </w:tc>
        <w:tc>
          <w:tcPr>
            <w:tcW w:w="405" w:type="pct"/>
            <w:shd w:val="clear" w:color="auto" w:fill="auto"/>
            <w:noWrap/>
            <w:vAlign w:val="center"/>
          </w:tcPr>
          <w:p w14:paraId="3CF1CBC0" w14:textId="77777777" w:rsidR="00832EEA" w:rsidRPr="005A6FE6" w:rsidRDefault="00832EEA" w:rsidP="00832EEA">
            <w:pPr>
              <w:pStyle w:val="TAC"/>
            </w:pPr>
            <w:r w:rsidRPr="005A6FE6">
              <w:t>-</w:t>
            </w:r>
          </w:p>
        </w:tc>
        <w:tc>
          <w:tcPr>
            <w:tcW w:w="370" w:type="pct"/>
            <w:shd w:val="clear" w:color="auto" w:fill="auto"/>
            <w:noWrap/>
            <w:vAlign w:val="center"/>
          </w:tcPr>
          <w:p w14:paraId="232267F5" w14:textId="77777777" w:rsidR="00832EEA" w:rsidRPr="005A6FE6" w:rsidRDefault="00832EEA" w:rsidP="00832EEA">
            <w:pPr>
              <w:pStyle w:val="TAC"/>
            </w:pPr>
            <w:r w:rsidRPr="005A6FE6">
              <w:t>-</w:t>
            </w:r>
          </w:p>
        </w:tc>
        <w:tc>
          <w:tcPr>
            <w:tcW w:w="547" w:type="pct"/>
            <w:vAlign w:val="center"/>
          </w:tcPr>
          <w:p w14:paraId="79FAE85C" w14:textId="77777777" w:rsidR="00832EEA" w:rsidRPr="005A6FE6" w:rsidRDefault="00832EEA" w:rsidP="00832EEA">
            <w:pPr>
              <w:pStyle w:val="TAC"/>
            </w:pPr>
            <w:r w:rsidRPr="005A6FE6">
              <w:t>-</w:t>
            </w:r>
          </w:p>
        </w:tc>
        <w:tc>
          <w:tcPr>
            <w:tcW w:w="390" w:type="pct"/>
          </w:tcPr>
          <w:p w14:paraId="29B100C4" w14:textId="77777777" w:rsidR="00832EEA" w:rsidRPr="005A6FE6" w:rsidRDefault="00832EEA" w:rsidP="00832EEA">
            <w:pPr>
              <w:pStyle w:val="TAC"/>
            </w:pPr>
            <w:r w:rsidRPr="005A6FE6">
              <w:t>N/A</w:t>
            </w:r>
          </w:p>
        </w:tc>
        <w:tc>
          <w:tcPr>
            <w:tcW w:w="434" w:type="pct"/>
          </w:tcPr>
          <w:p w14:paraId="0677360D" w14:textId="77777777" w:rsidR="00832EEA" w:rsidRPr="005A6FE6" w:rsidRDefault="00832EEA" w:rsidP="00832EEA">
            <w:pPr>
              <w:pStyle w:val="TAC"/>
            </w:pPr>
            <w:r w:rsidRPr="005A6FE6">
              <w:t>FDD</w:t>
            </w:r>
          </w:p>
        </w:tc>
      </w:tr>
      <w:tr w:rsidR="00832EEA" w:rsidRPr="005A6FE6" w14:paraId="717BE449" w14:textId="77777777" w:rsidTr="00832EEA">
        <w:trPr>
          <w:trHeight w:val="642"/>
        </w:trPr>
        <w:tc>
          <w:tcPr>
            <w:tcW w:w="846" w:type="pct"/>
            <w:vMerge w:val="restart"/>
            <w:shd w:val="clear" w:color="auto" w:fill="auto"/>
            <w:vAlign w:val="center"/>
          </w:tcPr>
          <w:p w14:paraId="79C1E9E1" w14:textId="77777777" w:rsidR="00832EEA" w:rsidRPr="005A6FE6" w:rsidRDefault="00832EEA" w:rsidP="00832EEA">
            <w:pPr>
              <w:pStyle w:val="TAC"/>
              <w:rPr>
                <w:lang w:eastAsia="zh-TW"/>
              </w:rPr>
            </w:pPr>
            <w:r w:rsidRPr="005A6FE6">
              <w:t>DC_3A_n77A,</w:t>
            </w:r>
          </w:p>
          <w:p w14:paraId="1F3668B5" w14:textId="77777777" w:rsidR="00832EEA" w:rsidRPr="005A6FE6" w:rsidRDefault="00832EEA" w:rsidP="00832EEA">
            <w:pPr>
              <w:pStyle w:val="TAC"/>
              <w:rPr>
                <w:lang w:eastAsia="zh-TW"/>
              </w:rPr>
            </w:pPr>
            <w:r w:rsidRPr="005A6FE6">
              <w:t>DC_3A_n77(2A),</w:t>
            </w:r>
          </w:p>
          <w:p w14:paraId="055BA6EC" w14:textId="77777777" w:rsidR="00832EEA" w:rsidRPr="005A6FE6" w:rsidRDefault="00832EEA" w:rsidP="00832EEA">
            <w:pPr>
              <w:pStyle w:val="TAC"/>
            </w:pPr>
            <w:r w:rsidRPr="005A6FE6">
              <w:t>DC_3A_SUL_n77A-n80A,</w:t>
            </w:r>
          </w:p>
          <w:p w14:paraId="281F63EF" w14:textId="77777777" w:rsidR="00832EEA" w:rsidRPr="005A6FE6" w:rsidRDefault="00832EEA" w:rsidP="00832EEA">
            <w:pPr>
              <w:pStyle w:val="TAC"/>
            </w:pPr>
            <w:r w:rsidRPr="005A6FE6">
              <w:t>DC_3A_n78A,</w:t>
            </w:r>
          </w:p>
          <w:p w14:paraId="57498424" w14:textId="77777777" w:rsidR="00832EEA" w:rsidRPr="005A6FE6" w:rsidRDefault="00832EEA" w:rsidP="00832EEA">
            <w:pPr>
              <w:pStyle w:val="TAC"/>
              <w:rPr>
                <w:lang w:eastAsia="zh-TW"/>
              </w:rPr>
            </w:pPr>
            <w:r w:rsidRPr="005A6FE6">
              <w:t>DC_3A_SUL_n78A-n80A,</w:t>
            </w:r>
          </w:p>
          <w:p w14:paraId="3A5F3B62" w14:textId="77777777" w:rsidR="00832EEA" w:rsidRPr="005A6FE6" w:rsidRDefault="00832EEA" w:rsidP="00832EEA">
            <w:pPr>
              <w:pStyle w:val="TAC"/>
              <w:rPr>
                <w:lang w:eastAsia="zh-TW"/>
              </w:rPr>
            </w:pPr>
            <w:r w:rsidRPr="005A6FE6">
              <w:t>DC_3A_n78(2A),</w:t>
            </w:r>
          </w:p>
          <w:p w14:paraId="7276046D" w14:textId="77777777" w:rsidR="00832EEA" w:rsidRPr="005A6FE6" w:rsidRDefault="00832EEA" w:rsidP="00832EEA">
            <w:pPr>
              <w:pStyle w:val="TAC"/>
              <w:rPr>
                <w:lang w:eastAsia="zh-TW"/>
              </w:rPr>
            </w:pPr>
            <w:r w:rsidRPr="005A6FE6">
              <w:t>DC_3C_n78A</w:t>
            </w:r>
          </w:p>
          <w:p w14:paraId="3494C408" w14:textId="77777777" w:rsidR="00832EEA" w:rsidRPr="005A6FE6" w:rsidRDefault="00832EEA" w:rsidP="00832EEA">
            <w:pPr>
              <w:pStyle w:val="TAC"/>
            </w:pPr>
            <w:r w:rsidRPr="005A6FE6">
              <w:t>DC_3C_n78(2A)</w:t>
            </w:r>
          </w:p>
        </w:tc>
        <w:tc>
          <w:tcPr>
            <w:tcW w:w="484" w:type="pct"/>
            <w:vMerge w:val="restart"/>
            <w:shd w:val="clear" w:color="auto" w:fill="auto"/>
            <w:vAlign w:val="center"/>
          </w:tcPr>
          <w:p w14:paraId="4A313941" w14:textId="77777777" w:rsidR="00832EEA" w:rsidRPr="005A6FE6" w:rsidRDefault="00832EEA" w:rsidP="00832EEA">
            <w:pPr>
              <w:pStyle w:val="TAC"/>
            </w:pPr>
            <w:r w:rsidRPr="005A6FE6">
              <w:t>3</w:t>
            </w:r>
          </w:p>
        </w:tc>
        <w:tc>
          <w:tcPr>
            <w:tcW w:w="362" w:type="pct"/>
            <w:vMerge w:val="restart"/>
            <w:shd w:val="clear" w:color="auto" w:fill="auto"/>
            <w:noWrap/>
            <w:vAlign w:val="center"/>
          </w:tcPr>
          <w:p w14:paraId="5D6E3DFD" w14:textId="77777777" w:rsidR="00832EEA" w:rsidRPr="005A6FE6" w:rsidRDefault="00832EEA" w:rsidP="00832EEA">
            <w:pPr>
              <w:pStyle w:val="TAC"/>
            </w:pPr>
            <w:r w:rsidRPr="005A6FE6">
              <w:t>N/A</w:t>
            </w:r>
          </w:p>
        </w:tc>
        <w:tc>
          <w:tcPr>
            <w:tcW w:w="619" w:type="pct"/>
            <w:shd w:val="clear" w:color="auto" w:fill="auto"/>
            <w:noWrap/>
            <w:vAlign w:val="center"/>
          </w:tcPr>
          <w:p w14:paraId="694D08C5" w14:textId="77777777" w:rsidR="00832EEA" w:rsidRPr="005A6FE6" w:rsidRDefault="00832EEA" w:rsidP="00832EEA">
            <w:pPr>
              <w:pStyle w:val="TAC"/>
              <w:rPr>
                <w:lang w:eastAsia="zh-CN"/>
              </w:rPr>
            </w:pPr>
            <w:r w:rsidRPr="005A6FE6">
              <w:rPr>
                <w:lang w:eastAsia="zh-CN"/>
              </w:rPr>
              <w:t>-70.3</w:t>
            </w:r>
          </w:p>
        </w:tc>
        <w:tc>
          <w:tcPr>
            <w:tcW w:w="543" w:type="pct"/>
            <w:shd w:val="clear" w:color="auto" w:fill="auto"/>
            <w:noWrap/>
            <w:vAlign w:val="center"/>
          </w:tcPr>
          <w:p w14:paraId="4B56630E" w14:textId="77777777" w:rsidR="00832EEA" w:rsidRPr="005A6FE6" w:rsidRDefault="00832EEA" w:rsidP="00832EEA">
            <w:pPr>
              <w:pStyle w:val="TAC"/>
            </w:pPr>
            <w:r w:rsidRPr="005A6FE6">
              <w:t>-</w:t>
            </w:r>
          </w:p>
        </w:tc>
        <w:tc>
          <w:tcPr>
            <w:tcW w:w="405" w:type="pct"/>
            <w:shd w:val="clear" w:color="auto" w:fill="auto"/>
            <w:noWrap/>
            <w:vAlign w:val="center"/>
          </w:tcPr>
          <w:p w14:paraId="4C22E2BB" w14:textId="77777777" w:rsidR="00832EEA" w:rsidRPr="005A6FE6" w:rsidRDefault="00832EEA" w:rsidP="00832EEA">
            <w:pPr>
              <w:pStyle w:val="TAC"/>
            </w:pPr>
            <w:r w:rsidRPr="005A6FE6">
              <w:t>-</w:t>
            </w:r>
          </w:p>
        </w:tc>
        <w:tc>
          <w:tcPr>
            <w:tcW w:w="370" w:type="pct"/>
            <w:shd w:val="clear" w:color="auto" w:fill="auto"/>
            <w:noWrap/>
            <w:vAlign w:val="center"/>
          </w:tcPr>
          <w:p w14:paraId="7161072F" w14:textId="77777777" w:rsidR="00832EEA" w:rsidRPr="005A6FE6" w:rsidRDefault="00832EEA" w:rsidP="00832EEA">
            <w:pPr>
              <w:pStyle w:val="TAC"/>
            </w:pPr>
            <w:r w:rsidRPr="005A6FE6">
              <w:t>-</w:t>
            </w:r>
          </w:p>
        </w:tc>
        <w:tc>
          <w:tcPr>
            <w:tcW w:w="547" w:type="pct"/>
            <w:vAlign w:val="center"/>
          </w:tcPr>
          <w:p w14:paraId="325D7B74" w14:textId="77777777" w:rsidR="00832EEA" w:rsidRPr="005A6FE6" w:rsidRDefault="00832EEA" w:rsidP="00832EEA">
            <w:pPr>
              <w:pStyle w:val="TAC"/>
            </w:pPr>
            <w:r w:rsidRPr="005A6FE6">
              <w:t>-</w:t>
            </w:r>
          </w:p>
        </w:tc>
        <w:tc>
          <w:tcPr>
            <w:tcW w:w="390" w:type="pct"/>
            <w:vMerge w:val="restart"/>
            <w:vAlign w:val="center"/>
          </w:tcPr>
          <w:p w14:paraId="4755E1D7" w14:textId="77777777" w:rsidR="00832EEA" w:rsidRPr="005A6FE6" w:rsidRDefault="00832EEA" w:rsidP="00832EEA">
            <w:pPr>
              <w:pStyle w:val="TAC"/>
            </w:pPr>
            <w:r w:rsidRPr="005A6FE6">
              <w:t>IMD2</w:t>
            </w:r>
            <w:r w:rsidRPr="005A6FE6">
              <w:rPr>
                <w:vertAlign w:val="superscript"/>
              </w:rPr>
              <w:t>3</w:t>
            </w:r>
          </w:p>
        </w:tc>
        <w:tc>
          <w:tcPr>
            <w:tcW w:w="434" w:type="pct"/>
            <w:vMerge w:val="restart"/>
            <w:vAlign w:val="center"/>
          </w:tcPr>
          <w:p w14:paraId="44C5C0A2" w14:textId="77777777" w:rsidR="00832EEA" w:rsidRPr="005A6FE6" w:rsidRDefault="00832EEA" w:rsidP="00832EEA">
            <w:pPr>
              <w:pStyle w:val="TAC"/>
              <w:rPr>
                <w:lang w:eastAsia="zh-CN"/>
              </w:rPr>
            </w:pPr>
            <w:r w:rsidRPr="005A6FE6">
              <w:rPr>
                <w:lang w:eastAsia="zh-CN"/>
              </w:rPr>
              <w:t>FDD</w:t>
            </w:r>
          </w:p>
        </w:tc>
      </w:tr>
      <w:tr w:rsidR="00832EEA" w:rsidRPr="005A6FE6" w14:paraId="476DF844" w14:textId="77777777" w:rsidTr="00832EEA">
        <w:trPr>
          <w:trHeight w:val="694"/>
        </w:trPr>
        <w:tc>
          <w:tcPr>
            <w:tcW w:w="846" w:type="pct"/>
            <w:vMerge/>
            <w:shd w:val="clear" w:color="auto" w:fill="auto"/>
            <w:vAlign w:val="center"/>
          </w:tcPr>
          <w:p w14:paraId="38F1B1C4" w14:textId="77777777" w:rsidR="00832EEA" w:rsidRPr="005A6FE6" w:rsidRDefault="00832EEA" w:rsidP="00832EEA">
            <w:pPr>
              <w:pStyle w:val="TAC"/>
            </w:pPr>
          </w:p>
        </w:tc>
        <w:tc>
          <w:tcPr>
            <w:tcW w:w="484" w:type="pct"/>
            <w:vMerge/>
            <w:shd w:val="clear" w:color="auto" w:fill="auto"/>
            <w:vAlign w:val="center"/>
          </w:tcPr>
          <w:p w14:paraId="2B3D7FC0" w14:textId="77777777" w:rsidR="00832EEA" w:rsidRPr="005A6FE6" w:rsidRDefault="00832EEA" w:rsidP="00832EEA">
            <w:pPr>
              <w:pStyle w:val="TAC"/>
            </w:pPr>
          </w:p>
        </w:tc>
        <w:tc>
          <w:tcPr>
            <w:tcW w:w="362" w:type="pct"/>
            <w:vMerge/>
            <w:shd w:val="clear" w:color="auto" w:fill="auto"/>
            <w:noWrap/>
            <w:vAlign w:val="center"/>
          </w:tcPr>
          <w:p w14:paraId="715AB087" w14:textId="77777777" w:rsidR="00832EEA" w:rsidRPr="005A6FE6" w:rsidRDefault="00832EEA" w:rsidP="00832EEA">
            <w:pPr>
              <w:pStyle w:val="TAC"/>
            </w:pPr>
          </w:p>
        </w:tc>
        <w:tc>
          <w:tcPr>
            <w:tcW w:w="619" w:type="pct"/>
            <w:shd w:val="clear" w:color="auto" w:fill="auto"/>
            <w:noWrap/>
            <w:vAlign w:val="center"/>
          </w:tcPr>
          <w:p w14:paraId="3F332BB2" w14:textId="77777777" w:rsidR="00832EEA" w:rsidRPr="005A6FE6" w:rsidRDefault="00832EEA" w:rsidP="00832EEA">
            <w:pPr>
              <w:pStyle w:val="TAC"/>
              <w:rPr>
                <w:lang w:eastAsia="zh-CN"/>
              </w:rPr>
            </w:pPr>
            <w:r w:rsidRPr="005A6FE6">
              <w:rPr>
                <w:lang w:eastAsia="zh-CN"/>
              </w:rPr>
              <w:t>-70.6</w:t>
            </w:r>
            <w:r w:rsidRPr="005A6FE6">
              <w:rPr>
                <w:vertAlign w:val="superscript"/>
                <w:lang w:eastAsia="zh-CN"/>
              </w:rPr>
              <w:t>7</w:t>
            </w:r>
          </w:p>
        </w:tc>
        <w:tc>
          <w:tcPr>
            <w:tcW w:w="543" w:type="pct"/>
            <w:shd w:val="clear" w:color="auto" w:fill="auto"/>
            <w:noWrap/>
            <w:vAlign w:val="center"/>
          </w:tcPr>
          <w:p w14:paraId="292020DC" w14:textId="77777777" w:rsidR="00832EEA" w:rsidRPr="005A6FE6" w:rsidRDefault="00832EEA" w:rsidP="00832EEA">
            <w:pPr>
              <w:pStyle w:val="TAC"/>
            </w:pPr>
            <w:r w:rsidRPr="005A6FE6">
              <w:t>-</w:t>
            </w:r>
          </w:p>
        </w:tc>
        <w:tc>
          <w:tcPr>
            <w:tcW w:w="405" w:type="pct"/>
            <w:shd w:val="clear" w:color="auto" w:fill="auto"/>
            <w:noWrap/>
            <w:vAlign w:val="center"/>
          </w:tcPr>
          <w:p w14:paraId="50995F8D" w14:textId="77777777" w:rsidR="00832EEA" w:rsidRPr="005A6FE6" w:rsidRDefault="00832EEA" w:rsidP="00832EEA">
            <w:pPr>
              <w:pStyle w:val="TAC"/>
            </w:pPr>
            <w:r w:rsidRPr="005A6FE6">
              <w:t>-</w:t>
            </w:r>
          </w:p>
        </w:tc>
        <w:tc>
          <w:tcPr>
            <w:tcW w:w="370" w:type="pct"/>
            <w:shd w:val="clear" w:color="auto" w:fill="auto"/>
            <w:noWrap/>
            <w:vAlign w:val="center"/>
          </w:tcPr>
          <w:p w14:paraId="26F396F1" w14:textId="77777777" w:rsidR="00832EEA" w:rsidRPr="005A6FE6" w:rsidRDefault="00832EEA" w:rsidP="00832EEA">
            <w:pPr>
              <w:pStyle w:val="TAC"/>
            </w:pPr>
            <w:r w:rsidRPr="005A6FE6">
              <w:t>-</w:t>
            </w:r>
          </w:p>
        </w:tc>
        <w:tc>
          <w:tcPr>
            <w:tcW w:w="547" w:type="pct"/>
            <w:vAlign w:val="center"/>
          </w:tcPr>
          <w:p w14:paraId="69F2528C" w14:textId="77777777" w:rsidR="00832EEA" w:rsidRPr="005A6FE6" w:rsidRDefault="00832EEA" w:rsidP="00832EEA">
            <w:pPr>
              <w:pStyle w:val="TAC"/>
            </w:pPr>
            <w:r w:rsidRPr="005A6FE6">
              <w:t>-</w:t>
            </w:r>
          </w:p>
        </w:tc>
        <w:tc>
          <w:tcPr>
            <w:tcW w:w="390" w:type="pct"/>
            <w:vMerge/>
            <w:vAlign w:val="center"/>
          </w:tcPr>
          <w:p w14:paraId="1055AB24" w14:textId="77777777" w:rsidR="00832EEA" w:rsidRPr="005A6FE6" w:rsidRDefault="00832EEA" w:rsidP="00832EEA">
            <w:pPr>
              <w:pStyle w:val="TAC"/>
            </w:pPr>
          </w:p>
        </w:tc>
        <w:tc>
          <w:tcPr>
            <w:tcW w:w="434" w:type="pct"/>
            <w:vMerge/>
            <w:vAlign w:val="center"/>
          </w:tcPr>
          <w:p w14:paraId="4193353B" w14:textId="77777777" w:rsidR="00832EEA" w:rsidRPr="005A6FE6" w:rsidRDefault="00832EEA" w:rsidP="00832EEA">
            <w:pPr>
              <w:pStyle w:val="TAC"/>
            </w:pPr>
          </w:p>
        </w:tc>
      </w:tr>
      <w:tr w:rsidR="00832EEA" w:rsidRPr="005A6FE6" w14:paraId="68685C9C" w14:textId="77777777" w:rsidTr="00832EEA">
        <w:trPr>
          <w:trHeight w:val="424"/>
        </w:trPr>
        <w:tc>
          <w:tcPr>
            <w:tcW w:w="846" w:type="pct"/>
            <w:vMerge/>
            <w:tcBorders>
              <w:bottom w:val="single" w:sz="4" w:space="0" w:color="auto"/>
            </w:tcBorders>
            <w:shd w:val="clear" w:color="auto" w:fill="auto"/>
            <w:vAlign w:val="center"/>
          </w:tcPr>
          <w:p w14:paraId="60DA2EC1" w14:textId="77777777" w:rsidR="00832EEA" w:rsidRPr="005A6FE6" w:rsidRDefault="00832EEA" w:rsidP="00832EEA">
            <w:pPr>
              <w:pStyle w:val="TAC"/>
            </w:pPr>
          </w:p>
        </w:tc>
        <w:tc>
          <w:tcPr>
            <w:tcW w:w="484" w:type="pct"/>
            <w:shd w:val="clear" w:color="auto" w:fill="auto"/>
            <w:vAlign w:val="center"/>
          </w:tcPr>
          <w:p w14:paraId="2D408B17" w14:textId="77777777" w:rsidR="00832EEA" w:rsidRPr="005A6FE6" w:rsidRDefault="00832EEA" w:rsidP="00832EEA">
            <w:pPr>
              <w:pStyle w:val="TAC"/>
            </w:pPr>
            <w:r w:rsidRPr="005A6FE6">
              <w:t>n77, n78</w:t>
            </w:r>
          </w:p>
        </w:tc>
        <w:tc>
          <w:tcPr>
            <w:tcW w:w="362" w:type="pct"/>
            <w:shd w:val="clear" w:color="auto" w:fill="auto"/>
            <w:noWrap/>
            <w:vAlign w:val="center"/>
          </w:tcPr>
          <w:p w14:paraId="2024B731" w14:textId="77777777" w:rsidR="00832EEA" w:rsidRPr="005A6FE6" w:rsidRDefault="00832EEA" w:rsidP="00832EEA">
            <w:pPr>
              <w:pStyle w:val="TAC"/>
            </w:pPr>
            <w:r w:rsidRPr="005A6FE6">
              <w:t>15</w:t>
            </w:r>
          </w:p>
        </w:tc>
        <w:tc>
          <w:tcPr>
            <w:tcW w:w="619" w:type="pct"/>
            <w:shd w:val="clear" w:color="auto" w:fill="auto"/>
            <w:noWrap/>
            <w:vAlign w:val="center"/>
          </w:tcPr>
          <w:p w14:paraId="3B94915E" w14:textId="77777777" w:rsidR="00832EEA" w:rsidRPr="005A6FE6" w:rsidRDefault="00832EEA" w:rsidP="00832EEA">
            <w:pPr>
              <w:pStyle w:val="TAC"/>
              <w:rPr>
                <w:rFonts w:eastAsia="MS Mincho"/>
              </w:rPr>
            </w:pPr>
            <w:r w:rsidRPr="005A6FE6">
              <w:t>-</w:t>
            </w:r>
          </w:p>
        </w:tc>
        <w:tc>
          <w:tcPr>
            <w:tcW w:w="543" w:type="pct"/>
            <w:shd w:val="clear" w:color="auto" w:fill="auto"/>
            <w:noWrap/>
            <w:vAlign w:val="center"/>
          </w:tcPr>
          <w:p w14:paraId="4D999053"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7429D71" w14:textId="77777777" w:rsidR="00832EEA" w:rsidRPr="005A6FE6" w:rsidRDefault="00832EEA" w:rsidP="00832EEA">
            <w:pPr>
              <w:pStyle w:val="TAC"/>
            </w:pPr>
            <w:r w:rsidRPr="005A6FE6">
              <w:t>-</w:t>
            </w:r>
          </w:p>
        </w:tc>
        <w:tc>
          <w:tcPr>
            <w:tcW w:w="370" w:type="pct"/>
            <w:shd w:val="clear" w:color="auto" w:fill="auto"/>
            <w:noWrap/>
            <w:vAlign w:val="center"/>
          </w:tcPr>
          <w:p w14:paraId="719EB0FE" w14:textId="77777777" w:rsidR="00832EEA" w:rsidRPr="005A6FE6" w:rsidRDefault="00832EEA" w:rsidP="00832EEA">
            <w:pPr>
              <w:pStyle w:val="TAC"/>
            </w:pPr>
            <w:r w:rsidRPr="005A6FE6">
              <w:t>-</w:t>
            </w:r>
          </w:p>
        </w:tc>
        <w:tc>
          <w:tcPr>
            <w:tcW w:w="547" w:type="pct"/>
            <w:vAlign w:val="center"/>
          </w:tcPr>
          <w:p w14:paraId="6FF90245" w14:textId="77777777" w:rsidR="00832EEA" w:rsidRPr="005A6FE6" w:rsidRDefault="00832EEA" w:rsidP="00832EEA">
            <w:pPr>
              <w:pStyle w:val="TAC"/>
            </w:pPr>
            <w:r w:rsidRPr="005A6FE6">
              <w:t>-</w:t>
            </w:r>
          </w:p>
        </w:tc>
        <w:tc>
          <w:tcPr>
            <w:tcW w:w="390" w:type="pct"/>
            <w:vAlign w:val="center"/>
          </w:tcPr>
          <w:p w14:paraId="3ED916F7" w14:textId="77777777" w:rsidR="00832EEA" w:rsidRPr="005A6FE6" w:rsidRDefault="00832EEA" w:rsidP="00832EEA">
            <w:pPr>
              <w:pStyle w:val="TAC"/>
            </w:pPr>
            <w:r w:rsidRPr="005A6FE6">
              <w:t>N/A</w:t>
            </w:r>
          </w:p>
        </w:tc>
        <w:tc>
          <w:tcPr>
            <w:tcW w:w="434" w:type="pct"/>
            <w:vAlign w:val="center"/>
          </w:tcPr>
          <w:p w14:paraId="2952CBFC" w14:textId="77777777" w:rsidR="00832EEA" w:rsidRPr="005A6FE6" w:rsidRDefault="00832EEA" w:rsidP="00832EEA">
            <w:pPr>
              <w:pStyle w:val="TAC"/>
            </w:pPr>
            <w:r w:rsidRPr="005A6FE6">
              <w:t>TDD</w:t>
            </w:r>
          </w:p>
        </w:tc>
      </w:tr>
      <w:tr w:rsidR="00832EEA" w:rsidRPr="005A6FE6" w14:paraId="7050DE16" w14:textId="77777777" w:rsidTr="00832EEA">
        <w:trPr>
          <w:trHeight w:val="424"/>
        </w:trPr>
        <w:tc>
          <w:tcPr>
            <w:tcW w:w="846" w:type="pct"/>
            <w:tcBorders>
              <w:bottom w:val="nil"/>
            </w:tcBorders>
            <w:shd w:val="clear" w:color="auto" w:fill="auto"/>
            <w:vAlign w:val="center"/>
          </w:tcPr>
          <w:p w14:paraId="06B5B341" w14:textId="77777777" w:rsidR="00832EEA" w:rsidRPr="005A6FE6" w:rsidRDefault="00832EEA" w:rsidP="00832EEA">
            <w:pPr>
              <w:pStyle w:val="TAC"/>
              <w:rPr>
                <w:lang w:eastAsia="zh-TW"/>
              </w:rPr>
            </w:pPr>
            <w:r w:rsidRPr="005A6FE6">
              <w:t>DC_3A_n77A,</w:t>
            </w:r>
          </w:p>
          <w:p w14:paraId="03AA6B48" w14:textId="77777777" w:rsidR="00832EEA" w:rsidRPr="005A6FE6" w:rsidRDefault="00832EEA" w:rsidP="00832EEA">
            <w:pPr>
              <w:pStyle w:val="TAC"/>
              <w:rPr>
                <w:lang w:eastAsia="zh-TW"/>
              </w:rPr>
            </w:pPr>
            <w:r w:rsidRPr="005A6FE6">
              <w:t>DC_3A_n77(2A),</w:t>
            </w:r>
          </w:p>
          <w:p w14:paraId="3BE25225" w14:textId="77777777" w:rsidR="00832EEA" w:rsidRPr="005A6FE6" w:rsidRDefault="00832EEA" w:rsidP="00832EEA">
            <w:pPr>
              <w:pStyle w:val="TAC"/>
            </w:pPr>
            <w:r w:rsidRPr="005A6FE6">
              <w:t>DC_3C_n77A,</w:t>
            </w:r>
          </w:p>
          <w:p w14:paraId="747616A0" w14:textId="77777777" w:rsidR="00832EEA" w:rsidRPr="005A6FE6" w:rsidRDefault="00832EEA" w:rsidP="00832EEA">
            <w:pPr>
              <w:pStyle w:val="TAC"/>
            </w:pPr>
            <w:r w:rsidRPr="005A6FE6">
              <w:t>DC_3C_n77(2A),</w:t>
            </w:r>
          </w:p>
          <w:p w14:paraId="714EF960" w14:textId="77777777" w:rsidR="00832EEA" w:rsidRPr="005A6FE6" w:rsidRDefault="00832EEA" w:rsidP="00832EEA">
            <w:pPr>
              <w:pStyle w:val="TAC"/>
            </w:pPr>
            <w:r w:rsidRPr="005A6FE6">
              <w:t>DC_3A_SUL_n77A-n80A,</w:t>
            </w:r>
          </w:p>
          <w:p w14:paraId="7DC1BE73" w14:textId="77777777" w:rsidR="00832EEA" w:rsidRPr="005A6FE6" w:rsidRDefault="00832EEA" w:rsidP="00832EEA">
            <w:pPr>
              <w:pStyle w:val="TAC"/>
              <w:rPr>
                <w:lang w:eastAsia="zh-TW"/>
              </w:rPr>
            </w:pPr>
            <w:r w:rsidRPr="005A6FE6">
              <w:t>DC_3A_n78A, DC_3A_SUL_n78A-n80A,</w:t>
            </w:r>
          </w:p>
          <w:p w14:paraId="0CB4353F" w14:textId="77777777" w:rsidR="00832EEA" w:rsidRPr="005A6FE6" w:rsidRDefault="00832EEA" w:rsidP="00832EEA">
            <w:pPr>
              <w:pStyle w:val="TAC"/>
              <w:rPr>
                <w:lang w:eastAsia="zh-TW"/>
              </w:rPr>
            </w:pPr>
            <w:r w:rsidRPr="005A6FE6">
              <w:t>DC_3A_n78(2A),</w:t>
            </w:r>
          </w:p>
          <w:p w14:paraId="786B61EA" w14:textId="77777777" w:rsidR="00832EEA" w:rsidRPr="005A6FE6" w:rsidRDefault="00832EEA" w:rsidP="00832EEA">
            <w:pPr>
              <w:pStyle w:val="TAC"/>
              <w:rPr>
                <w:rFonts w:cs="Arial"/>
                <w:lang w:eastAsia="zh-TW"/>
              </w:rPr>
            </w:pPr>
            <w:r w:rsidRPr="005A6FE6">
              <w:rPr>
                <w:rFonts w:cs="Arial"/>
                <w:lang w:eastAsia="ja-JP"/>
              </w:rPr>
              <w:t>DC_3</w:t>
            </w:r>
            <w:r w:rsidRPr="005A6FE6">
              <w:rPr>
                <w:rFonts w:cs="Arial"/>
              </w:rPr>
              <w:t>C_n</w:t>
            </w:r>
            <w:r w:rsidRPr="005A6FE6">
              <w:rPr>
                <w:rFonts w:cs="Arial"/>
                <w:lang w:eastAsia="ja-JP"/>
              </w:rPr>
              <w:t>78A</w:t>
            </w:r>
          </w:p>
          <w:p w14:paraId="4A983868" w14:textId="77777777" w:rsidR="00832EEA" w:rsidRPr="005A6FE6" w:rsidRDefault="00832EEA" w:rsidP="00832EEA">
            <w:pPr>
              <w:pStyle w:val="TAC"/>
            </w:pPr>
            <w:r w:rsidRPr="005A6FE6">
              <w:t>DC_3C_n78(2A)</w:t>
            </w:r>
          </w:p>
        </w:tc>
        <w:tc>
          <w:tcPr>
            <w:tcW w:w="484" w:type="pct"/>
            <w:shd w:val="clear" w:color="auto" w:fill="auto"/>
            <w:vAlign w:val="center"/>
          </w:tcPr>
          <w:p w14:paraId="4CB8C4EC" w14:textId="77777777" w:rsidR="00832EEA" w:rsidRPr="005A6FE6" w:rsidRDefault="00832EEA" w:rsidP="00832EEA">
            <w:pPr>
              <w:pStyle w:val="TAC"/>
            </w:pPr>
            <w:r w:rsidRPr="005A6FE6">
              <w:t>3</w:t>
            </w:r>
          </w:p>
        </w:tc>
        <w:tc>
          <w:tcPr>
            <w:tcW w:w="362" w:type="pct"/>
            <w:shd w:val="clear" w:color="auto" w:fill="auto"/>
            <w:noWrap/>
            <w:vAlign w:val="center"/>
          </w:tcPr>
          <w:p w14:paraId="67677516" w14:textId="77777777" w:rsidR="00832EEA" w:rsidRPr="005A6FE6" w:rsidRDefault="00832EEA" w:rsidP="00832EEA">
            <w:pPr>
              <w:pStyle w:val="TAC"/>
            </w:pPr>
            <w:r w:rsidRPr="005A6FE6">
              <w:t>N/A</w:t>
            </w:r>
          </w:p>
        </w:tc>
        <w:tc>
          <w:tcPr>
            <w:tcW w:w="619" w:type="pct"/>
            <w:shd w:val="clear" w:color="auto" w:fill="auto"/>
            <w:noWrap/>
            <w:vAlign w:val="center"/>
          </w:tcPr>
          <w:p w14:paraId="0703C7A7" w14:textId="77777777" w:rsidR="00832EEA" w:rsidRPr="005A6FE6" w:rsidRDefault="00832EEA" w:rsidP="00832EEA">
            <w:pPr>
              <w:pStyle w:val="TAC"/>
            </w:pPr>
            <w:r w:rsidRPr="005A6FE6">
              <w:t>-88.3</w:t>
            </w:r>
          </w:p>
        </w:tc>
        <w:tc>
          <w:tcPr>
            <w:tcW w:w="543" w:type="pct"/>
            <w:shd w:val="clear" w:color="auto" w:fill="auto"/>
            <w:noWrap/>
            <w:vAlign w:val="center"/>
          </w:tcPr>
          <w:p w14:paraId="370F1268"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5841F739" w14:textId="77777777" w:rsidR="00832EEA" w:rsidRPr="005A6FE6" w:rsidRDefault="00832EEA" w:rsidP="00832EEA">
            <w:pPr>
              <w:pStyle w:val="TAC"/>
            </w:pPr>
            <w:r w:rsidRPr="005A6FE6">
              <w:t>-</w:t>
            </w:r>
          </w:p>
        </w:tc>
        <w:tc>
          <w:tcPr>
            <w:tcW w:w="370" w:type="pct"/>
            <w:shd w:val="clear" w:color="auto" w:fill="auto"/>
            <w:noWrap/>
            <w:vAlign w:val="center"/>
          </w:tcPr>
          <w:p w14:paraId="75B61E92" w14:textId="77777777" w:rsidR="00832EEA" w:rsidRPr="005A6FE6" w:rsidRDefault="00832EEA" w:rsidP="00832EEA">
            <w:pPr>
              <w:pStyle w:val="TAC"/>
            </w:pPr>
            <w:r w:rsidRPr="005A6FE6">
              <w:t>-</w:t>
            </w:r>
          </w:p>
        </w:tc>
        <w:tc>
          <w:tcPr>
            <w:tcW w:w="547" w:type="pct"/>
            <w:vAlign w:val="center"/>
          </w:tcPr>
          <w:p w14:paraId="66BFB136" w14:textId="77777777" w:rsidR="00832EEA" w:rsidRPr="005A6FE6" w:rsidRDefault="00832EEA" w:rsidP="00832EEA">
            <w:pPr>
              <w:pStyle w:val="TAC"/>
            </w:pPr>
            <w:r w:rsidRPr="005A6FE6">
              <w:t>-</w:t>
            </w:r>
          </w:p>
        </w:tc>
        <w:tc>
          <w:tcPr>
            <w:tcW w:w="390" w:type="pct"/>
            <w:vAlign w:val="center"/>
          </w:tcPr>
          <w:p w14:paraId="62FE4D4A" w14:textId="77777777" w:rsidR="00832EEA" w:rsidRPr="005A6FE6" w:rsidRDefault="00832EEA" w:rsidP="00832EEA">
            <w:pPr>
              <w:pStyle w:val="TAC"/>
            </w:pPr>
            <w:r w:rsidRPr="005A6FE6">
              <w:t>IMD4</w:t>
            </w:r>
            <w:r w:rsidRPr="005A6FE6">
              <w:rPr>
                <w:vertAlign w:val="superscript"/>
              </w:rPr>
              <w:t>3</w:t>
            </w:r>
          </w:p>
        </w:tc>
        <w:tc>
          <w:tcPr>
            <w:tcW w:w="434" w:type="pct"/>
            <w:vAlign w:val="center"/>
          </w:tcPr>
          <w:p w14:paraId="50E80692" w14:textId="77777777" w:rsidR="00832EEA" w:rsidRPr="005A6FE6" w:rsidRDefault="00832EEA" w:rsidP="00832EEA">
            <w:pPr>
              <w:pStyle w:val="TAC"/>
            </w:pPr>
            <w:r w:rsidRPr="005A6FE6">
              <w:t>FDD</w:t>
            </w:r>
          </w:p>
        </w:tc>
      </w:tr>
      <w:tr w:rsidR="00832EEA" w:rsidRPr="005A6FE6" w14:paraId="555C21B5" w14:textId="77777777" w:rsidTr="00832EEA">
        <w:trPr>
          <w:trHeight w:val="424"/>
        </w:trPr>
        <w:tc>
          <w:tcPr>
            <w:tcW w:w="846" w:type="pct"/>
            <w:tcBorders>
              <w:top w:val="nil"/>
              <w:bottom w:val="single" w:sz="4" w:space="0" w:color="auto"/>
            </w:tcBorders>
            <w:shd w:val="clear" w:color="auto" w:fill="auto"/>
            <w:vAlign w:val="center"/>
          </w:tcPr>
          <w:p w14:paraId="6964E408" w14:textId="77777777" w:rsidR="00832EEA" w:rsidRPr="005A6FE6" w:rsidRDefault="00832EEA" w:rsidP="00832EEA">
            <w:pPr>
              <w:pStyle w:val="TAC"/>
            </w:pPr>
          </w:p>
        </w:tc>
        <w:tc>
          <w:tcPr>
            <w:tcW w:w="484" w:type="pct"/>
            <w:tcBorders>
              <w:bottom w:val="single" w:sz="4" w:space="0" w:color="auto"/>
            </w:tcBorders>
            <w:shd w:val="clear" w:color="auto" w:fill="auto"/>
            <w:vAlign w:val="center"/>
          </w:tcPr>
          <w:p w14:paraId="5E8CF26D" w14:textId="77777777" w:rsidR="00832EEA" w:rsidRPr="005A6FE6" w:rsidRDefault="00832EEA" w:rsidP="00832EEA">
            <w:pPr>
              <w:pStyle w:val="TAC"/>
            </w:pPr>
            <w:r w:rsidRPr="005A6FE6">
              <w:t>n77, n78</w:t>
            </w:r>
          </w:p>
        </w:tc>
        <w:tc>
          <w:tcPr>
            <w:tcW w:w="362" w:type="pct"/>
            <w:tcBorders>
              <w:bottom w:val="single" w:sz="4" w:space="0" w:color="auto"/>
            </w:tcBorders>
            <w:shd w:val="clear" w:color="auto" w:fill="auto"/>
            <w:noWrap/>
            <w:vAlign w:val="center"/>
          </w:tcPr>
          <w:p w14:paraId="603D3289" w14:textId="77777777" w:rsidR="00832EEA" w:rsidRPr="005A6FE6" w:rsidRDefault="00832EEA" w:rsidP="00832EEA">
            <w:pPr>
              <w:pStyle w:val="TAC"/>
            </w:pPr>
            <w:r w:rsidRPr="005A6FE6">
              <w:t>15</w:t>
            </w:r>
          </w:p>
        </w:tc>
        <w:tc>
          <w:tcPr>
            <w:tcW w:w="619" w:type="pct"/>
            <w:shd w:val="clear" w:color="auto" w:fill="auto"/>
            <w:noWrap/>
            <w:vAlign w:val="center"/>
          </w:tcPr>
          <w:p w14:paraId="26C8A409" w14:textId="77777777" w:rsidR="00832EEA" w:rsidRPr="005A6FE6" w:rsidRDefault="00832EEA" w:rsidP="00832EEA">
            <w:pPr>
              <w:pStyle w:val="TAC"/>
            </w:pPr>
            <w:r w:rsidRPr="005A6FE6">
              <w:t>-</w:t>
            </w:r>
          </w:p>
        </w:tc>
        <w:tc>
          <w:tcPr>
            <w:tcW w:w="543" w:type="pct"/>
            <w:shd w:val="clear" w:color="auto" w:fill="auto"/>
            <w:noWrap/>
            <w:vAlign w:val="center"/>
          </w:tcPr>
          <w:p w14:paraId="7A49C72E" w14:textId="77777777" w:rsidR="00832EEA" w:rsidRPr="005A6FE6" w:rsidRDefault="00832EEA" w:rsidP="00832EEA">
            <w:pPr>
              <w:pStyle w:val="TAC"/>
              <w:rPr>
                <w:rFonts w:eastAsia="MS Mincho"/>
              </w:rPr>
            </w:pPr>
            <w:r w:rsidRPr="005A6FE6">
              <w:rPr>
                <w:rFonts w:eastAsia="MS Mincho"/>
              </w:rPr>
              <w:t>REFSENS</w:t>
            </w:r>
          </w:p>
        </w:tc>
        <w:tc>
          <w:tcPr>
            <w:tcW w:w="405" w:type="pct"/>
            <w:shd w:val="clear" w:color="auto" w:fill="auto"/>
            <w:noWrap/>
            <w:vAlign w:val="center"/>
          </w:tcPr>
          <w:p w14:paraId="7B6B2EB6" w14:textId="77777777" w:rsidR="00832EEA" w:rsidRPr="005A6FE6" w:rsidRDefault="00832EEA" w:rsidP="00832EEA">
            <w:pPr>
              <w:pStyle w:val="TAC"/>
            </w:pPr>
            <w:r w:rsidRPr="005A6FE6">
              <w:t>-</w:t>
            </w:r>
          </w:p>
        </w:tc>
        <w:tc>
          <w:tcPr>
            <w:tcW w:w="370" w:type="pct"/>
            <w:shd w:val="clear" w:color="auto" w:fill="auto"/>
            <w:noWrap/>
            <w:vAlign w:val="center"/>
          </w:tcPr>
          <w:p w14:paraId="59EBF7D3" w14:textId="77777777" w:rsidR="00832EEA" w:rsidRPr="005A6FE6" w:rsidRDefault="00832EEA" w:rsidP="00832EEA">
            <w:pPr>
              <w:pStyle w:val="TAC"/>
            </w:pPr>
            <w:r w:rsidRPr="005A6FE6">
              <w:t>-</w:t>
            </w:r>
          </w:p>
        </w:tc>
        <w:tc>
          <w:tcPr>
            <w:tcW w:w="547" w:type="pct"/>
            <w:vAlign w:val="center"/>
          </w:tcPr>
          <w:p w14:paraId="4C8F2F4C" w14:textId="77777777" w:rsidR="00832EEA" w:rsidRPr="005A6FE6" w:rsidRDefault="00832EEA" w:rsidP="00832EEA">
            <w:pPr>
              <w:pStyle w:val="TAC"/>
            </w:pPr>
            <w:r w:rsidRPr="005A6FE6">
              <w:t>-</w:t>
            </w:r>
          </w:p>
        </w:tc>
        <w:tc>
          <w:tcPr>
            <w:tcW w:w="390" w:type="pct"/>
            <w:tcBorders>
              <w:bottom w:val="single" w:sz="4" w:space="0" w:color="auto"/>
            </w:tcBorders>
            <w:vAlign w:val="center"/>
          </w:tcPr>
          <w:p w14:paraId="2C1641B0" w14:textId="77777777" w:rsidR="00832EEA" w:rsidRPr="005A6FE6" w:rsidRDefault="00832EEA" w:rsidP="00832EEA">
            <w:pPr>
              <w:pStyle w:val="TAC"/>
            </w:pPr>
            <w:r w:rsidRPr="005A6FE6">
              <w:t>N/A</w:t>
            </w:r>
          </w:p>
        </w:tc>
        <w:tc>
          <w:tcPr>
            <w:tcW w:w="434" w:type="pct"/>
            <w:tcBorders>
              <w:bottom w:val="single" w:sz="4" w:space="0" w:color="auto"/>
            </w:tcBorders>
            <w:vAlign w:val="center"/>
          </w:tcPr>
          <w:p w14:paraId="6CE2D6ED" w14:textId="77777777" w:rsidR="00832EEA" w:rsidRPr="005A6FE6" w:rsidRDefault="00832EEA" w:rsidP="00832EEA">
            <w:pPr>
              <w:pStyle w:val="TAC"/>
            </w:pPr>
            <w:r w:rsidRPr="005A6FE6">
              <w:t>TDD</w:t>
            </w:r>
          </w:p>
        </w:tc>
      </w:tr>
      <w:tr w:rsidR="00832EEA" w:rsidRPr="005A6FE6" w14:paraId="65A64269" w14:textId="77777777" w:rsidTr="00832EEA">
        <w:trPr>
          <w:trHeight w:val="112"/>
        </w:trPr>
        <w:tc>
          <w:tcPr>
            <w:tcW w:w="846" w:type="pct"/>
            <w:tcBorders>
              <w:bottom w:val="nil"/>
            </w:tcBorders>
            <w:shd w:val="clear" w:color="auto" w:fill="auto"/>
            <w:vAlign w:val="center"/>
          </w:tcPr>
          <w:p w14:paraId="4A85EDE7" w14:textId="77777777" w:rsidR="00832EEA" w:rsidRPr="005A6FE6" w:rsidRDefault="00832EEA" w:rsidP="00832EEA">
            <w:pPr>
              <w:pStyle w:val="TAC"/>
            </w:pPr>
            <w:r w:rsidRPr="005A6FE6">
              <w:rPr>
                <w:rFonts w:cs="Arial"/>
                <w:szCs w:val="18"/>
              </w:rPr>
              <w:t>DC_5A_n66A</w:t>
            </w:r>
          </w:p>
        </w:tc>
        <w:tc>
          <w:tcPr>
            <w:tcW w:w="484" w:type="pct"/>
            <w:shd w:val="clear" w:color="auto" w:fill="auto"/>
            <w:vAlign w:val="center"/>
          </w:tcPr>
          <w:p w14:paraId="0F0485E5" w14:textId="77777777" w:rsidR="00832EEA" w:rsidRPr="005A6FE6" w:rsidRDefault="00832EEA" w:rsidP="00832EEA">
            <w:pPr>
              <w:pStyle w:val="TAC"/>
            </w:pPr>
            <w:r w:rsidRPr="005A6FE6">
              <w:t>5</w:t>
            </w:r>
          </w:p>
        </w:tc>
        <w:tc>
          <w:tcPr>
            <w:tcW w:w="362" w:type="pct"/>
            <w:shd w:val="clear" w:color="auto" w:fill="auto"/>
            <w:noWrap/>
            <w:vAlign w:val="center"/>
          </w:tcPr>
          <w:p w14:paraId="3B9166E7" w14:textId="77777777" w:rsidR="00832EEA" w:rsidRPr="005A6FE6" w:rsidRDefault="00832EEA" w:rsidP="00832EEA">
            <w:pPr>
              <w:pStyle w:val="TAC"/>
            </w:pPr>
            <w:r w:rsidRPr="005A6FE6">
              <w:t>N/A</w:t>
            </w:r>
          </w:p>
        </w:tc>
        <w:tc>
          <w:tcPr>
            <w:tcW w:w="619" w:type="pct"/>
            <w:shd w:val="clear" w:color="auto" w:fill="auto"/>
            <w:noWrap/>
            <w:vAlign w:val="center"/>
          </w:tcPr>
          <w:p w14:paraId="5425750C" w14:textId="77777777" w:rsidR="00832EEA" w:rsidRPr="005A6FE6" w:rsidRDefault="00832EEA" w:rsidP="00832EEA">
            <w:pPr>
              <w:pStyle w:val="TAC"/>
            </w:pPr>
            <w:r w:rsidRPr="005A6FE6">
              <w:rPr>
                <w:rFonts w:cs="Arial"/>
                <w:szCs w:val="18"/>
              </w:rPr>
              <w:t>-67.3</w:t>
            </w:r>
            <w:r w:rsidRPr="005A6FE6">
              <w:t xml:space="preserve"> </w:t>
            </w:r>
          </w:p>
        </w:tc>
        <w:tc>
          <w:tcPr>
            <w:tcW w:w="543" w:type="pct"/>
            <w:shd w:val="clear" w:color="auto" w:fill="auto"/>
            <w:noWrap/>
            <w:vAlign w:val="center"/>
          </w:tcPr>
          <w:p w14:paraId="3C0831FD" w14:textId="77777777" w:rsidR="00832EEA" w:rsidRPr="005A6FE6" w:rsidRDefault="00832EEA" w:rsidP="00832EEA">
            <w:pPr>
              <w:pStyle w:val="TAC"/>
            </w:pPr>
            <w:r w:rsidRPr="005A6FE6">
              <w:t>-</w:t>
            </w:r>
          </w:p>
        </w:tc>
        <w:tc>
          <w:tcPr>
            <w:tcW w:w="405" w:type="pct"/>
            <w:shd w:val="clear" w:color="auto" w:fill="auto"/>
            <w:noWrap/>
            <w:vAlign w:val="center"/>
          </w:tcPr>
          <w:p w14:paraId="21728E94" w14:textId="77777777" w:rsidR="00832EEA" w:rsidRPr="005A6FE6" w:rsidRDefault="00832EEA" w:rsidP="00832EEA">
            <w:pPr>
              <w:pStyle w:val="TAC"/>
            </w:pPr>
            <w:r w:rsidRPr="005A6FE6">
              <w:t>-</w:t>
            </w:r>
          </w:p>
        </w:tc>
        <w:tc>
          <w:tcPr>
            <w:tcW w:w="370" w:type="pct"/>
            <w:shd w:val="clear" w:color="auto" w:fill="auto"/>
            <w:noWrap/>
            <w:vAlign w:val="center"/>
          </w:tcPr>
          <w:p w14:paraId="42D48B2C" w14:textId="77777777" w:rsidR="00832EEA" w:rsidRPr="005A6FE6" w:rsidRDefault="00832EEA" w:rsidP="00832EEA">
            <w:pPr>
              <w:pStyle w:val="TAC"/>
            </w:pPr>
            <w:r w:rsidRPr="005A6FE6">
              <w:t>-</w:t>
            </w:r>
          </w:p>
        </w:tc>
        <w:tc>
          <w:tcPr>
            <w:tcW w:w="547" w:type="pct"/>
            <w:vAlign w:val="center"/>
          </w:tcPr>
          <w:p w14:paraId="6EEBF4CB" w14:textId="77777777" w:rsidR="00832EEA" w:rsidRPr="005A6FE6" w:rsidRDefault="00832EEA" w:rsidP="00832EEA">
            <w:pPr>
              <w:pStyle w:val="TAC"/>
            </w:pPr>
            <w:r w:rsidRPr="005A6FE6">
              <w:t>-</w:t>
            </w:r>
          </w:p>
        </w:tc>
        <w:tc>
          <w:tcPr>
            <w:tcW w:w="390" w:type="pct"/>
            <w:vAlign w:val="center"/>
          </w:tcPr>
          <w:p w14:paraId="6D1AF978" w14:textId="77777777" w:rsidR="00832EEA" w:rsidRPr="005A6FE6" w:rsidRDefault="00832EEA" w:rsidP="00832EEA">
            <w:pPr>
              <w:pStyle w:val="TAC"/>
            </w:pPr>
            <w:r w:rsidRPr="005A6FE6">
              <w:rPr>
                <w:rFonts w:cs="Arial"/>
                <w:szCs w:val="18"/>
              </w:rPr>
              <w:t>IMD2</w:t>
            </w:r>
            <w:r w:rsidRPr="005A6FE6">
              <w:rPr>
                <w:rFonts w:cs="Arial"/>
                <w:sz w:val="12"/>
                <w:szCs w:val="12"/>
                <w:vertAlign w:val="superscript"/>
              </w:rPr>
              <w:t>3</w:t>
            </w:r>
            <w:r w:rsidRPr="005A6FE6">
              <w:t xml:space="preserve"> </w:t>
            </w:r>
          </w:p>
        </w:tc>
        <w:tc>
          <w:tcPr>
            <w:tcW w:w="434" w:type="pct"/>
          </w:tcPr>
          <w:p w14:paraId="3EE155D3" w14:textId="77777777" w:rsidR="00832EEA" w:rsidRPr="005A6FE6" w:rsidRDefault="00832EEA" w:rsidP="00832EEA">
            <w:pPr>
              <w:pStyle w:val="TAC"/>
            </w:pPr>
            <w:r w:rsidRPr="005A6FE6">
              <w:t>FDD</w:t>
            </w:r>
          </w:p>
        </w:tc>
      </w:tr>
      <w:tr w:rsidR="00832EEA" w:rsidRPr="005A6FE6" w14:paraId="51B02726" w14:textId="77777777" w:rsidTr="00832EEA">
        <w:trPr>
          <w:trHeight w:val="112"/>
        </w:trPr>
        <w:tc>
          <w:tcPr>
            <w:tcW w:w="846" w:type="pct"/>
            <w:tcBorders>
              <w:top w:val="nil"/>
              <w:bottom w:val="single" w:sz="4" w:space="0" w:color="auto"/>
            </w:tcBorders>
            <w:shd w:val="clear" w:color="auto" w:fill="auto"/>
            <w:vAlign w:val="center"/>
          </w:tcPr>
          <w:p w14:paraId="364EB047" w14:textId="77777777" w:rsidR="00832EEA" w:rsidRPr="005A6FE6" w:rsidRDefault="00832EEA" w:rsidP="00832EEA">
            <w:pPr>
              <w:pStyle w:val="TAC"/>
            </w:pPr>
          </w:p>
        </w:tc>
        <w:tc>
          <w:tcPr>
            <w:tcW w:w="484" w:type="pct"/>
            <w:shd w:val="clear" w:color="auto" w:fill="auto"/>
            <w:vAlign w:val="center"/>
          </w:tcPr>
          <w:p w14:paraId="03CD707C" w14:textId="77777777" w:rsidR="00832EEA" w:rsidRPr="005A6FE6" w:rsidRDefault="00832EEA" w:rsidP="00832EEA">
            <w:pPr>
              <w:pStyle w:val="TAC"/>
            </w:pPr>
            <w:r w:rsidRPr="005A6FE6">
              <w:t>n66</w:t>
            </w:r>
          </w:p>
        </w:tc>
        <w:tc>
          <w:tcPr>
            <w:tcW w:w="362" w:type="pct"/>
            <w:shd w:val="clear" w:color="auto" w:fill="auto"/>
            <w:noWrap/>
            <w:vAlign w:val="center"/>
          </w:tcPr>
          <w:p w14:paraId="7B60EC9B" w14:textId="77777777" w:rsidR="00832EEA" w:rsidRPr="005A6FE6" w:rsidRDefault="00832EEA" w:rsidP="00832EEA">
            <w:pPr>
              <w:pStyle w:val="TAC"/>
            </w:pPr>
          </w:p>
        </w:tc>
        <w:tc>
          <w:tcPr>
            <w:tcW w:w="619" w:type="pct"/>
            <w:shd w:val="clear" w:color="auto" w:fill="auto"/>
            <w:noWrap/>
            <w:vAlign w:val="center"/>
          </w:tcPr>
          <w:p w14:paraId="5061F2EA"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58B0D78B" w14:textId="77777777" w:rsidR="00832EEA" w:rsidRPr="005A6FE6" w:rsidRDefault="00832EEA" w:rsidP="00832EEA">
            <w:pPr>
              <w:pStyle w:val="TAC"/>
            </w:pPr>
            <w:r w:rsidRPr="005A6FE6">
              <w:rPr>
                <w:rFonts w:eastAsia="MS Mincho"/>
              </w:rPr>
              <w:t>-</w:t>
            </w:r>
          </w:p>
        </w:tc>
        <w:tc>
          <w:tcPr>
            <w:tcW w:w="405" w:type="pct"/>
            <w:shd w:val="clear" w:color="auto" w:fill="auto"/>
            <w:noWrap/>
            <w:vAlign w:val="center"/>
          </w:tcPr>
          <w:p w14:paraId="1349D5DA" w14:textId="77777777" w:rsidR="00832EEA" w:rsidRPr="005A6FE6" w:rsidRDefault="00832EEA" w:rsidP="00832EEA">
            <w:pPr>
              <w:pStyle w:val="TAC"/>
            </w:pPr>
            <w:r w:rsidRPr="005A6FE6">
              <w:t>-</w:t>
            </w:r>
          </w:p>
        </w:tc>
        <w:tc>
          <w:tcPr>
            <w:tcW w:w="370" w:type="pct"/>
            <w:shd w:val="clear" w:color="auto" w:fill="auto"/>
            <w:noWrap/>
            <w:vAlign w:val="center"/>
          </w:tcPr>
          <w:p w14:paraId="129DC452" w14:textId="77777777" w:rsidR="00832EEA" w:rsidRPr="005A6FE6" w:rsidRDefault="00832EEA" w:rsidP="00832EEA">
            <w:pPr>
              <w:pStyle w:val="TAC"/>
            </w:pPr>
            <w:r w:rsidRPr="005A6FE6">
              <w:t>-</w:t>
            </w:r>
          </w:p>
        </w:tc>
        <w:tc>
          <w:tcPr>
            <w:tcW w:w="547" w:type="pct"/>
            <w:vAlign w:val="center"/>
          </w:tcPr>
          <w:p w14:paraId="49813323" w14:textId="77777777" w:rsidR="00832EEA" w:rsidRPr="005A6FE6" w:rsidRDefault="00832EEA" w:rsidP="00832EEA">
            <w:pPr>
              <w:pStyle w:val="TAC"/>
            </w:pPr>
            <w:r w:rsidRPr="005A6FE6">
              <w:t>-</w:t>
            </w:r>
          </w:p>
        </w:tc>
        <w:tc>
          <w:tcPr>
            <w:tcW w:w="390" w:type="pct"/>
            <w:vAlign w:val="center"/>
          </w:tcPr>
          <w:p w14:paraId="7C93AC23" w14:textId="77777777" w:rsidR="00832EEA" w:rsidRPr="005A6FE6" w:rsidRDefault="00832EEA" w:rsidP="00832EEA">
            <w:pPr>
              <w:pStyle w:val="TAC"/>
            </w:pPr>
            <w:r w:rsidRPr="005A6FE6">
              <w:t>N/A</w:t>
            </w:r>
          </w:p>
        </w:tc>
        <w:tc>
          <w:tcPr>
            <w:tcW w:w="434" w:type="pct"/>
          </w:tcPr>
          <w:p w14:paraId="483FC688" w14:textId="77777777" w:rsidR="00832EEA" w:rsidRPr="005A6FE6" w:rsidRDefault="00832EEA" w:rsidP="00832EEA">
            <w:pPr>
              <w:pStyle w:val="TAC"/>
            </w:pPr>
            <w:r w:rsidRPr="005A6FE6">
              <w:t>FDD</w:t>
            </w:r>
          </w:p>
        </w:tc>
      </w:tr>
      <w:tr w:rsidR="00832EEA" w:rsidRPr="005A6FE6" w14:paraId="6C0E5121" w14:textId="77777777" w:rsidTr="00832EEA">
        <w:trPr>
          <w:trHeight w:val="112"/>
        </w:trPr>
        <w:tc>
          <w:tcPr>
            <w:tcW w:w="846" w:type="pct"/>
            <w:tcBorders>
              <w:bottom w:val="nil"/>
            </w:tcBorders>
            <w:shd w:val="clear" w:color="auto" w:fill="auto"/>
          </w:tcPr>
          <w:p w14:paraId="6DDAAB2D" w14:textId="77777777" w:rsidR="00832EEA" w:rsidRPr="005A6FE6" w:rsidRDefault="00832EEA" w:rsidP="00832EEA">
            <w:pPr>
              <w:pStyle w:val="TAC"/>
              <w:rPr>
                <w:vertAlign w:val="superscript"/>
                <w:lang w:eastAsia="zh-TW"/>
              </w:rPr>
            </w:pPr>
            <w:r w:rsidRPr="005A6FE6">
              <w:t>DC_5A_n77A</w:t>
            </w:r>
            <w:r w:rsidRPr="005A6FE6">
              <w:rPr>
                <w:vertAlign w:val="superscript"/>
              </w:rPr>
              <w:t>8</w:t>
            </w:r>
            <w:r w:rsidRPr="005A6FE6">
              <w:t>e</w:t>
            </w:r>
          </w:p>
          <w:p w14:paraId="78E5DD66" w14:textId="77777777" w:rsidR="00832EEA" w:rsidRPr="005A6FE6" w:rsidRDefault="00832EEA" w:rsidP="00832EEA">
            <w:pPr>
              <w:pStyle w:val="TAC"/>
            </w:pPr>
          </w:p>
        </w:tc>
        <w:tc>
          <w:tcPr>
            <w:tcW w:w="484" w:type="pct"/>
            <w:shd w:val="clear" w:color="auto" w:fill="auto"/>
            <w:vAlign w:val="center"/>
          </w:tcPr>
          <w:p w14:paraId="256B7C3B" w14:textId="77777777" w:rsidR="00832EEA" w:rsidRPr="005A6FE6" w:rsidRDefault="00832EEA" w:rsidP="00832EEA">
            <w:pPr>
              <w:pStyle w:val="TAC"/>
            </w:pPr>
            <w:r w:rsidRPr="005A6FE6">
              <w:t>5</w:t>
            </w:r>
          </w:p>
        </w:tc>
        <w:tc>
          <w:tcPr>
            <w:tcW w:w="362" w:type="pct"/>
            <w:shd w:val="clear" w:color="auto" w:fill="auto"/>
            <w:noWrap/>
            <w:vAlign w:val="center"/>
          </w:tcPr>
          <w:p w14:paraId="2789A5BF" w14:textId="77777777" w:rsidR="00832EEA" w:rsidRPr="005A6FE6" w:rsidRDefault="00832EEA" w:rsidP="00832EEA">
            <w:pPr>
              <w:pStyle w:val="TAC"/>
            </w:pPr>
            <w:r w:rsidRPr="005A6FE6">
              <w:t>N/A</w:t>
            </w:r>
          </w:p>
        </w:tc>
        <w:tc>
          <w:tcPr>
            <w:tcW w:w="619" w:type="pct"/>
            <w:shd w:val="clear" w:color="auto" w:fill="auto"/>
            <w:noWrap/>
            <w:vAlign w:val="center"/>
          </w:tcPr>
          <w:p w14:paraId="66A860B5" w14:textId="77777777" w:rsidR="00832EEA" w:rsidRPr="005A6FE6" w:rsidRDefault="00832EEA" w:rsidP="00832EEA">
            <w:pPr>
              <w:pStyle w:val="TAC"/>
            </w:pPr>
            <w:r w:rsidRPr="005A6FE6">
              <w:t>-89</w:t>
            </w:r>
          </w:p>
        </w:tc>
        <w:tc>
          <w:tcPr>
            <w:tcW w:w="543" w:type="pct"/>
            <w:shd w:val="clear" w:color="auto" w:fill="auto"/>
            <w:noWrap/>
            <w:vAlign w:val="center"/>
          </w:tcPr>
          <w:p w14:paraId="6492F52A" w14:textId="77777777" w:rsidR="00832EEA" w:rsidRPr="005A6FE6" w:rsidRDefault="00832EEA" w:rsidP="00832EEA">
            <w:pPr>
              <w:pStyle w:val="TAC"/>
            </w:pPr>
            <w:r w:rsidRPr="005A6FE6">
              <w:t>-</w:t>
            </w:r>
          </w:p>
        </w:tc>
        <w:tc>
          <w:tcPr>
            <w:tcW w:w="405" w:type="pct"/>
            <w:shd w:val="clear" w:color="auto" w:fill="auto"/>
            <w:noWrap/>
            <w:vAlign w:val="center"/>
          </w:tcPr>
          <w:p w14:paraId="74D43E4C" w14:textId="77777777" w:rsidR="00832EEA" w:rsidRPr="005A6FE6" w:rsidRDefault="00832EEA" w:rsidP="00832EEA">
            <w:pPr>
              <w:pStyle w:val="TAC"/>
            </w:pPr>
            <w:r w:rsidRPr="005A6FE6">
              <w:t>-</w:t>
            </w:r>
          </w:p>
        </w:tc>
        <w:tc>
          <w:tcPr>
            <w:tcW w:w="370" w:type="pct"/>
            <w:shd w:val="clear" w:color="auto" w:fill="auto"/>
            <w:noWrap/>
            <w:vAlign w:val="center"/>
          </w:tcPr>
          <w:p w14:paraId="0D66D4FC" w14:textId="77777777" w:rsidR="00832EEA" w:rsidRPr="005A6FE6" w:rsidRDefault="00832EEA" w:rsidP="00832EEA">
            <w:pPr>
              <w:pStyle w:val="TAC"/>
            </w:pPr>
            <w:r w:rsidRPr="005A6FE6">
              <w:t>-</w:t>
            </w:r>
          </w:p>
        </w:tc>
        <w:tc>
          <w:tcPr>
            <w:tcW w:w="547" w:type="pct"/>
            <w:vAlign w:val="center"/>
          </w:tcPr>
          <w:p w14:paraId="3D058643" w14:textId="77777777" w:rsidR="00832EEA" w:rsidRPr="005A6FE6" w:rsidRDefault="00832EEA" w:rsidP="00832EEA">
            <w:pPr>
              <w:pStyle w:val="TAC"/>
            </w:pPr>
            <w:r w:rsidRPr="005A6FE6">
              <w:t>-</w:t>
            </w:r>
          </w:p>
        </w:tc>
        <w:tc>
          <w:tcPr>
            <w:tcW w:w="390" w:type="pct"/>
            <w:vAlign w:val="center"/>
          </w:tcPr>
          <w:p w14:paraId="17FC9375" w14:textId="77777777" w:rsidR="00832EEA" w:rsidRPr="005A6FE6" w:rsidRDefault="00832EEA" w:rsidP="00832EEA">
            <w:pPr>
              <w:pStyle w:val="TAC"/>
            </w:pPr>
            <w:r w:rsidRPr="005A6FE6">
              <w:t>IMD4</w:t>
            </w:r>
          </w:p>
        </w:tc>
        <w:tc>
          <w:tcPr>
            <w:tcW w:w="434" w:type="pct"/>
          </w:tcPr>
          <w:p w14:paraId="4FB19E2F" w14:textId="77777777" w:rsidR="00832EEA" w:rsidRPr="005A6FE6" w:rsidRDefault="00832EEA" w:rsidP="00832EEA">
            <w:pPr>
              <w:pStyle w:val="TAC"/>
            </w:pPr>
            <w:r w:rsidRPr="005A6FE6">
              <w:t>FDD</w:t>
            </w:r>
          </w:p>
        </w:tc>
      </w:tr>
      <w:tr w:rsidR="00832EEA" w:rsidRPr="005A6FE6" w14:paraId="3E3EE1B3" w14:textId="77777777" w:rsidTr="00832EEA">
        <w:trPr>
          <w:trHeight w:val="112"/>
        </w:trPr>
        <w:tc>
          <w:tcPr>
            <w:tcW w:w="846" w:type="pct"/>
            <w:tcBorders>
              <w:top w:val="nil"/>
              <w:bottom w:val="nil"/>
            </w:tcBorders>
            <w:shd w:val="clear" w:color="auto" w:fill="auto"/>
            <w:vAlign w:val="center"/>
          </w:tcPr>
          <w:p w14:paraId="7C4B59F1" w14:textId="77777777" w:rsidR="00832EEA" w:rsidRPr="005A6FE6" w:rsidRDefault="00832EEA" w:rsidP="00832EEA">
            <w:pPr>
              <w:pStyle w:val="TAC"/>
            </w:pPr>
          </w:p>
        </w:tc>
        <w:tc>
          <w:tcPr>
            <w:tcW w:w="484" w:type="pct"/>
            <w:shd w:val="clear" w:color="auto" w:fill="auto"/>
            <w:vAlign w:val="center"/>
          </w:tcPr>
          <w:p w14:paraId="71C67599" w14:textId="77777777" w:rsidR="00832EEA" w:rsidRPr="005A6FE6" w:rsidRDefault="00832EEA" w:rsidP="00832EEA">
            <w:pPr>
              <w:pStyle w:val="TAC"/>
            </w:pPr>
            <w:r w:rsidRPr="005A6FE6">
              <w:t>n77</w:t>
            </w:r>
          </w:p>
        </w:tc>
        <w:tc>
          <w:tcPr>
            <w:tcW w:w="362" w:type="pct"/>
            <w:shd w:val="clear" w:color="auto" w:fill="auto"/>
            <w:noWrap/>
            <w:vAlign w:val="center"/>
          </w:tcPr>
          <w:p w14:paraId="659A62F2" w14:textId="77777777" w:rsidR="00832EEA" w:rsidRPr="005A6FE6" w:rsidRDefault="00832EEA" w:rsidP="00832EEA">
            <w:pPr>
              <w:pStyle w:val="TAC"/>
            </w:pPr>
            <w:r w:rsidRPr="005A6FE6">
              <w:t>15</w:t>
            </w:r>
          </w:p>
        </w:tc>
        <w:tc>
          <w:tcPr>
            <w:tcW w:w="619" w:type="pct"/>
            <w:shd w:val="clear" w:color="auto" w:fill="auto"/>
            <w:noWrap/>
            <w:vAlign w:val="center"/>
          </w:tcPr>
          <w:p w14:paraId="6ED2BB32" w14:textId="77777777" w:rsidR="00832EEA" w:rsidRPr="005A6FE6" w:rsidRDefault="00832EEA" w:rsidP="00832EEA">
            <w:pPr>
              <w:pStyle w:val="TAC"/>
            </w:pPr>
            <w:r w:rsidRPr="005A6FE6">
              <w:t>-</w:t>
            </w:r>
          </w:p>
        </w:tc>
        <w:tc>
          <w:tcPr>
            <w:tcW w:w="543" w:type="pct"/>
            <w:shd w:val="clear" w:color="auto" w:fill="auto"/>
            <w:noWrap/>
            <w:vAlign w:val="center"/>
          </w:tcPr>
          <w:p w14:paraId="256472D7"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9965762" w14:textId="77777777" w:rsidR="00832EEA" w:rsidRPr="005A6FE6" w:rsidRDefault="00832EEA" w:rsidP="00832EEA">
            <w:pPr>
              <w:pStyle w:val="TAC"/>
            </w:pPr>
            <w:r w:rsidRPr="005A6FE6">
              <w:t>-</w:t>
            </w:r>
          </w:p>
        </w:tc>
        <w:tc>
          <w:tcPr>
            <w:tcW w:w="370" w:type="pct"/>
            <w:shd w:val="clear" w:color="auto" w:fill="auto"/>
            <w:noWrap/>
            <w:vAlign w:val="center"/>
          </w:tcPr>
          <w:p w14:paraId="37A303B3" w14:textId="77777777" w:rsidR="00832EEA" w:rsidRPr="005A6FE6" w:rsidRDefault="00832EEA" w:rsidP="00832EEA">
            <w:pPr>
              <w:pStyle w:val="TAC"/>
            </w:pPr>
            <w:r w:rsidRPr="005A6FE6">
              <w:t>-</w:t>
            </w:r>
          </w:p>
        </w:tc>
        <w:tc>
          <w:tcPr>
            <w:tcW w:w="547" w:type="pct"/>
            <w:vAlign w:val="center"/>
          </w:tcPr>
          <w:p w14:paraId="03D1AD3E" w14:textId="77777777" w:rsidR="00832EEA" w:rsidRPr="005A6FE6" w:rsidRDefault="00832EEA" w:rsidP="00832EEA">
            <w:pPr>
              <w:pStyle w:val="TAC"/>
            </w:pPr>
            <w:r w:rsidRPr="005A6FE6">
              <w:t>-</w:t>
            </w:r>
          </w:p>
        </w:tc>
        <w:tc>
          <w:tcPr>
            <w:tcW w:w="390" w:type="pct"/>
            <w:vAlign w:val="center"/>
          </w:tcPr>
          <w:p w14:paraId="1DEFD461" w14:textId="77777777" w:rsidR="00832EEA" w:rsidRPr="005A6FE6" w:rsidRDefault="00832EEA" w:rsidP="00832EEA">
            <w:pPr>
              <w:pStyle w:val="TAC"/>
            </w:pPr>
            <w:r w:rsidRPr="005A6FE6">
              <w:t>N/A</w:t>
            </w:r>
          </w:p>
        </w:tc>
        <w:tc>
          <w:tcPr>
            <w:tcW w:w="434" w:type="pct"/>
          </w:tcPr>
          <w:p w14:paraId="14B35134" w14:textId="77777777" w:rsidR="00832EEA" w:rsidRPr="005A6FE6" w:rsidRDefault="00832EEA" w:rsidP="00832EEA">
            <w:pPr>
              <w:pStyle w:val="TAC"/>
            </w:pPr>
            <w:r w:rsidRPr="005A6FE6">
              <w:t>TDD</w:t>
            </w:r>
          </w:p>
        </w:tc>
      </w:tr>
      <w:tr w:rsidR="00832EEA" w:rsidRPr="005A6FE6" w14:paraId="01343879" w14:textId="77777777" w:rsidTr="00832EEA">
        <w:trPr>
          <w:trHeight w:val="112"/>
        </w:trPr>
        <w:tc>
          <w:tcPr>
            <w:tcW w:w="846" w:type="pct"/>
            <w:tcBorders>
              <w:top w:val="nil"/>
              <w:bottom w:val="nil"/>
            </w:tcBorders>
            <w:shd w:val="clear" w:color="auto" w:fill="auto"/>
            <w:vAlign w:val="center"/>
          </w:tcPr>
          <w:p w14:paraId="0D657782" w14:textId="77777777" w:rsidR="00832EEA" w:rsidRPr="005A6FE6" w:rsidRDefault="00832EEA" w:rsidP="00832EEA">
            <w:pPr>
              <w:pStyle w:val="TAC"/>
            </w:pPr>
          </w:p>
        </w:tc>
        <w:tc>
          <w:tcPr>
            <w:tcW w:w="484" w:type="pct"/>
            <w:shd w:val="clear" w:color="auto" w:fill="auto"/>
            <w:vAlign w:val="center"/>
          </w:tcPr>
          <w:p w14:paraId="08A663C9" w14:textId="77777777" w:rsidR="00832EEA" w:rsidRPr="005A6FE6" w:rsidRDefault="00832EEA" w:rsidP="00832EEA">
            <w:pPr>
              <w:pStyle w:val="TAC"/>
            </w:pPr>
            <w:r w:rsidRPr="005A6FE6">
              <w:t>5</w:t>
            </w:r>
          </w:p>
        </w:tc>
        <w:tc>
          <w:tcPr>
            <w:tcW w:w="362" w:type="pct"/>
            <w:shd w:val="clear" w:color="auto" w:fill="auto"/>
            <w:noWrap/>
            <w:vAlign w:val="center"/>
          </w:tcPr>
          <w:p w14:paraId="724EDA47" w14:textId="77777777" w:rsidR="00832EEA" w:rsidRPr="005A6FE6" w:rsidRDefault="00832EEA" w:rsidP="00832EEA">
            <w:pPr>
              <w:pStyle w:val="TAC"/>
            </w:pPr>
            <w:r w:rsidRPr="005A6FE6">
              <w:t>N/A</w:t>
            </w:r>
          </w:p>
        </w:tc>
        <w:tc>
          <w:tcPr>
            <w:tcW w:w="619" w:type="pct"/>
            <w:shd w:val="clear" w:color="auto" w:fill="auto"/>
            <w:noWrap/>
            <w:vAlign w:val="center"/>
          </w:tcPr>
          <w:p w14:paraId="5618C1D7" w14:textId="77777777" w:rsidR="00832EEA" w:rsidRPr="005A6FE6" w:rsidRDefault="00832EEA" w:rsidP="00832EEA">
            <w:pPr>
              <w:pStyle w:val="TAC"/>
            </w:pPr>
            <w:r w:rsidRPr="005A6FE6">
              <w:t>-91.8</w:t>
            </w:r>
          </w:p>
        </w:tc>
        <w:tc>
          <w:tcPr>
            <w:tcW w:w="543" w:type="pct"/>
            <w:shd w:val="clear" w:color="auto" w:fill="auto"/>
            <w:noWrap/>
            <w:vAlign w:val="center"/>
          </w:tcPr>
          <w:p w14:paraId="0ED12C40" w14:textId="77777777" w:rsidR="00832EEA" w:rsidRPr="005A6FE6" w:rsidRDefault="00832EEA" w:rsidP="00832EEA">
            <w:pPr>
              <w:pStyle w:val="TAC"/>
            </w:pPr>
            <w:r w:rsidRPr="005A6FE6">
              <w:t>-</w:t>
            </w:r>
          </w:p>
        </w:tc>
        <w:tc>
          <w:tcPr>
            <w:tcW w:w="405" w:type="pct"/>
            <w:shd w:val="clear" w:color="auto" w:fill="auto"/>
            <w:noWrap/>
            <w:vAlign w:val="center"/>
          </w:tcPr>
          <w:p w14:paraId="099B503F" w14:textId="77777777" w:rsidR="00832EEA" w:rsidRPr="005A6FE6" w:rsidRDefault="00832EEA" w:rsidP="00832EEA">
            <w:pPr>
              <w:pStyle w:val="TAC"/>
            </w:pPr>
            <w:r w:rsidRPr="005A6FE6">
              <w:t>-</w:t>
            </w:r>
          </w:p>
        </w:tc>
        <w:tc>
          <w:tcPr>
            <w:tcW w:w="370" w:type="pct"/>
            <w:shd w:val="clear" w:color="auto" w:fill="auto"/>
            <w:noWrap/>
            <w:vAlign w:val="center"/>
          </w:tcPr>
          <w:p w14:paraId="26622ED2" w14:textId="77777777" w:rsidR="00832EEA" w:rsidRPr="005A6FE6" w:rsidRDefault="00832EEA" w:rsidP="00832EEA">
            <w:pPr>
              <w:pStyle w:val="TAC"/>
            </w:pPr>
            <w:r w:rsidRPr="005A6FE6">
              <w:t>-</w:t>
            </w:r>
          </w:p>
        </w:tc>
        <w:tc>
          <w:tcPr>
            <w:tcW w:w="547" w:type="pct"/>
            <w:vAlign w:val="center"/>
          </w:tcPr>
          <w:p w14:paraId="1FAAEF08" w14:textId="77777777" w:rsidR="00832EEA" w:rsidRPr="005A6FE6" w:rsidRDefault="00832EEA" w:rsidP="00832EEA">
            <w:pPr>
              <w:pStyle w:val="TAC"/>
            </w:pPr>
            <w:r w:rsidRPr="005A6FE6">
              <w:t>-</w:t>
            </w:r>
          </w:p>
        </w:tc>
        <w:tc>
          <w:tcPr>
            <w:tcW w:w="390" w:type="pct"/>
            <w:vAlign w:val="center"/>
          </w:tcPr>
          <w:p w14:paraId="7BA0B6FB" w14:textId="77777777" w:rsidR="00832EEA" w:rsidRPr="005A6FE6" w:rsidRDefault="00832EEA" w:rsidP="00832EEA">
            <w:pPr>
              <w:pStyle w:val="TAC"/>
            </w:pPr>
            <w:r w:rsidRPr="005A6FE6">
              <w:t>IMD5</w:t>
            </w:r>
          </w:p>
        </w:tc>
        <w:tc>
          <w:tcPr>
            <w:tcW w:w="434" w:type="pct"/>
          </w:tcPr>
          <w:p w14:paraId="5F98BA69" w14:textId="77777777" w:rsidR="00832EEA" w:rsidRPr="005A6FE6" w:rsidRDefault="00832EEA" w:rsidP="00832EEA">
            <w:pPr>
              <w:pStyle w:val="TAC"/>
            </w:pPr>
            <w:r w:rsidRPr="005A6FE6">
              <w:t>FDD</w:t>
            </w:r>
          </w:p>
        </w:tc>
      </w:tr>
      <w:tr w:rsidR="00832EEA" w:rsidRPr="005A6FE6" w14:paraId="5EEF17EA" w14:textId="77777777" w:rsidTr="00832EEA">
        <w:trPr>
          <w:trHeight w:val="112"/>
        </w:trPr>
        <w:tc>
          <w:tcPr>
            <w:tcW w:w="846" w:type="pct"/>
            <w:tcBorders>
              <w:top w:val="nil"/>
              <w:bottom w:val="single" w:sz="4" w:space="0" w:color="auto"/>
            </w:tcBorders>
            <w:shd w:val="clear" w:color="auto" w:fill="auto"/>
            <w:vAlign w:val="center"/>
          </w:tcPr>
          <w:p w14:paraId="4B6723C4" w14:textId="77777777" w:rsidR="00832EEA" w:rsidRPr="005A6FE6" w:rsidRDefault="00832EEA" w:rsidP="00832EEA">
            <w:pPr>
              <w:pStyle w:val="TAC"/>
            </w:pPr>
          </w:p>
        </w:tc>
        <w:tc>
          <w:tcPr>
            <w:tcW w:w="484" w:type="pct"/>
            <w:shd w:val="clear" w:color="auto" w:fill="auto"/>
            <w:vAlign w:val="center"/>
          </w:tcPr>
          <w:p w14:paraId="4ED3FDAE" w14:textId="77777777" w:rsidR="00832EEA" w:rsidRPr="005A6FE6" w:rsidRDefault="00832EEA" w:rsidP="00832EEA">
            <w:pPr>
              <w:pStyle w:val="TAC"/>
            </w:pPr>
            <w:r w:rsidRPr="005A6FE6">
              <w:t>n77</w:t>
            </w:r>
          </w:p>
        </w:tc>
        <w:tc>
          <w:tcPr>
            <w:tcW w:w="362" w:type="pct"/>
            <w:shd w:val="clear" w:color="auto" w:fill="auto"/>
            <w:noWrap/>
            <w:vAlign w:val="center"/>
          </w:tcPr>
          <w:p w14:paraId="35B7DB98" w14:textId="77777777" w:rsidR="00832EEA" w:rsidRPr="005A6FE6" w:rsidRDefault="00832EEA" w:rsidP="00832EEA">
            <w:pPr>
              <w:pStyle w:val="TAC"/>
            </w:pPr>
            <w:r w:rsidRPr="005A6FE6">
              <w:t>15</w:t>
            </w:r>
          </w:p>
        </w:tc>
        <w:tc>
          <w:tcPr>
            <w:tcW w:w="619" w:type="pct"/>
            <w:shd w:val="clear" w:color="auto" w:fill="auto"/>
            <w:noWrap/>
            <w:vAlign w:val="center"/>
          </w:tcPr>
          <w:p w14:paraId="697038D2" w14:textId="77777777" w:rsidR="00832EEA" w:rsidRPr="005A6FE6" w:rsidRDefault="00832EEA" w:rsidP="00832EEA">
            <w:pPr>
              <w:pStyle w:val="TAC"/>
            </w:pPr>
            <w:r w:rsidRPr="005A6FE6">
              <w:t>-</w:t>
            </w:r>
          </w:p>
        </w:tc>
        <w:tc>
          <w:tcPr>
            <w:tcW w:w="543" w:type="pct"/>
            <w:shd w:val="clear" w:color="auto" w:fill="auto"/>
            <w:noWrap/>
            <w:vAlign w:val="center"/>
          </w:tcPr>
          <w:p w14:paraId="1140D1FE"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7EC4C0DB" w14:textId="77777777" w:rsidR="00832EEA" w:rsidRPr="005A6FE6" w:rsidRDefault="00832EEA" w:rsidP="00832EEA">
            <w:pPr>
              <w:pStyle w:val="TAC"/>
            </w:pPr>
            <w:r w:rsidRPr="005A6FE6">
              <w:t>-</w:t>
            </w:r>
          </w:p>
        </w:tc>
        <w:tc>
          <w:tcPr>
            <w:tcW w:w="370" w:type="pct"/>
            <w:shd w:val="clear" w:color="auto" w:fill="auto"/>
            <w:noWrap/>
            <w:vAlign w:val="center"/>
          </w:tcPr>
          <w:p w14:paraId="5D278B9E" w14:textId="77777777" w:rsidR="00832EEA" w:rsidRPr="005A6FE6" w:rsidRDefault="00832EEA" w:rsidP="00832EEA">
            <w:pPr>
              <w:pStyle w:val="TAC"/>
            </w:pPr>
            <w:r w:rsidRPr="005A6FE6">
              <w:t>-</w:t>
            </w:r>
          </w:p>
        </w:tc>
        <w:tc>
          <w:tcPr>
            <w:tcW w:w="547" w:type="pct"/>
            <w:vAlign w:val="center"/>
          </w:tcPr>
          <w:p w14:paraId="51240231" w14:textId="77777777" w:rsidR="00832EEA" w:rsidRPr="005A6FE6" w:rsidRDefault="00832EEA" w:rsidP="00832EEA">
            <w:pPr>
              <w:pStyle w:val="TAC"/>
            </w:pPr>
            <w:r w:rsidRPr="005A6FE6">
              <w:t>-</w:t>
            </w:r>
          </w:p>
        </w:tc>
        <w:tc>
          <w:tcPr>
            <w:tcW w:w="390" w:type="pct"/>
            <w:vAlign w:val="center"/>
          </w:tcPr>
          <w:p w14:paraId="6D74EAD0" w14:textId="77777777" w:rsidR="00832EEA" w:rsidRPr="005A6FE6" w:rsidRDefault="00832EEA" w:rsidP="00832EEA">
            <w:pPr>
              <w:pStyle w:val="TAC"/>
            </w:pPr>
            <w:r w:rsidRPr="005A6FE6">
              <w:t>N/A</w:t>
            </w:r>
          </w:p>
        </w:tc>
        <w:tc>
          <w:tcPr>
            <w:tcW w:w="434" w:type="pct"/>
          </w:tcPr>
          <w:p w14:paraId="396125AC" w14:textId="77777777" w:rsidR="00832EEA" w:rsidRPr="005A6FE6" w:rsidRDefault="00832EEA" w:rsidP="00832EEA">
            <w:pPr>
              <w:pStyle w:val="TAC"/>
            </w:pPr>
            <w:r w:rsidRPr="005A6FE6">
              <w:t>TDD</w:t>
            </w:r>
          </w:p>
        </w:tc>
      </w:tr>
      <w:tr w:rsidR="00832EEA" w:rsidRPr="005A6FE6" w14:paraId="0F1C4145" w14:textId="77777777" w:rsidTr="00832EEA">
        <w:tc>
          <w:tcPr>
            <w:tcW w:w="846" w:type="pct"/>
            <w:vMerge w:val="restart"/>
            <w:shd w:val="clear" w:color="auto" w:fill="auto"/>
            <w:vAlign w:val="center"/>
          </w:tcPr>
          <w:p w14:paraId="15756372" w14:textId="77777777" w:rsidR="00832EEA" w:rsidRPr="005A6FE6" w:rsidRDefault="00832EEA" w:rsidP="00832EEA">
            <w:pPr>
              <w:pStyle w:val="TAC"/>
              <w:rPr>
                <w:rFonts w:eastAsia="MS Mincho"/>
              </w:rPr>
            </w:pPr>
            <w:r w:rsidRPr="005A6FE6">
              <w:rPr>
                <w:rFonts w:eastAsia="MS Mincho"/>
              </w:rPr>
              <w:t>DC_</w:t>
            </w:r>
            <w:r w:rsidRPr="005A6FE6">
              <w:t>7A</w:t>
            </w:r>
            <w:r w:rsidRPr="005A6FE6">
              <w:rPr>
                <w:rFonts w:eastAsia="MS Mincho"/>
              </w:rPr>
              <w:t>_n3</w:t>
            </w:r>
            <w:r w:rsidRPr="005A6FE6">
              <w:t>A</w:t>
            </w:r>
          </w:p>
        </w:tc>
        <w:tc>
          <w:tcPr>
            <w:tcW w:w="484" w:type="pct"/>
            <w:shd w:val="clear" w:color="auto" w:fill="auto"/>
            <w:vAlign w:val="center"/>
          </w:tcPr>
          <w:p w14:paraId="5374D46B" w14:textId="77777777" w:rsidR="00832EEA" w:rsidRPr="005A6FE6" w:rsidRDefault="00832EEA" w:rsidP="00832EEA">
            <w:pPr>
              <w:pStyle w:val="TAC"/>
            </w:pPr>
            <w:r w:rsidRPr="005A6FE6">
              <w:t>7</w:t>
            </w:r>
          </w:p>
        </w:tc>
        <w:tc>
          <w:tcPr>
            <w:tcW w:w="362" w:type="pct"/>
            <w:shd w:val="clear" w:color="auto" w:fill="auto"/>
            <w:noWrap/>
            <w:vAlign w:val="center"/>
          </w:tcPr>
          <w:p w14:paraId="4405FC11" w14:textId="77777777" w:rsidR="00832EEA" w:rsidRPr="005A6FE6" w:rsidRDefault="00832EEA" w:rsidP="00832EEA">
            <w:pPr>
              <w:pStyle w:val="TAC"/>
            </w:pPr>
            <w:r w:rsidRPr="005A6FE6">
              <w:t>N/A</w:t>
            </w:r>
          </w:p>
        </w:tc>
        <w:tc>
          <w:tcPr>
            <w:tcW w:w="619" w:type="pct"/>
            <w:shd w:val="clear" w:color="auto" w:fill="auto"/>
            <w:noWrap/>
            <w:vAlign w:val="center"/>
          </w:tcPr>
          <w:p w14:paraId="34A3E0EF" w14:textId="77777777" w:rsidR="00832EEA" w:rsidRPr="005A6FE6" w:rsidRDefault="00832EEA" w:rsidP="00832EEA">
            <w:pPr>
              <w:pStyle w:val="TAC"/>
            </w:pPr>
            <w:r w:rsidRPr="005A6FE6">
              <w:rPr>
                <w:rFonts w:eastAsia="MS Mincho"/>
              </w:rPr>
              <w:t>-</w:t>
            </w:r>
          </w:p>
        </w:tc>
        <w:tc>
          <w:tcPr>
            <w:tcW w:w="543" w:type="pct"/>
            <w:shd w:val="clear" w:color="auto" w:fill="auto"/>
            <w:noWrap/>
            <w:vAlign w:val="center"/>
          </w:tcPr>
          <w:p w14:paraId="0DF8F29D" w14:textId="77777777" w:rsidR="00832EEA" w:rsidRPr="005A6FE6" w:rsidRDefault="00832EEA" w:rsidP="00832EEA">
            <w:pPr>
              <w:pStyle w:val="TAC"/>
              <w:rPr>
                <w:rFonts w:eastAsia="MS Mincho"/>
              </w:rPr>
            </w:pPr>
            <w:r w:rsidRPr="005A6FE6">
              <w:rPr>
                <w:rFonts w:eastAsia="MS Mincho"/>
              </w:rPr>
              <w:t>-81.3</w:t>
            </w:r>
          </w:p>
        </w:tc>
        <w:tc>
          <w:tcPr>
            <w:tcW w:w="405" w:type="pct"/>
            <w:shd w:val="clear" w:color="auto" w:fill="auto"/>
            <w:noWrap/>
            <w:vAlign w:val="center"/>
          </w:tcPr>
          <w:p w14:paraId="228036F2" w14:textId="77777777" w:rsidR="00832EEA" w:rsidRPr="005A6FE6" w:rsidRDefault="00832EEA" w:rsidP="00832EEA">
            <w:pPr>
              <w:pStyle w:val="TAC"/>
            </w:pPr>
            <w:r w:rsidRPr="005A6FE6">
              <w:t>-</w:t>
            </w:r>
          </w:p>
        </w:tc>
        <w:tc>
          <w:tcPr>
            <w:tcW w:w="370" w:type="pct"/>
            <w:shd w:val="clear" w:color="auto" w:fill="auto"/>
            <w:noWrap/>
            <w:vAlign w:val="center"/>
          </w:tcPr>
          <w:p w14:paraId="2BC8A773" w14:textId="77777777" w:rsidR="00832EEA" w:rsidRPr="005A6FE6" w:rsidRDefault="00832EEA" w:rsidP="00832EEA">
            <w:pPr>
              <w:pStyle w:val="TAC"/>
            </w:pPr>
            <w:r w:rsidRPr="005A6FE6">
              <w:t>-</w:t>
            </w:r>
          </w:p>
        </w:tc>
        <w:tc>
          <w:tcPr>
            <w:tcW w:w="547" w:type="pct"/>
            <w:vAlign w:val="center"/>
          </w:tcPr>
          <w:p w14:paraId="4BCCAFD5" w14:textId="77777777" w:rsidR="00832EEA" w:rsidRPr="005A6FE6" w:rsidRDefault="00832EEA" w:rsidP="00832EEA">
            <w:pPr>
              <w:pStyle w:val="TAC"/>
            </w:pPr>
            <w:r w:rsidRPr="005A6FE6">
              <w:t>-</w:t>
            </w:r>
          </w:p>
        </w:tc>
        <w:tc>
          <w:tcPr>
            <w:tcW w:w="390" w:type="pct"/>
            <w:vAlign w:val="center"/>
          </w:tcPr>
          <w:p w14:paraId="06825C0B" w14:textId="77777777" w:rsidR="00832EEA" w:rsidRPr="005A6FE6" w:rsidRDefault="00832EEA" w:rsidP="00832EEA">
            <w:pPr>
              <w:pStyle w:val="TAC"/>
            </w:pPr>
            <w:r w:rsidRPr="005A6FE6">
              <w:t>IMD4</w:t>
            </w:r>
          </w:p>
        </w:tc>
        <w:tc>
          <w:tcPr>
            <w:tcW w:w="434" w:type="pct"/>
          </w:tcPr>
          <w:p w14:paraId="5211C76B" w14:textId="77777777" w:rsidR="00832EEA" w:rsidRPr="005A6FE6" w:rsidRDefault="00832EEA" w:rsidP="00832EEA">
            <w:pPr>
              <w:pStyle w:val="TAC"/>
            </w:pPr>
            <w:r w:rsidRPr="005A6FE6">
              <w:t>FDD</w:t>
            </w:r>
          </w:p>
        </w:tc>
      </w:tr>
      <w:tr w:rsidR="00832EEA" w:rsidRPr="005A6FE6" w14:paraId="7D8A9854" w14:textId="77777777" w:rsidTr="00832EEA">
        <w:tc>
          <w:tcPr>
            <w:tcW w:w="846" w:type="pct"/>
            <w:vMerge/>
            <w:shd w:val="clear" w:color="auto" w:fill="auto"/>
            <w:vAlign w:val="center"/>
          </w:tcPr>
          <w:p w14:paraId="4A00AF09" w14:textId="77777777" w:rsidR="00832EEA" w:rsidRPr="005A6FE6" w:rsidRDefault="00832EEA" w:rsidP="00832EEA">
            <w:pPr>
              <w:pStyle w:val="TAC"/>
              <w:rPr>
                <w:rFonts w:eastAsia="MS Mincho"/>
              </w:rPr>
            </w:pPr>
          </w:p>
        </w:tc>
        <w:tc>
          <w:tcPr>
            <w:tcW w:w="484" w:type="pct"/>
            <w:shd w:val="clear" w:color="auto" w:fill="auto"/>
            <w:vAlign w:val="center"/>
          </w:tcPr>
          <w:p w14:paraId="1747C43D" w14:textId="77777777" w:rsidR="00832EEA" w:rsidRPr="005A6FE6" w:rsidRDefault="00832EEA" w:rsidP="00832EEA">
            <w:pPr>
              <w:pStyle w:val="TAC"/>
            </w:pPr>
            <w:r w:rsidRPr="005A6FE6">
              <w:t>n3</w:t>
            </w:r>
          </w:p>
        </w:tc>
        <w:tc>
          <w:tcPr>
            <w:tcW w:w="362" w:type="pct"/>
            <w:shd w:val="clear" w:color="auto" w:fill="auto"/>
            <w:noWrap/>
            <w:vAlign w:val="center"/>
          </w:tcPr>
          <w:p w14:paraId="37401514" w14:textId="77777777" w:rsidR="00832EEA" w:rsidRPr="005A6FE6" w:rsidRDefault="00832EEA" w:rsidP="00832EEA">
            <w:pPr>
              <w:pStyle w:val="TAC"/>
            </w:pPr>
            <w:r w:rsidRPr="005A6FE6">
              <w:t>15</w:t>
            </w:r>
          </w:p>
        </w:tc>
        <w:tc>
          <w:tcPr>
            <w:tcW w:w="619" w:type="pct"/>
            <w:shd w:val="clear" w:color="auto" w:fill="auto"/>
            <w:noWrap/>
            <w:vAlign w:val="center"/>
          </w:tcPr>
          <w:p w14:paraId="30756D98"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23FA2514" w14:textId="77777777" w:rsidR="00832EEA" w:rsidRPr="005A6FE6" w:rsidRDefault="00832EEA" w:rsidP="00832EEA">
            <w:pPr>
              <w:pStyle w:val="TAC"/>
              <w:rPr>
                <w:rFonts w:eastAsia="MS Mincho"/>
              </w:rPr>
            </w:pPr>
            <w:r w:rsidRPr="005A6FE6">
              <w:rPr>
                <w:rFonts w:eastAsia="MS Mincho"/>
              </w:rPr>
              <w:t>-</w:t>
            </w:r>
          </w:p>
        </w:tc>
        <w:tc>
          <w:tcPr>
            <w:tcW w:w="405" w:type="pct"/>
            <w:shd w:val="clear" w:color="auto" w:fill="auto"/>
            <w:noWrap/>
            <w:vAlign w:val="center"/>
          </w:tcPr>
          <w:p w14:paraId="4E6D4755" w14:textId="77777777" w:rsidR="00832EEA" w:rsidRPr="005A6FE6" w:rsidRDefault="00832EEA" w:rsidP="00832EEA">
            <w:pPr>
              <w:pStyle w:val="TAC"/>
            </w:pPr>
            <w:r w:rsidRPr="005A6FE6">
              <w:t>-</w:t>
            </w:r>
          </w:p>
        </w:tc>
        <w:tc>
          <w:tcPr>
            <w:tcW w:w="370" w:type="pct"/>
            <w:shd w:val="clear" w:color="auto" w:fill="auto"/>
            <w:noWrap/>
            <w:vAlign w:val="center"/>
          </w:tcPr>
          <w:p w14:paraId="51566444" w14:textId="77777777" w:rsidR="00832EEA" w:rsidRPr="005A6FE6" w:rsidRDefault="00832EEA" w:rsidP="00832EEA">
            <w:pPr>
              <w:pStyle w:val="TAC"/>
            </w:pPr>
            <w:r w:rsidRPr="005A6FE6">
              <w:t>-</w:t>
            </w:r>
          </w:p>
        </w:tc>
        <w:tc>
          <w:tcPr>
            <w:tcW w:w="547" w:type="pct"/>
            <w:vAlign w:val="center"/>
          </w:tcPr>
          <w:p w14:paraId="7A515D1E" w14:textId="77777777" w:rsidR="00832EEA" w:rsidRPr="005A6FE6" w:rsidRDefault="00832EEA" w:rsidP="00832EEA">
            <w:pPr>
              <w:pStyle w:val="TAC"/>
            </w:pPr>
            <w:r w:rsidRPr="005A6FE6">
              <w:t>-</w:t>
            </w:r>
          </w:p>
        </w:tc>
        <w:tc>
          <w:tcPr>
            <w:tcW w:w="390" w:type="pct"/>
            <w:vAlign w:val="center"/>
          </w:tcPr>
          <w:p w14:paraId="1E6E2EA1" w14:textId="77777777" w:rsidR="00832EEA" w:rsidRPr="005A6FE6" w:rsidRDefault="00832EEA" w:rsidP="00832EEA">
            <w:pPr>
              <w:pStyle w:val="TAC"/>
            </w:pPr>
            <w:r w:rsidRPr="005A6FE6">
              <w:t>N/A</w:t>
            </w:r>
          </w:p>
        </w:tc>
        <w:tc>
          <w:tcPr>
            <w:tcW w:w="434" w:type="pct"/>
          </w:tcPr>
          <w:p w14:paraId="03FF8B2B" w14:textId="77777777" w:rsidR="00832EEA" w:rsidRPr="005A6FE6" w:rsidRDefault="00832EEA" w:rsidP="00832EEA">
            <w:pPr>
              <w:pStyle w:val="TAC"/>
            </w:pPr>
            <w:r w:rsidRPr="005A6FE6">
              <w:t>FDD</w:t>
            </w:r>
          </w:p>
        </w:tc>
      </w:tr>
      <w:tr w:rsidR="00832EEA" w:rsidRPr="005A6FE6" w14:paraId="706E0D73" w14:textId="77777777" w:rsidTr="00832EEA">
        <w:tc>
          <w:tcPr>
            <w:tcW w:w="846" w:type="pct"/>
            <w:vMerge w:val="restart"/>
            <w:shd w:val="clear" w:color="auto" w:fill="auto"/>
            <w:vAlign w:val="center"/>
          </w:tcPr>
          <w:p w14:paraId="4902D90F" w14:textId="77777777" w:rsidR="00832EEA" w:rsidRPr="005A6FE6" w:rsidRDefault="00832EEA" w:rsidP="00832EEA">
            <w:pPr>
              <w:pStyle w:val="TAC"/>
            </w:pPr>
            <w:r w:rsidRPr="005A6FE6">
              <w:rPr>
                <w:rFonts w:eastAsia="MS Mincho"/>
              </w:rPr>
              <w:t>DC_7A_n5A</w:t>
            </w:r>
          </w:p>
        </w:tc>
        <w:tc>
          <w:tcPr>
            <w:tcW w:w="484" w:type="pct"/>
            <w:shd w:val="clear" w:color="auto" w:fill="auto"/>
            <w:vAlign w:val="center"/>
          </w:tcPr>
          <w:p w14:paraId="0D4DE8BF" w14:textId="77777777" w:rsidR="00832EEA" w:rsidRPr="005A6FE6" w:rsidRDefault="00832EEA" w:rsidP="00832EEA">
            <w:pPr>
              <w:pStyle w:val="TAC"/>
            </w:pPr>
            <w:r w:rsidRPr="005A6FE6">
              <w:t>7</w:t>
            </w:r>
          </w:p>
        </w:tc>
        <w:tc>
          <w:tcPr>
            <w:tcW w:w="362" w:type="pct"/>
            <w:shd w:val="clear" w:color="auto" w:fill="auto"/>
            <w:noWrap/>
            <w:vAlign w:val="center"/>
          </w:tcPr>
          <w:p w14:paraId="00E6A821" w14:textId="77777777" w:rsidR="00832EEA" w:rsidRPr="005A6FE6" w:rsidRDefault="00832EEA" w:rsidP="00832EEA">
            <w:pPr>
              <w:pStyle w:val="TAC"/>
            </w:pPr>
            <w:r w:rsidRPr="005A6FE6">
              <w:t>N/A</w:t>
            </w:r>
          </w:p>
        </w:tc>
        <w:tc>
          <w:tcPr>
            <w:tcW w:w="619" w:type="pct"/>
            <w:shd w:val="clear" w:color="auto" w:fill="auto"/>
            <w:noWrap/>
            <w:vAlign w:val="center"/>
          </w:tcPr>
          <w:p w14:paraId="2BCCAB11" w14:textId="77777777" w:rsidR="00832EEA" w:rsidRPr="005A6FE6" w:rsidRDefault="00832EEA" w:rsidP="00832EEA">
            <w:pPr>
              <w:pStyle w:val="TAC"/>
            </w:pPr>
          </w:p>
        </w:tc>
        <w:tc>
          <w:tcPr>
            <w:tcW w:w="543" w:type="pct"/>
            <w:shd w:val="clear" w:color="auto" w:fill="auto"/>
            <w:noWrap/>
            <w:vAlign w:val="center"/>
          </w:tcPr>
          <w:p w14:paraId="65CB840A"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4B95694F" w14:textId="77777777" w:rsidR="00832EEA" w:rsidRPr="005A6FE6" w:rsidRDefault="00832EEA" w:rsidP="00832EEA">
            <w:pPr>
              <w:pStyle w:val="TAC"/>
            </w:pPr>
            <w:r w:rsidRPr="005A6FE6">
              <w:t>-</w:t>
            </w:r>
          </w:p>
        </w:tc>
        <w:tc>
          <w:tcPr>
            <w:tcW w:w="370" w:type="pct"/>
            <w:shd w:val="clear" w:color="auto" w:fill="auto"/>
            <w:noWrap/>
            <w:vAlign w:val="center"/>
          </w:tcPr>
          <w:p w14:paraId="3DF5CC9F" w14:textId="77777777" w:rsidR="00832EEA" w:rsidRPr="005A6FE6" w:rsidRDefault="00832EEA" w:rsidP="00832EEA">
            <w:pPr>
              <w:pStyle w:val="TAC"/>
            </w:pPr>
            <w:r w:rsidRPr="005A6FE6">
              <w:t>-</w:t>
            </w:r>
          </w:p>
        </w:tc>
        <w:tc>
          <w:tcPr>
            <w:tcW w:w="547" w:type="pct"/>
            <w:vAlign w:val="center"/>
          </w:tcPr>
          <w:p w14:paraId="19B7D032" w14:textId="77777777" w:rsidR="00832EEA" w:rsidRPr="005A6FE6" w:rsidRDefault="00832EEA" w:rsidP="00832EEA">
            <w:pPr>
              <w:pStyle w:val="TAC"/>
            </w:pPr>
            <w:r w:rsidRPr="005A6FE6">
              <w:t>-</w:t>
            </w:r>
          </w:p>
        </w:tc>
        <w:tc>
          <w:tcPr>
            <w:tcW w:w="390" w:type="pct"/>
          </w:tcPr>
          <w:p w14:paraId="3BBADF3D" w14:textId="77777777" w:rsidR="00832EEA" w:rsidRPr="005A6FE6" w:rsidRDefault="00832EEA" w:rsidP="00832EEA">
            <w:pPr>
              <w:pStyle w:val="TAC"/>
            </w:pPr>
            <w:r w:rsidRPr="005A6FE6">
              <w:t>N/A</w:t>
            </w:r>
          </w:p>
        </w:tc>
        <w:tc>
          <w:tcPr>
            <w:tcW w:w="434" w:type="pct"/>
          </w:tcPr>
          <w:p w14:paraId="0B12EF2B" w14:textId="77777777" w:rsidR="00832EEA" w:rsidRPr="005A6FE6" w:rsidRDefault="00832EEA" w:rsidP="00832EEA">
            <w:pPr>
              <w:pStyle w:val="TAC"/>
            </w:pPr>
            <w:r w:rsidRPr="005A6FE6">
              <w:t>FDD</w:t>
            </w:r>
          </w:p>
        </w:tc>
      </w:tr>
      <w:tr w:rsidR="00832EEA" w:rsidRPr="005A6FE6" w14:paraId="07308DDD" w14:textId="77777777" w:rsidTr="00832EEA">
        <w:tc>
          <w:tcPr>
            <w:tcW w:w="846" w:type="pct"/>
            <w:vMerge/>
            <w:shd w:val="clear" w:color="auto" w:fill="auto"/>
            <w:vAlign w:val="center"/>
          </w:tcPr>
          <w:p w14:paraId="4906E3E5" w14:textId="77777777" w:rsidR="00832EEA" w:rsidRPr="005A6FE6" w:rsidRDefault="00832EEA" w:rsidP="00832EEA">
            <w:pPr>
              <w:pStyle w:val="TAC"/>
            </w:pPr>
          </w:p>
        </w:tc>
        <w:tc>
          <w:tcPr>
            <w:tcW w:w="484" w:type="pct"/>
            <w:shd w:val="clear" w:color="auto" w:fill="auto"/>
            <w:vAlign w:val="center"/>
          </w:tcPr>
          <w:p w14:paraId="2861B06B" w14:textId="77777777" w:rsidR="00832EEA" w:rsidRPr="005A6FE6" w:rsidRDefault="00832EEA" w:rsidP="00832EEA">
            <w:pPr>
              <w:pStyle w:val="TAC"/>
            </w:pPr>
            <w:r w:rsidRPr="005A6FE6">
              <w:t>n5</w:t>
            </w:r>
          </w:p>
        </w:tc>
        <w:tc>
          <w:tcPr>
            <w:tcW w:w="362" w:type="pct"/>
            <w:shd w:val="clear" w:color="auto" w:fill="auto"/>
            <w:noWrap/>
            <w:vAlign w:val="center"/>
          </w:tcPr>
          <w:p w14:paraId="46B9C5BF" w14:textId="77777777" w:rsidR="00832EEA" w:rsidRPr="005A6FE6" w:rsidRDefault="00832EEA" w:rsidP="00832EEA">
            <w:pPr>
              <w:pStyle w:val="TAC"/>
            </w:pPr>
            <w:r w:rsidRPr="005A6FE6">
              <w:t>15</w:t>
            </w:r>
          </w:p>
        </w:tc>
        <w:tc>
          <w:tcPr>
            <w:tcW w:w="619" w:type="pct"/>
            <w:shd w:val="clear" w:color="auto" w:fill="auto"/>
            <w:noWrap/>
            <w:vAlign w:val="center"/>
          </w:tcPr>
          <w:p w14:paraId="5FE41829" w14:textId="77777777" w:rsidR="00832EEA" w:rsidRPr="005A6FE6" w:rsidRDefault="00832EEA" w:rsidP="00832EEA">
            <w:pPr>
              <w:pStyle w:val="TAC"/>
            </w:pPr>
            <w:r w:rsidRPr="005A6FE6">
              <w:t>-86.0+TT</w:t>
            </w:r>
          </w:p>
        </w:tc>
        <w:tc>
          <w:tcPr>
            <w:tcW w:w="543" w:type="pct"/>
            <w:shd w:val="clear" w:color="auto" w:fill="auto"/>
            <w:noWrap/>
            <w:vAlign w:val="center"/>
          </w:tcPr>
          <w:p w14:paraId="4C7FCCB0" w14:textId="77777777" w:rsidR="00832EEA" w:rsidRPr="005A6FE6" w:rsidRDefault="00832EEA" w:rsidP="00832EEA">
            <w:pPr>
              <w:pStyle w:val="TAC"/>
            </w:pPr>
            <w:r w:rsidRPr="005A6FE6">
              <w:t>-</w:t>
            </w:r>
          </w:p>
        </w:tc>
        <w:tc>
          <w:tcPr>
            <w:tcW w:w="405" w:type="pct"/>
            <w:shd w:val="clear" w:color="auto" w:fill="auto"/>
            <w:noWrap/>
            <w:vAlign w:val="center"/>
          </w:tcPr>
          <w:p w14:paraId="5DDC5613" w14:textId="77777777" w:rsidR="00832EEA" w:rsidRPr="005A6FE6" w:rsidRDefault="00832EEA" w:rsidP="00832EEA">
            <w:pPr>
              <w:pStyle w:val="TAC"/>
            </w:pPr>
            <w:r w:rsidRPr="005A6FE6">
              <w:t>-</w:t>
            </w:r>
          </w:p>
        </w:tc>
        <w:tc>
          <w:tcPr>
            <w:tcW w:w="370" w:type="pct"/>
            <w:shd w:val="clear" w:color="auto" w:fill="auto"/>
            <w:noWrap/>
            <w:vAlign w:val="center"/>
          </w:tcPr>
          <w:p w14:paraId="68DF0472" w14:textId="77777777" w:rsidR="00832EEA" w:rsidRPr="005A6FE6" w:rsidRDefault="00832EEA" w:rsidP="00832EEA">
            <w:pPr>
              <w:pStyle w:val="TAC"/>
            </w:pPr>
            <w:r w:rsidRPr="005A6FE6">
              <w:t>-</w:t>
            </w:r>
          </w:p>
        </w:tc>
        <w:tc>
          <w:tcPr>
            <w:tcW w:w="547" w:type="pct"/>
            <w:vAlign w:val="center"/>
          </w:tcPr>
          <w:p w14:paraId="4EBA78AF" w14:textId="77777777" w:rsidR="00832EEA" w:rsidRPr="005A6FE6" w:rsidRDefault="00832EEA" w:rsidP="00832EEA">
            <w:pPr>
              <w:pStyle w:val="TAC"/>
            </w:pPr>
            <w:r w:rsidRPr="005A6FE6">
              <w:t>-</w:t>
            </w:r>
          </w:p>
        </w:tc>
        <w:tc>
          <w:tcPr>
            <w:tcW w:w="390" w:type="pct"/>
          </w:tcPr>
          <w:p w14:paraId="62B4A14C" w14:textId="77777777" w:rsidR="00832EEA" w:rsidRPr="005A6FE6" w:rsidRDefault="00832EEA" w:rsidP="00832EEA">
            <w:pPr>
              <w:pStyle w:val="TAC"/>
            </w:pPr>
            <w:r w:rsidRPr="005A6FE6">
              <w:t>IMD3</w:t>
            </w:r>
            <w:r w:rsidRPr="005A6FE6">
              <w:rPr>
                <w:vertAlign w:val="superscript"/>
              </w:rPr>
              <w:t>3</w:t>
            </w:r>
          </w:p>
        </w:tc>
        <w:tc>
          <w:tcPr>
            <w:tcW w:w="434" w:type="pct"/>
          </w:tcPr>
          <w:p w14:paraId="469CC4A3" w14:textId="77777777" w:rsidR="00832EEA" w:rsidRPr="005A6FE6" w:rsidRDefault="00832EEA" w:rsidP="00832EEA">
            <w:pPr>
              <w:pStyle w:val="TAC"/>
            </w:pPr>
            <w:r w:rsidRPr="005A6FE6">
              <w:t>FDD</w:t>
            </w:r>
          </w:p>
        </w:tc>
      </w:tr>
      <w:tr w:rsidR="00832EEA" w:rsidRPr="005A6FE6" w14:paraId="16F6EDEF" w14:textId="77777777" w:rsidTr="00832EEA">
        <w:tc>
          <w:tcPr>
            <w:tcW w:w="846" w:type="pct"/>
            <w:vMerge w:val="restart"/>
            <w:shd w:val="clear" w:color="auto" w:fill="auto"/>
            <w:vAlign w:val="center"/>
          </w:tcPr>
          <w:p w14:paraId="6CBF194B" w14:textId="77777777" w:rsidR="00832EEA" w:rsidRPr="005A6FE6" w:rsidRDefault="00832EEA" w:rsidP="00832EEA">
            <w:pPr>
              <w:pStyle w:val="TAC"/>
            </w:pPr>
            <w:r w:rsidRPr="005A6FE6">
              <w:rPr>
                <w:rFonts w:eastAsia="MS Mincho"/>
              </w:rPr>
              <w:t>DC_</w:t>
            </w:r>
            <w:r w:rsidRPr="005A6FE6">
              <w:t>7A</w:t>
            </w:r>
            <w:r w:rsidRPr="005A6FE6">
              <w:rPr>
                <w:rFonts w:eastAsia="MS Mincho"/>
              </w:rPr>
              <w:t>_n66</w:t>
            </w:r>
            <w:r w:rsidRPr="005A6FE6">
              <w:t>A</w:t>
            </w:r>
          </w:p>
        </w:tc>
        <w:tc>
          <w:tcPr>
            <w:tcW w:w="484" w:type="pct"/>
            <w:shd w:val="clear" w:color="auto" w:fill="auto"/>
            <w:vAlign w:val="center"/>
          </w:tcPr>
          <w:p w14:paraId="7A3A536B" w14:textId="77777777" w:rsidR="00832EEA" w:rsidRPr="005A6FE6" w:rsidRDefault="00832EEA" w:rsidP="00832EEA">
            <w:pPr>
              <w:pStyle w:val="TAC"/>
            </w:pPr>
            <w:r w:rsidRPr="005A6FE6">
              <w:t>7</w:t>
            </w:r>
          </w:p>
        </w:tc>
        <w:tc>
          <w:tcPr>
            <w:tcW w:w="362" w:type="pct"/>
            <w:shd w:val="clear" w:color="auto" w:fill="auto"/>
            <w:noWrap/>
            <w:vAlign w:val="center"/>
          </w:tcPr>
          <w:p w14:paraId="2A9F35C5" w14:textId="77777777" w:rsidR="00832EEA" w:rsidRPr="005A6FE6" w:rsidRDefault="00832EEA" w:rsidP="00832EEA">
            <w:pPr>
              <w:pStyle w:val="TAC"/>
            </w:pPr>
            <w:r w:rsidRPr="005A6FE6">
              <w:t>N/A</w:t>
            </w:r>
          </w:p>
        </w:tc>
        <w:tc>
          <w:tcPr>
            <w:tcW w:w="619" w:type="pct"/>
            <w:shd w:val="clear" w:color="auto" w:fill="auto"/>
            <w:noWrap/>
            <w:vAlign w:val="center"/>
          </w:tcPr>
          <w:p w14:paraId="38DE90D2" w14:textId="77777777" w:rsidR="00832EEA" w:rsidRPr="005A6FE6" w:rsidRDefault="00832EEA" w:rsidP="00832EEA">
            <w:pPr>
              <w:pStyle w:val="TAC"/>
            </w:pPr>
            <w:r w:rsidRPr="005A6FE6">
              <w:t>-</w:t>
            </w:r>
          </w:p>
        </w:tc>
        <w:tc>
          <w:tcPr>
            <w:tcW w:w="543" w:type="pct"/>
            <w:shd w:val="clear" w:color="auto" w:fill="auto"/>
            <w:noWrap/>
            <w:vAlign w:val="center"/>
          </w:tcPr>
          <w:p w14:paraId="4D66A25A" w14:textId="77777777" w:rsidR="00832EEA" w:rsidRPr="005A6FE6" w:rsidRDefault="00832EEA" w:rsidP="00832EEA">
            <w:pPr>
              <w:pStyle w:val="TAC"/>
            </w:pPr>
            <w:r w:rsidRPr="005A6FE6">
              <w:t>-79.3</w:t>
            </w:r>
          </w:p>
        </w:tc>
        <w:tc>
          <w:tcPr>
            <w:tcW w:w="405" w:type="pct"/>
            <w:shd w:val="clear" w:color="auto" w:fill="auto"/>
            <w:noWrap/>
            <w:vAlign w:val="center"/>
          </w:tcPr>
          <w:p w14:paraId="756F3D45" w14:textId="77777777" w:rsidR="00832EEA" w:rsidRPr="005A6FE6" w:rsidRDefault="00832EEA" w:rsidP="00832EEA">
            <w:pPr>
              <w:pStyle w:val="TAC"/>
            </w:pPr>
            <w:r w:rsidRPr="005A6FE6">
              <w:t>-</w:t>
            </w:r>
          </w:p>
        </w:tc>
        <w:tc>
          <w:tcPr>
            <w:tcW w:w="370" w:type="pct"/>
            <w:shd w:val="clear" w:color="auto" w:fill="auto"/>
            <w:noWrap/>
            <w:vAlign w:val="center"/>
          </w:tcPr>
          <w:p w14:paraId="478E7375" w14:textId="77777777" w:rsidR="00832EEA" w:rsidRPr="005A6FE6" w:rsidRDefault="00832EEA" w:rsidP="00832EEA">
            <w:pPr>
              <w:pStyle w:val="TAC"/>
            </w:pPr>
            <w:r w:rsidRPr="005A6FE6">
              <w:t>-</w:t>
            </w:r>
          </w:p>
        </w:tc>
        <w:tc>
          <w:tcPr>
            <w:tcW w:w="547" w:type="pct"/>
            <w:vAlign w:val="center"/>
          </w:tcPr>
          <w:p w14:paraId="3EF01EDA" w14:textId="77777777" w:rsidR="00832EEA" w:rsidRPr="005A6FE6" w:rsidRDefault="00832EEA" w:rsidP="00832EEA">
            <w:pPr>
              <w:pStyle w:val="TAC"/>
            </w:pPr>
            <w:r w:rsidRPr="005A6FE6">
              <w:t>-</w:t>
            </w:r>
          </w:p>
        </w:tc>
        <w:tc>
          <w:tcPr>
            <w:tcW w:w="390" w:type="pct"/>
            <w:vAlign w:val="center"/>
          </w:tcPr>
          <w:p w14:paraId="1CDC78C0" w14:textId="77777777" w:rsidR="00832EEA" w:rsidRPr="005A6FE6" w:rsidRDefault="00832EEA" w:rsidP="00832EEA">
            <w:pPr>
              <w:pStyle w:val="TAC"/>
            </w:pPr>
            <w:r w:rsidRPr="005A6FE6">
              <w:t>IMD4</w:t>
            </w:r>
          </w:p>
        </w:tc>
        <w:tc>
          <w:tcPr>
            <w:tcW w:w="434" w:type="pct"/>
          </w:tcPr>
          <w:p w14:paraId="51111246" w14:textId="77777777" w:rsidR="00832EEA" w:rsidRPr="005A6FE6" w:rsidRDefault="00832EEA" w:rsidP="00832EEA">
            <w:pPr>
              <w:pStyle w:val="TAC"/>
            </w:pPr>
            <w:r w:rsidRPr="005A6FE6">
              <w:t>FDD</w:t>
            </w:r>
          </w:p>
        </w:tc>
      </w:tr>
      <w:tr w:rsidR="00832EEA" w:rsidRPr="005A6FE6" w14:paraId="240EFFD0" w14:textId="77777777" w:rsidTr="00832EEA">
        <w:tc>
          <w:tcPr>
            <w:tcW w:w="846" w:type="pct"/>
            <w:vMerge/>
            <w:shd w:val="clear" w:color="auto" w:fill="auto"/>
            <w:vAlign w:val="center"/>
          </w:tcPr>
          <w:p w14:paraId="1A12AFE3" w14:textId="77777777" w:rsidR="00832EEA" w:rsidRPr="005A6FE6" w:rsidRDefault="00832EEA" w:rsidP="00832EEA">
            <w:pPr>
              <w:pStyle w:val="TAC"/>
            </w:pPr>
          </w:p>
        </w:tc>
        <w:tc>
          <w:tcPr>
            <w:tcW w:w="484" w:type="pct"/>
            <w:shd w:val="clear" w:color="auto" w:fill="auto"/>
            <w:vAlign w:val="center"/>
          </w:tcPr>
          <w:p w14:paraId="59F24492" w14:textId="77777777" w:rsidR="00832EEA" w:rsidRPr="005A6FE6" w:rsidRDefault="00832EEA" w:rsidP="00832EEA">
            <w:pPr>
              <w:pStyle w:val="TAC"/>
            </w:pPr>
            <w:r w:rsidRPr="005A6FE6">
              <w:t>n66</w:t>
            </w:r>
          </w:p>
        </w:tc>
        <w:tc>
          <w:tcPr>
            <w:tcW w:w="362" w:type="pct"/>
            <w:shd w:val="clear" w:color="auto" w:fill="auto"/>
            <w:noWrap/>
            <w:vAlign w:val="center"/>
          </w:tcPr>
          <w:p w14:paraId="3E3D7C37" w14:textId="77777777" w:rsidR="00832EEA" w:rsidRPr="005A6FE6" w:rsidRDefault="00832EEA" w:rsidP="00832EEA">
            <w:pPr>
              <w:pStyle w:val="TAC"/>
            </w:pPr>
            <w:r w:rsidRPr="005A6FE6">
              <w:t>15</w:t>
            </w:r>
          </w:p>
        </w:tc>
        <w:tc>
          <w:tcPr>
            <w:tcW w:w="619" w:type="pct"/>
            <w:shd w:val="clear" w:color="auto" w:fill="auto"/>
            <w:noWrap/>
            <w:vAlign w:val="center"/>
          </w:tcPr>
          <w:p w14:paraId="57D32864"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5AC15912" w14:textId="77777777" w:rsidR="00832EEA" w:rsidRPr="005A6FE6" w:rsidRDefault="00832EEA" w:rsidP="00832EEA">
            <w:pPr>
              <w:pStyle w:val="TAC"/>
            </w:pPr>
            <w:r w:rsidRPr="005A6FE6">
              <w:t>-</w:t>
            </w:r>
          </w:p>
        </w:tc>
        <w:tc>
          <w:tcPr>
            <w:tcW w:w="405" w:type="pct"/>
            <w:shd w:val="clear" w:color="auto" w:fill="auto"/>
            <w:noWrap/>
            <w:vAlign w:val="center"/>
          </w:tcPr>
          <w:p w14:paraId="4682F216" w14:textId="77777777" w:rsidR="00832EEA" w:rsidRPr="005A6FE6" w:rsidRDefault="00832EEA" w:rsidP="00832EEA">
            <w:pPr>
              <w:pStyle w:val="TAC"/>
            </w:pPr>
          </w:p>
        </w:tc>
        <w:tc>
          <w:tcPr>
            <w:tcW w:w="370" w:type="pct"/>
            <w:shd w:val="clear" w:color="auto" w:fill="auto"/>
            <w:noWrap/>
            <w:vAlign w:val="center"/>
          </w:tcPr>
          <w:p w14:paraId="288E1B12" w14:textId="77777777" w:rsidR="00832EEA" w:rsidRPr="005A6FE6" w:rsidRDefault="00832EEA" w:rsidP="00832EEA">
            <w:pPr>
              <w:pStyle w:val="TAC"/>
            </w:pPr>
            <w:r w:rsidRPr="005A6FE6">
              <w:t>-</w:t>
            </w:r>
          </w:p>
        </w:tc>
        <w:tc>
          <w:tcPr>
            <w:tcW w:w="547" w:type="pct"/>
            <w:vAlign w:val="center"/>
          </w:tcPr>
          <w:p w14:paraId="6EB15CA6" w14:textId="77777777" w:rsidR="00832EEA" w:rsidRPr="005A6FE6" w:rsidRDefault="00832EEA" w:rsidP="00832EEA">
            <w:pPr>
              <w:pStyle w:val="TAC"/>
            </w:pPr>
            <w:r w:rsidRPr="005A6FE6">
              <w:t>-</w:t>
            </w:r>
          </w:p>
        </w:tc>
        <w:tc>
          <w:tcPr>
            <w:tcW w:w="390" w:type="pct"/>
          </w:tcPr>
          <w:p w14:paraId="253C47B7" w14:textId="77777777" w:rsidR="00832EEA" w:rsidRPr="005A6FE6" w:rsidRDefault="00832EEA" w:rsidP="00832EEA">
            <w:pPr>
              <w:pStyle w:val="TAC"/>
            </w:pPr>
            <w:r w:rsidRPr="005A6FE6">
              <w:t>N/A</w:t>
            </w:r>
          </w:p>
        </w:tc>
        <w:tc>
          <w:tcPr>
            <w:tcW w:w="434" w:type="pct"/>
          </w:tcPr>
          <w:p w14:paraId="1497F141" w14:textId="77777777" w:rsidR="00832EEA" w:rsidRPr="005A6FE6" w:rsidRDefault="00832EEA" w:rsidP="00832EEA">
            <w:pPr>
              <w:pStyle w:val="TAC"/>
            </w:pPr>
            <w:r w:rsidRPr="005A6FE6">
              <w:t>TDD</w:t>
            </w:r>
          </w:p>
        </w:tc>
      </w:tr>
      <w:tr w:rsidR="00832EEA" w:rsidRPr="005A6FE6" w14:paraId="1085DFFA" w14:textId="77777777" w:rsidTr="00832EEA">
        <w:tc>
          <w:tcPr>
            <w:tcW w:w="846" w:type="pct"/>
            <w:vMerge w:val="restart"/>
            <w:shd w:val="clear" w:color="auto" w:fill="auto"/>
            <w:vAlign w:val="center"/>
          </w:tcPr>
          <w:p w14:paraId="6E78A70D" w14:textId="77777777" w:rsidR="00832EEA" w:rsidRPr="005A6FE6" w:rsidRDefault="00832EEA" w:rsidP="00832EEA">
            <w:pPr>
              <w:pStyle w:val="TAC"/>
            </w:pPr>
            <w:r w:rsidRPr="005A6FE6">
              <w:rPr>
                <w:rFonts w:eastAsia="MS Mincho"/>
              </w:rPr>
              <w:t>DC_</w:t>
            </w:r>
            <w:r w:rsidRPr="005A6FE6">
              <w:t>7A</w:t>
            </w:r>
            <w:r w:rsidRPr="005A6FE6">
              <w:rPr>
                <w:rFonts w:eastAsia="MS Mincho"/>
              </w:rPr>
              <w:t>_n</w:t>
            </w:r>
            <w:r w:rsidRPr="005A6FE6">
              <w:t>77A</w:t>
            </w:r>
          </w:p>
        </w:tc>
        <w:tc>
          <w:tcPr>
            <w:tcW w:w="484" w:type="pct"/>
            <w:shd w:val="clear" w:color="auto" w:fill="auto"/>
            <w:vAlign w:val="center"/>
          </w:tcPr>
          <w:p w14:paraId="25AD8B6B" w14:textId="77777777" w:rsidR="00832EEA" w:rsidRPr="005A6FE6" w:rsidRDefault="00832EEA" w:rsidP="00832EEA">
            <w:pPr>
              <w:pStyle w:val="TAC"/>
            </w:pPr>
            <w:r w:rsidRPr="005A6FE6">
              <w:t>7</w:t>
            </w:r>
          </w:p>
        </w:tc>
        <w:tc>
          <w:tcPr>
            <w:tcW w:w="362" w:type="pct"/>
            <w:shd w:val="clear" w:color="auto" w:fill="auto"/>
            <w:noWrap/>
            <w:vAlign w:val="center"/>
          </w:tcPr>
          <w:p w14:paraId="0DCA5EB7" w14:textId="77777777" w:rsidR="00832EEA" w:rsidRPr="005A6FE6" w:rsidRDefault="00832EEA" w:rsidP="00832EEA">
            <w:pPr>
              <w:pStyle w:val="TAC"/>
            </w:pPr>
            <w:r w:rsidRPr="005A6FE6">
              <w:t>N/A</w:t>
            </w:r>
          </w:p>
        </w:tc>
        <w:tc>
          <w:tcPr>
            <w:tcW w:w="619" w:type="pct"/>
            <w:shd w:val="clear" w:color="auto" w:fill="auto"/>
            <w:noWrap/>
            <w:vAlign w:val="center"/>
          </w:tcPr>
          <w:p w14:paraId="27A059F7" w14:textId="77777777" w:rsidR="00832EEA" w:rsidRPr="005A6FE6" w:rsidRDefault="00832EEA" w:rsidP="00832EEA">
            <w:pPr>
              <w:pStyle w:val="TAC"/>
            </w:pPr>
            <w:r w:rsidRPr="005A6FE6">
              <w:t>-90.2</w:t>
            </w:r>
          </w:p>
        </w:tc>
        <w:tc>
          <w:tcPr>
            <w:tcW w:w="543" w:type="pct"/>
            <w:shd w:val="clear" w:color="auto" w:fill="auto"/>
            <w:noWrap/>
            <w:vAlign w:val="center"/>
          </w:tcPr>
          <w:p w14:paraId="4DA81725" w14:textId="77777777" w:rsidR="00832EEA" w:rsidRPr="005A6FE6" w:rsidRDefault="00832EEA" w:rsidP="00832EEA">
            <w:pPr>
              <w:pStyle w:val="TAC"/>
            </w:pPr>
            <w:r w:rsidRPr="005A6FE6">
              <w:t>-</w:t>
            </w:r>
          </w:p>
        </w:tc>
        <w:tc>
          <w:tcPr>
            <w:tcW w:w="405" w:type="pct"/>
            <w:shd w:val="clear" w:color="auto" w:fill="auto"/>
            <w:noWrap/>
            <w:vAlign w:val="center"/>
          </w:tcPr>
          <w:p w14:paraId="448CCC0B" w14:textId="77777777" w:rsidR="00832EEA" w:rsidRPr="005A6FE6" w:rsidRDefault="00832EEA" w:rsidP="00832EEA">
            <w:pPr>
              <w:pStyle w:val="TAC"/>
            </w:pPr>
            <w:r w:rsidRPr="005A6FE6">
              <w:t>-</w:t>
            </w:r>
          </w:p>
        </w:tc>
        <w:tc>
          <w:tcPr>
            <w:tcW w:w="370" w:type="pct"/>
            <w:shd w:val="clear" w:color="auto" w:fill="auto"/>
            <w:noWrap/>
            <w:vAlign w:val="center"/>
          </w:tcPr>
          <w:p w14:paraId="687CA786" w14:textId="77777777" w:rsidR="00832EEA" w:rsidRPr="005A6FE6" w:rsidRDefault="00832EEA" w:rsidP="00832EEA">
            <w:pPr>
              <w:pStyle w:val="TAC"/>
            </w:pPr>
            <w:r w:rsidRPr="005A6FE6">
              <w:t>-</w:t>
            </w:r>
          </w:p>
        </w:tc>
        <w:tc>
          <w:tcPr>
            <w:tcW w:w="547" w:type="pct"/>
            <w:vAlign w:val="center"/>
          </w:tcPr>
          <w:p w14:paraId="11339E3E" w14:textId="77777777" w:rsidR="00832EEA" w:rsidRPr="005A6FE6" w:rsidRDefault="00832EEA" w:rsidP="00832EEA">
            <w:pPr>
              <w:pStyle w:val="TAC"/>
            </w:pPr>
            <w:r w:rsidRPr="005A6FE6">
              <w:t>-</w:t>
            </w:r>
          </w:p>
        </w:tc>
        <w:tc>
          <w:tcPr>
            <w:tcW w:w="390" w:type="pct"/>
            <w:vAlign w:val="center"/>
          </w:tcPr>
          <w:p w14:paraId="044A6CD8" w14:textId="77777777" w:rsidR="00832EEA" w:rsidRPr="005A6FE6" w:rsidRDefault="00832EEA" w:rsidP="00832EEA">
            <w:pPr>
              <w:pStyle w:val="TAC"/>
            </w:pPr>
            <w:r w:rsidRPr="005A6FE6">
              <w:t>IMD4</w:t>
            </w:r>
          </w:p>
        </w:tc>
        <w:tc>
          <w:tcPr>
            <w:tcW w:w="434" w:type="pct"/>
          </w:tcPr>
          <w:p w14:paraId="363E566A" w14:textId="77777777" w:rsidR="00832EEA" w:rsidRPr="005A6FE6" w:rsidRDefault="00832EEA" w:rsidP="00832EEA">
            <w:pPr>
              <w:pStyle w:val="TAC"/>
            </w:pPr>
            <w:r w:rsidRPr="005A6FE6">
              <w:t>FDD</w:t>
            </w:r>
          </w:p>
        </w:tc>
      </w:tr>
      <w:tr w:rsidR="00832EEA" w:rsidRPr="005A6FE6" w14:paraId="64610334" w14:textId="77777777" w:rsidTr="00832EEA">
        <w:tc>
          <w:tcPr>
            <w:tcW w:w="846" w:type="pct"/>
            <w:vMerge/>
            <w:shd w:val="clear" w:color="auto" w:fill="auto"/>
            <w:vAlign w:val="center"/>
          </w:tcPr>
          <w:p w14:paraId="7AEE2786" w14:textId="77777777" w:rsidR="00832EEA" w:rsidRPr="005A6FE6" w:rsidRDefault="00832EEA" w:rsidP="00832EEA">
            <w:pPr>
              <w:pStyle w:val="TAC"/>
            </w:pPr>
          </w:p>
        </w:tc>
        <w:tc>
          <w:tcPr>
            <w:tcW w:w="484" w:type="pct"/>
            <w:shd w:val="clear" w:color="auto" w:fill="auto"/>
            <w:vAlign w:val="center"/>
          </w:tcPr>
          <w:p w14:paraId="1D6F383E" w14:textId="77777777" w:rsidR="00832EEA" w:rsidRPr="005A6FE6" w:rsidRDefault="00832EEA" w:rsidP="00832EEA">
            <w:pPr>
              <w:pStyle w:val="TAC"/>
            </w:pPr>
            <w:r w:rsidRPr="005A6FE6">
              <w:t>n77</w:t>
            </w:r>
          </w:p>
        </w:tc>
        <w:tc>
          <w:tcPr>
            <w:tcW w:w="362" w:type="pct"/>
            <w:shd w:val="clear" w:color="auto" w:fill="auto"/>
            <w:noWrap/>
            <w:vAlign w:val="center"/>
          </w:tcPr>
          <w:p w14:paraId="4ECD600A" w14:textId="77777777" w:rsidR="00832EEA" w:rsidRPr="005A6FE6" w:rsidRDefault="00832EEA" w:rsidP="00832EEA">
            <w:pPr>
              <w:pStyle w:val="TAC"/>
            </w:pPr>
            <w:r w:rsidRPr="005A6FE6">
              <w:t>15</w:t>
            </w:r>
          </w:p>
        </w:tc>
        <w:tc>
          <w:tcPr>
            <w:tcW w:w="619" w:type="pct"/>
            <w:shd w:val="clear" w:color="auto" w:fill="auto"/>
            <w:noWrap/>
            <w:vAlign w:val="center"/>
          </w:tcPr>
          <w:p w14:paraId="37EA3E58" w14:textId="77777777" w:rsidR="00832EEA" w:rsidRPr="005A6FE6" w:rsidRDefault="00832EEA" w:rsidP="00832EEA">
            <w:pPr>
              <w:pStyle w:val="TAC"/>
            </w:pPr>
            <w:r w:rsidRPr="005A6FE6">
              <w:t>-</w:t>
            </w:r>
          </w:p>
        </w:tc>
        <w:tc>
          <w:tcPr>
            <w:tcW w:w="543" w:type="pct"/>
            <w:shd w:val="clear" w:color="auto" w:fill="auto"/>
            <w:noWrap/>
            <w:vAlign w:val="center"/>
          </w:tcPr>
          <w:p w14:paraId="30668039"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6751E4C5" w14:textId="77777777" w:rsidR="00832EEA" w:rsidRPr="005A6FE6" w:rsidRDefault="00832EEA" w:rsidP="00832EEA">
            <w:pPr>
              <w:pStyle w:val="TAC"/>
            </w:pPr>
            <w:r w:rsidRPr="005A6FE6">
              <w:t>-</w:t>
            </w:r>
          </w:p>
        </w:tc>
        <w:tc>
          <w:tcPr>
            <w:tcW w:w="370" w:type="pct"/>
            <w:shd w:val="clear" w:color="auto" w:fill="auto"/>
            <w:noWrap/>
            <w:vAlign w:val="center"/>
          </w:tcPr>
          <w:p w14:paraId="4BC24025" w14:textId="77777777" w:rsidR="00832EEA" w:rsidRPr="005A6FE6" w:rsidRDefault="00832EEA" w:rsidP="00832EEA">
            <w:pPr>
              <w:pStyle w:val="TAC"/>
            </w:pPr>
            <w:r w:rsidRPr="005A6FE6">
              <w:t>-</w:t>
            </w:r>
          </w:p>
        </w:tc>
        <w:tc>
          <w:tcPr>
            <w:tcW w:w="547" w:type="pct"/>
            <w:vAlign w:val="center"/>
          </w:tcPr>
          <w:p w14:paraId="76239877" w14:textId="77777777" w:rsidR="00832EEA" w:rsidRPr="005A6FE6" w:rsidRDefault="00832EEA" w:rsidP="00832EEA">
            <w:pPr>
              <w:pStyle w:val="TAC"/>
            </w:pPr>
            <w:r w:rsidRPr="005A6FE6">
              <w:t>-</w:t>
            </w:r>
          </w:p>
        </w:tc>
        <w:tc>
          <w:tcPr>
            <w:tcW w:w="390" w:type="pct"/>
          </w:tcPr>
          <w:p w14:paraId="4E9D02F1" w14:textId="77777777" w:rsidR="00832EEA" w:rsidRPr="005A6FE6" w:rsidRDefault="00832EEA" w:rsidP="00832EEA">
            <w:pPr>
              <w:pStyle w:val="TAC"/>
            </w:pPr>
            <w:r w:rsidRPr="005A6FE6">
              <w:t>N/A</w:t>
            </w:r>
          </w:p>
        </w:tc>
        <w:tc>
          <w:tcPr>
            <w:tcW w:w="434" w:type="pct"/>
          </w:tcPr>
          <w:p w14:paraId="7886BF2C" w14:textId="77777777" w:rsidR="00832EEA" w:rsidRPr="005A6FE6" w:rsidRDefault="00832EEA" w:rsidP="00832EEA">
            <w:pPr>
              <w:pStyle w:val="TAC"/>
            </w:pPr>
            <w:r w:rsidRPr="005A6FE6">
              <w:t>TDD</w:t>
            </w:r>
          </w:p>
        </w:tc>
      </w:tr>
      <w:tr w:rsidR="00832EEA" w:rsidRPr="005A6FE6" w14:paraId="3B8CEBD8" w14:textId="77777777" w:rsidTr="00832EEA">
        <w:tc>
          <w:tcPr>
            <w:tcW w:w="846" w:type="pct"/>
            <w:vMerge w:val="restart"/>
            <w:shd w:val="clear" w:color="auto" w:fill="auto"/>
            <w:vAlign w:val="center"/>
          </w:tcPr>
          <w:p w14:paraId="78C4C46B" w14:textId="77777777" w:rsidR="00832EEA" w:rsidRPr="005A6FE6" w:rsidRDefault="00832EEA" w:rsidP="00832EEA">
            <w:pPr>
              <w:pStyle w:val="TAC"/>
            </w:pPr>
            <w:r w:rsidRPr="005A6FE6">
              <w:rPr>
                <w:rFonts w:eastAsia="PMingLiU"/>
              </w:rPr>
              <w:t>DC_8A_n1A</w:t>
            </w:r>
          </w:p>
        </w:tc>
        <w:tc>
          <w:tcPr>
            <w:tcW w:w="484" w:type="pct"/>
            <w:shd w:val="clear" w:color="auto" w:fill="auto"/>
            <w:vAlign w:val="center"/>
          </w:tcPr>
          <w:p w14:paraId="2FB0379B" w14:textId="77777777" w:rsidR="00832EEA" w:rsidRPr="005A6FE6" w:rsidRDefault="00832EEA" w:rsidP="00832EEA">
            <w:pPr>
              <w:pStyle w:val="TAC"/>
            </w:pPr>
            <w:r w:rsidRPr="005A6FE6">
              <w:t>8</w:t>
            </w:r>
          </w:p>
        </w:tc>
        <w:tc>
          <w:tcPr>
            <w:tcW w:w="362" w:type="pct"/>
            <w:shd w:val="clear" w:color="auto" w:fill="auto"/>
            <w:noWrap/>
            <w:vAlign w:val="center"/>
          </w:tcPr>
          <w:p w14:paraId="1651FD2B" w14:textId="77777777" w:rsidR="00832EEA" w:rsidRPr="005A6FE6" w:rsidRDefault="00832EEA" w:rsidP="00832EEA">
            <w:pPr>
              <w:pStyle w:val="TAC"/>
            </w:pPr>
            <w:r w:rsidRPr="005A6FE6">
              <w:t>N/A</w:t>
            </w:r>
          </w:p>
        </w:tc>
        <w:tc>
          <w:tcPr>
            <w:tcW w:w="619" w:type="pct"/>
            <w:shd w:val="clear" w:color="auto" w:fill="auto"/>
            <w:noWrap/>
            <w:vAlign w:val="center"/>
          </w:tcPr>
          <w:p w14:paraId="626A1583"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1AC839F4" w14:textId="77777777" w:rsidR="00832EEA" w:rsidRPr="005A6FE6" w:rsidRDefault="00832EEA" w:rsidP="00832EEA">
            <w:pPr>
              <w:pStyle w:val="TAC"/>
            </w:pPr>
            <w:r w:rsidRPr="005A6FE6">
              <w:rPr>
                <w:rFonts w:eastAsia="MS Mincho"/>
              </w:rPr>
              <w:t>-</w:t>
            </w:r>
          </w:p>
        </w:tc>
        <w:tc>
          <w:tcPr>
            <w:tcW w:w="405" w:type="pct"/>
            <w:shd w:val="clear" w:color="auto" w:fill="auto"/>
            <w:noWrap/>
            <w:vAlign w:val="center"/>
          </w:tcPr>
          <w:p w14:paraId="0E6406AF" w14:textId="77777777" w:rsidR="00832EEA" w:rsidRPr="005A6FE6" w:rsidRDefault="00832EEA" w:rsidP="00832EEA">
            <w:pPr>
              <w:pStyle w:val="TAC"/>
            </w:pPr>
            <w:r w:rsidRPr="005A6FE6">
              <w:t>-</w:t>
            </w:r>
          </w:p>
        </w:tc>
        <w:tc>
          <w:tcPr>
            <w:tcW w:w="370" w:type="pct"/>
            <w:shd w:val="clear" w:color="auto" w:fill="auto"/>
            <w:noWrap/>
            <w:vAlign w:val="center"/>
          </w:tcPr>
          <w:p w14:paraId="2E610E2A" w14:textId="77777777" w:rsidR="00832EEA" w:rsidRPr="005A6FE6" w:rsidRDefault="00832EEA" w:rsidP="00832EEA">
            <w:pPr>
              <w:pStyle w:val="TAC"/>
            </w:pPr>
            <w:r w:rsidRPr="005A6FE6">
              <w:t>-</w:t>
            </w:r>
          </w:p>
        </w:tc>
        <w:tc>
          <w:tcPr>
            <w:tcW w:w="547" w:type="pct"/>
            <w:vAlign w:val="center"/>
          </w:tcPr>
          <w:p w14:paraId="5C6929A3" w14:textId="77777777" w:rsidR="00832EEA" w:rsidRPr="005A6FE6" w:rsidRDefault="00832EEA" w:rsidP="00832EEA">
            <w:pPr>
              <w:pStyle w:val="TAC"/>
            </w:pPr>
            <w:r w:rsidRPr="005A6FE6">
              <w:t>-</w:t>
            </w:r>
          </w:p>
        </w:tc>
        <w:tc>
          <w:tcPr>
            <w:tcW w:w="390" w:type="pct"/>
            <w:vAlign w:val="center"/>
          </w:tcPr>
          <w:p w14:paraId="496F3DE3" w14:textId="77777777" w:rsidR="00832EEA" w:rsidRPr="005A6FE6" w:rsidRDefault="00832EEA" w:rsidP="00832EEA">
            <w:pPr>
              <w:pStyle w:val="TAC"/>
            </w:pPr>
            <w:r w:rsidRPr="005A6FE6">
              <w:t>N/A</w:t>
            </w:r>
          </w:p>
        </w:tc>
        <w:tc>
          <w:tcPr>
            <w:tcW w:w="434" w:type="pct"/>
          </w:tcPr>
          <w:p w14:paraId="4BA607FA" w14:textId="77777777" w:rsidR="00832EEA" w:rsidRPr="005A6FE6" w:rsidRDefault="00832EEA" w:rsidP="00832EEA">
            <w:pPr>
              <w:pStyle w:val="TAC"/>
            </w:pPr>
            <w:r w:rsidRPr="005A6FE6">
              <w:t>FDD</w:t>
            </w:r>
          </w:p>
        </w:tc>
      </w:tr>
      <w:tr w:rsidR="00832EEA" w:rsidRPr="005A6FE6" w14:paraId="1C249459" w14:textId="77777777" w:rsidTr="00832EEA">
        <w:tc>
          <w:tcPr>
            <w:tcW w:w="846" w:type="pct"/>
            <w:vMerge/>
            <w:shd w:val="clear" w:color="auto" w:fill="auto"/>
            <w:vAlign w:val="center"/>
          </w:tcPr>
          <w:p w14:paraId="28409822" w14:textId="77777777" w:rsidR="00832EEA" w:rsidRPr="005A6FE6" w:rsidRDefault="00832EEA" w:rsidP="00832EEA">
            <w:pPr>
              <w:pStyle w:val="TAC"/>
            </w:pPr>
          </w:p>
        </w:tc>
        <w:tc>
          <w:tcPr>
            <w:tcW w:w="484" w:type="pct"/>
            <w:shd w:val="clear" w:color="auto" w:fill="auto"/>
            <w:vAlign w:val="center"/>
          </w:tcPr>
          <w:p w14:paraId="511921F3" w14:textId="77777777" w:rsidR="00832EEA" w:rsidRPr="005A6FE6" w:rsidRDefault="00832EEA" w:rsidP="00832EEA">
            <w:pPr>
              <w:pStyle w:val="TAC"/>
            </w:pPr>
            <w:r w:rsidRPr="005A6FE6">
              <w:t>n1</w:t>
            </w:r>
          </w:p>
        </w:tc>
        <w:tc>
          <w:tcPr>
            <w:tcW w:w="362" w:type="pct"/>
            <w:shd w:val="clear" w:color="auto" w:fill="auto"/>
            <w:noWrap/>
            <w:vAlign w:val="center"/>
          </w:tcPr>
          <w:p w14:paraId="4C3839B3" w14:textId="77777777" w:rsidR="00832EEA" w:rsidRPr="005A6FE6" w:rsidRDefault="00832EEA" w:rsidP="00832EEA">
            <w:pPr>
              <w:pStyle w:val="TAC"/>
            </w:pPr>
            <w:r w:rsidRPr="005A6FE6">
              <w:t>15</w:t>
            </w:r>
          </w:p>
        </w:tc>
        <w:tc>
          <w:tcPr>
            <w:tcW w:w="619" w:type="pct"/>
            <w:shd w:val="clear" w:color="auto" w:fill="auto"/>
            <w:noWrap/>
            <w:vAlign w:val="center"/>
          </w:tcPr>
          <w:p w14:paraId="240A5A60" w14:textId="77777777" w:rsidR="00832EEA" w:rsidRPr="005A6FE6" w:rsidRDefault="00832EEA" w:rsidP="00832EEA">
            <w:pPr>
              <w:pStyle w:val="TAC"/>
            </w:pPr>
            <w:r w:rsidRPr="005A6FE6">
              <w:t>-94.0 + TT</w:t>
            </w:r>
          </w:p>
        </w:tc>
        <w:tc>
          <w:tcPr>
            <w:tcW w:w="543" w:type="pct"/>
            <w:shd w:val="clear" w:color="auto" w:fill="auto"/>
            <w:noWrap/>
            <w:vAlign w:val="center"/>
          </w:tcPr>
          <w:p w14:paraId="3C39E041" w14:textId="77777777" w:rsidR="00832EEA" w:rsidRPr="005A6FE6" w:rsidRDefault="00832EEA" w:rsidP="00832EEA">
            <w:pPr>
              <w:pStyle w:val="TAC"/>
            </w:pPr>
            <w:r w:rsidRPr="005A6FE6">
              <w:rPr>
                <w:rFonts w:eastAsia="MS Mincho"/>
              </w:rPr>
              <w:t>-</w:t>
            </w:r>
          </w:p>
        </w:tc>
        <w:tc>
          <w:tcPr>
            <w:tcW w:w="405" w:type="pct"/>
            <w:shd w:val="clear" w:color="auto" w:fill="auto"/>
            <w:noWrap/>
            <w:vAlign w:val="center"/>
          </w:tcPr>
          <w:p w14:paraId="135CED1E" w14:textId="77777777" w:rsidR="00832EEA" w:rsidRPr="005A6FE6" w:rsidRDefault="00832EEA" w:rsidP="00832EEA">
            <w:pPr>
              <w:pStyle w:val="TAC"/>
            </w:pPr>
            <w:r w:rsidRPr="005A6FE6">
              <w:t>-</w:t>
            </w:r>
          </w:p>
        </w:tc>
        <w:tc>
          <w:tcPr>
            <w:tcW w:w="370" w:type="pct"/>
            <w:shd w:val="clear" w:color="auto" w:fill="auto"/>
            <w:noWrap/>
            <w:vAlign w:val="center"/>
          </w:tcPr>
          <w:p w14:paraId="6F0140A8" w14:textId="77777777" w:rsidR="00832EEA" w:rsidRPr="005A6FE6" w:rsidRDefault="00832EEA" w:rsidP="00832EEA">
            <w:pPr>
              <w:pStyle w:val="TAC"/>
            </w:pPr>
            <w:r w:rsidRPr="005A6FE6">
              <w:t>--</w:t>
            </w:r>
          </w:p>
        </w:tc>
        <w:tc>
          <w:tcPr>
            <w:tcW w:w="547" w:type="pct"/>
            <w:vAlign w:val="center"/>
          </w:tcPr>
          <w:p w14:paraId="1E1A660B" w14:textId="77777777" w:rsidR="00832EEA" w:rsidRPr="005A6FE6" w:rsidRDefault="00832EEA" w:rsidP="00832EEA">
            <w:pPr>
              <w:pStyle w:val="TAC"/>
            </w:pPr>
            <w:r w:rsidRPr="005A6FE6">
              <w:t>-</w:t>
            </w:r>
          </w:p>
        </w:tc>
        <w:tc>
          <w:tcPr>
            <w:tcW w:w="390" w:type="pct"/>
            <w:vAlign w:val="center"/>
          </w:tcPr>
          <w:p w14:paraId="75C974F5" w14:textId="77777777" w:rsidR="00832EEA" w:rsidRPr="005A6FE6" w:rsidRDefault="00832EEA" w:rsidP="00832EEA">
            <w:pPr>
              <w:pStyle w:val="TAC"/>
            </w:pPr>
            <w:r w:rsidRPr="005A6FE6">
              <w:t>IMD4</w:t>
            </w:r>
          </w:p>
        </w:tc>
        <w:tc>
          <w:tcPr>
            <w:tcW w:w="434" w:type="pct"/>
          </w:tcPr>
          <w:p w14:paraId="4C98C75A" w14:textId="77777777" w:rsidR="00832EEA" w:rsidRPr="005A6FE6" w:rsidRDefault="00832EEA" w:rsidP="00832EEA">
            <w:pPr>
              <w:pStyle w:val="TAC"/>
            </w:pPr>
            <w:r w:rsidRPr="005A6FE6">
              <w:t>FDD</w:t>
            </w:r>
          </w:p>
        </w:tc>
      </w:tr>
      <w:tr w:rsidR="00832EEA" w:rsidRPr="005A6FE6" w14:paraId="0D98DF51" w14:textId="77777777" w:rsidTr="00832EEA">
        <w:tc>
          <w:tcPr>
            <w:tcW w:w="846" w:type="pct"/>
            <w:vMerge w:val="restart"/>
            <w:shd w:val="clear" w:color="auto" w:fill="auto"/>
            <w:vAlign w:val="center"/>
          </w:tcPr>
          <w:p w14:paraId="425BED34" w14:textId="77777777" w:rsidR="00832EEA" w:rsidRPr="005A6FE6" w:rsidRDefault="00832EEA" w:rsidP="00832EEA">
            <w:pPr>
              <w:pStyle w:val="TAC"/>
            </w:pPr>
            <w:r w:rsidRPr="005A6FE6">
              <w:rPr>
                <w:rFonts w:eastAsia="PMingLiU"/>
              </w:rPr>
              <w:t>DC_8A_n3A</w:t>
            </w:r>
          </w:p>
        </w:tc>
        <w:tc>
          <w:tcPr>
            <w:tcW w:w="484" w:type="pct"/>
            <w:shd w:val="clear" w:color="auto" w:fill="auto"/>
            <w:vAlign w:val="center"/>
          </w:tcPr>
          <w:p w14:paraId="5BA7B9AF" w14:textId="77777777" w:rsidR="00832EEA" w:rsidRPr="005A6FE6" w:rsidRDefault="00832EEA" w:rsidP="00832EEA">
            <w:pPr>
              <w:pStyle w:val="TAC"/>
            </w:pPr>
            <w:r w:rsidRPr="005A6FE6">
              <w:t>8</w:t>
            </w:r>
          </w:p>
        </w:tc>
        <w:tc>
          <w:tcPr>
            <w:tcW w:w="362" w:type="pct"/>
            <w:shd w:val="clear" w:color="auto" w:fill="auto"/>
            <w:noWrap/>
            <w:vAlign w:val="center"/>
          </w:tcPr>
          <w:p w14:paraId="4C8B4797" w14:textId="77777777" w:rsidR="00832EEA" w:rsidRPr="005A6FE6" w:rsidRDefault="00832EEA" w:rsidP="00832EEA">
            <w:pPr>
              <w:pStyle w:val="TAC"/>
            </w:pPr>
            <w:r w:rsidRPr="005A6FE6">
              <w:t>N/A</w:t>
            </w:r>
          </w:p>
        </w:tc>
        <w:tc>
          <w:tcPr>
            <w:tcW w:w="619" w:type="pct"/>
            <w:shd w:val="clear" w:color="auto" w:fill="auto"/>
            <w:noWrap/>
            <w:vAlign w:val="center"/>
          </w:tcPr>
          <w:p w14:paraId="16463D9B" w14:textId="77777777" w:rsidR="00832EEA" w:rsidRPr="005A6FE6" w:rsidRDefault="00832EEA" w:rsidP="00832EEA">
            <w:pPr>
              <w:pStyle w:val="TAC"/>
            </w:pPr>
            <w:r w:rsidRPr="005A6FE6">
              <w:t>-88.3</w:t>
            </w:r>
          </w:p>
        </w:tc>
        <w:tc>
          <w:tcPr>
            <w:tcW w:w="543" w:type="pct"/>
            <w:shd w:val="clear" w:color="auto" w:fill="auto"/>
            <w:noWrap/>
            <w:vAlign w:val="center"/>
          </w:tcPr>
          <w:p w14:paraId="1FB61D4E" w14:textId="77777777" w:rsidR="00832EEA" w:rsidRPr="005A6FE6" w:rsidRDefault="00832EEA" w:rsidP="00832EEA">
            <w:pPr>
              <w:pStyle w:val="TAC"/>
            </w:pPr>
            <w:r w:rsidRPr="005A6FE6">
              <w:rPr>
                <w:rFonts w:eastAsia="MS Mincho"/>
              </w:rPr>
              <w:t>-</w:t>
            </w:r>
          </w:p>
        </w:tc>
        <w:tc>
          <w:tcPr>
            <w:tcW w:w="405" w:type="pct"/>
            <w:shd w:val="clear" w:color="auto" w:fill="auto"/>
            <w:noWrap/>
            <w:vAlign w:val="center"/>
          </w:tcPr>
          <w:p w14:paraId="288F0371" w14:textId="77777777" w:rsidR="00832EEA" w:rsidRPr="005A6FE6" w:rsidRDefault="00832EEA" w:rsidP="00832EEA">
            <w:pPr>
              <w:pStyle w:val="TAC"/>
            </w:pPr>
            <w:r w:rsidRPr="005A6FE6">
              <w:t>-</w:t>
            </w:r>
          </w:p>
        </w:tc>
        <w:tc>
          <w:tcPr>
            <w:tcW w:w="370" w:type="pct"/>
            <w:shd w:val="clear" w:color="auto" w:fill="auto"/>
            <w:noWrap/>
            <w:vAlign w:val="center"/>
          </w:tcPr>
          <w:p w14:paraId="1183D22E" w14:textId="77777777" w:rsidR="00832EEA" w:rsidRPr="005A6FE6" w:rsidRDefault="00832EEA" w:rsidP="00832EEA">
            <w:pPr>
              <w:pStyle w:val="TAC"/>
            </w:pPr>
            <w:r w:rsidRPr="005A6FE6">
              <w:t>-</w:t>
            </w:r>
          </w:p>
        </w:tc>
        <w:tc>
          <w:tcPr>
            <w:tcW w:w="547" w:type="pct"/>
            <w:vAlign w:val="center"/>
          </w:tcPr>
          <w:p w14:paraId="0922F72C" w14:textId="77777777" w:rsidR="00832EEA" w:rsidRPr="005A6FE6" w:rsidRDefault="00832EEA" w:rsidP="00832EEA">
            <w:pPr>
              <w:pStyle w:val="TAC"/>
            </w:pPr>
            <w:r w:rsidRPr="005A6FE6">
              <w:t>-</w:t>
            </w:r>
          </w:p>
        </w:tc>
        <w:tc>
          <w:tcPr>
            <w:tcW w:w="390" w:type="pct"/>
            <w:vAlign w:val="center"/>
          </w:tcPr>
          <w:p w14:paraId="1D70F8E7" w14:textId="77777777" w:rsidR="00832EEA" w:rsidRPr="005A6FE6" w:rsidRDefault="00832EEA" w:rsidP="00832EEA">
            <w:pPr>
              <w:pStyle w:val="TAC"/>
            </w:pPr>
            <w:r w:rsidRPr="005A6FE6">
              <w:t>IMD4</w:t>
            </w:r>
            <w:r w:rsidRPr="005A6FE6">
              <w:rPr>
                <w:vertAlign w:val="superscript"/>
              </w:rPr>
              <w:t>3</w:t>
            </w:r>
          </w:p>
        </w:tc>
        <w:tc>
          <w:tcPr>
            <w:tcW w:w="434" w:type="pct"/>
          </w:tcPr>
          <w:p w14:paraId="120965F3" w14:textId="77777777" w:rsidR="00832EEA" w:rsidRPr="005A6FE6" w:rsidRDefault="00832EEA" w:rsidP="00832EEA">
            <w:pPr>
              <w:pStyle w:val="TAC"/>
            </w:pPr>
            <w:r w:rsidRPr="005A6FE6">
              <w:t>FDD</w:t>
            </w:r>
          </w:p>
        </w:tc>
      </w:tr>
      <w:tr w:rsidR="00832EEA" w:rsidRPr="005A6FE6" w14:paraId="14756B84" w14:textId="77777777" w:rsidTr="00832EEA">
        <w:tc>
          <w:tcPr>
            <w:tcW w:w="846" w:type="pct"/>
            <w:vMerge/>
            <w:shd w:val="clear" w:color="auto" w:fill="auto"/>
            <w:vAlign w:val="center"/>
          </w:tcPr>
          <w:p w14:paraId="3CBBD734" w14:textId="77777777" w:rsidR="00832EEA" w:rsidRPr="005A6FE6" w:rsidRDefault="00832EEA" w:rsidP="00832EEA">
            <w:pPr>
              <w:pStyle w:val="TAC"/>
            </w:pPr>
          </w:p>
        </w:tc>
        <w:tc>
          <w:tcPr>
            <w:tcW w:w="484" w:type="pct"/>
            <w:shd w:val="clear" w:color="auto" w:fill="auto"/>
            <w:vAlign w:val="center"/>
          </w:tcPr>
          <w:p w14:paraId="0D3BC940" w14:textId="77777777" w:rsidR="00832EEA" w:rsidRPr="005A6FE6" w:rsidRDefault="00832EEA" w:rsidP="00832EEA">
            <w:pPr>
              <w:pStyle w:val="TAC"/>
            </w:pPr>
            <w:r w:rsidRPr="005A6FE6">
              <w:t>n3</w:t>
            </w:r>
          </w:p>
        </w:tc>
        <w:tc>
          <w:tcPr>
            <w:tcW w:w="362" w:type="pct"/>
            <w:shd w:val="clear" w:color="auto" w:fill="auto"/>
            <w:noWrap/>
            <w:vAlign w:val="center"/>
          </w:tcPr>
          <w:p w14:paraId="49A44A2E" w14:textId="77777777" w:rsidR="00832EEA" w:rsidRPr="005A6FE6" w:rsidRDefault="00832EEA" w:rsidP="00832EEA">
            <w:pPr>
              <w:pStyle w:val="TAC"/>
            </w:pPr>
            <w:r w:rsidRPr="005A6FE6">
              <w:t>15</w:t>
            </w:r>
          </w:p>
        </w:tc>
        <w:tc>
          <w:tcPr>
            <w:tcW w:w="619" w:type="pct"/>
            <w:shd w:val="clear" w:color="auto" w:fill="auto"/>
            <w:noWrap/>
            <w:vAlign w:val="center"/>
          </w:tcPr>
          <w:p w14:paraId="3EBEADD0" w14:textId="77777777" w:rsidR="00832EEA" w:rsidRPr="005A6FE6" w:rsidRDefault="00832EEA" w:rsidP="00832EEA">
            <w:pPr>
              <w:pStyle w:val="TAC"/>
            </w:pPr>
            <w:r w:rsidRPr="005A6FE6">
              <w:t>-</w:t>
            </w:r>
          </w:p>
        </w:tc>
        <w:tc>
          <w:tcPr>
            <w:tcW w:w="543" w:type="pct"/>
            <w:shd w:val="clear" w:color="auto" w:fill="auto"/>
            <w:noWrap/>
            <w:vAlign w:val="center"/>
          </w:tcPr>
          <w:p w14:paraId="341EDC01"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EEAEB3B" w14:textId="77777777" w:rsidR="00832EEA" w:rsidRPr="005A6FE6" w:rsidRDefault="00832EEA" w:rsidP="00832EEA">
            <w:pPr>
              <w:pStyle w:val="TAC"/>
            </w:pPr>
            <w:r w:rsidRPr="005A6FE6">
              <w:t>-</w:t>
            </w:r>
          </w:p>
        </w:tc>
        <w:tc>
          <w:tcPr>
            <w:tcW w:w="370" w:type="pct"/>
            <w:shd w:val="clear" w:color="auto" w:fill="auto"/>
            <w:noWrap/>
            <w:vAlign w:val="center"/>
          </w:tcPr>
          <w:p w14:paraId="354EFA3F" w14:textId="77777777" w:rsidR="00832EEA" w:rsidRPr="005A6FE6" w:rsidRDefault="00832EEA" w:rsidP="00832EEA">
            <w:pPr>
              <w:pStyle w:val="TAC"/>
            </w:pPr>
            <w:r w:rsidRPr="005A6FE6">
              <w:t>-</w:t>
            </w:r>
          </w:p>
        </w:tc>
        <w:tc>
          <w:tcPr>
            <w:tcW w:w="547" w:type="pct"/>
            <w:vAlign w:val="center"/>
          </w:tcPr>
          <w:p w14:paraId="31E30520" w14:textId="77777777" w:rsidR="00832EEA" w:rsidRPr="005A6FE6" w:rsidRDefault="00832EEA" w:rsidP="00832EEA">
            <w:pPr>
              <w:pStyle w:val="TAC"/>
            </w:pPr>
            <w:r w:rsidRPr="005A6FE6">
              <w:t>-</w:t>
            </w:r>
          </w:p>
        </w:tc>
        <w:tc>
          <w:tcPr>
            <w:tcW w:w="390" w:type="pct"/>
            <w:vAlign w:val="center"/>
          </w:tcPr>
          <w:p w14:paraId="6D4865FA" w14:textId="77777777" w:rsidR="00832EEA" w:rsidRPr="005A6FE6" w:rsidRDefault="00832EEA" w:rsidP="00832EEA">
            <w:pPr>
              <w:pStyle w:val="TAC"/>
            </w:pPr>
            <w:r w:rsidRPr="005A6FE6">
              <w:t>N/A</w:t>
            </w:r>
          </w:p>
        </w:tc>
        <w:tc>
          <w:tcPr>
            <w:tcW w:w="434" w:type="pct"/>
          </w:tcPr>
          <w:p w14:paraId="0D7D215C" w14:textId="77777777" w:rsidR="00832EEA" w:rsidRPr="005A6FE6" w:rsidRDefault="00832EEA" w:rsidP="00832EEA">
            <w:pPr>
              <w:pStyle w:val="TAC"/>
            </w:pPr>
            <w:r w:rsidRPr="005A6FE6">
              <w:t>FDD</w:t>
            </w:r>
          </w:p>
        </w:tc>
      </w:tr>
      <w:tr w:rsidR="00832EEA" w:rsidRPr="005A6FE6" w14:paraId="3D8D0B6B" w14:textId="77777777" w:rsidTr="00832EEA">
        <w:tc>
          <w:tcPr>
            <w:tcW w:w="846" w:type="pct"/>
            <w:vMerge/>
            <w:shd w:val="clear" w:color="auto" w:fill="auto"/>
            <w:vAlign w:val="center"/>
          </w:tcPr>
          <w:p w14:paraId="77AA570E" w14:textId="77777777" w:rsidR="00832EEA" w:rsidRPr="005A6FE6" w:rsidRDefault="00832EEA" w:rsidP="00832EEA">
            <w:pPr>
              <w:pStyle w:val="TAC"/>
            </w:pPr>
          </w:p>
        </w:tc>
        <w:tc>
          <w:tcPr>
            <w:tcW w:w="484" w:type="pct"/>
            <w:shd w:val="clear" w:color="auto" w:fill="auto"/>
            <w:vAlign w:val="center"/>
          </w:tcPr>
          <w:p w14:paraId="5CDAA573" w14:textId="77777777" w:rsidR="00832EEA" w:rsidRPr="005A6FE6" w:rsidRDefault="00832EEA" w:rsidP="00832EEA">
            <w:pPr>
              <w:pStyle w:val="TAC"/>
            </w:pPr>
            <w:r w:rsidRPr="005A6FE6">
              <w:t>8</w:t>
            </w:r>
          </w:p>
        </w:tc>
        <w:tc>
          <w:tcPr>
            <w:tcW w:w="362" w:type="pct"/>
            <w:shd w:val="clear" w:color="auto" w:fill="auto"/>
            <w:noWrap/>
            <w:vAlign w:val="center"/>
          </w:tcPr>
          <w:p w14:paraId="4B0A263C" w14:textId="77777777" w:rsidR="00832EEA" w:rsidRPr="005A6FE6" w:rsidRDefault="00832EEA" w:rsidP="00832EEA">
            <w:pPr>
              <w:pStyle w:val="TAC"/>
            </w:pPr>
            <w:r w:rsidRPr="005A6FE6">
              <w:t>N/A</w:t>
            </w:r>
          </w:p>
        </w:tc>
        <w:tc>
          <w:tcPr>
            <w:tcW w:w="619" w:type="pct"/>
            <w:shd w:val="clear" w:color="auto" w:fill="auto"/>
            <w:noWrap/>
            <w:vAlign w:val="center"/>
          </w:tcPr>
          <w:p w14:paraId="5F69B67E"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758AF2C9" w14:textId="77777777" w:rsidR="00832EEA" w:rsidRPr="005A6FE6" w:rsidRDefault="00832EEA" w:rsidP="00832EEA">
            <w:pPr>
              <w:pStyle w:val="TAC"/>
            </w:pPr>
            <w:r w:rsidRPr="005A6FE6">
              <w:rPr>
                <w:rFonts w:eastAsia="MS Mincho"/>
              </w:rPr>
              <w:t>-</w:t>
            </w:r>
          </w:p>
        </w:tc>
        <w:tc>
          <w:tcPr>
            <w:tcW w:w="405" w:type="pct"/>
            <w:shd w:val="clear" w:color="auto" w:fill="auto"/>
            <w:noWrap/>
            <w:vAlign w:val="center"/>
          </w:tcPr>
          <w:p w14:paraId="6E910240" w14:textId="77777777" w:rsidR="00832EEA" w:rsidRPr="005A6FE6" w:rsidRDefault="00832EEA" w:rsidP="00832EEA">
            <w:pPr>
              <w:pStyle w:val="TAC"/>
            </w:pPr>
            <w:r w:rsidRPr="005A6FE6">
              <w:t>-</w:t>
            </w:r>
          </w:p>
        </w:tc>
        <w:tc>
          <w:tcPr>
            <w:tcW w:w="370" w:type="pct"/>
            <w:shd w:val="clear" w:color="auto" w:fill="auto"/>
            <w:noWrap/>
            <w:vAlign w:val="center"/>
          </w:tcPr>
          <w:p w14:paraId="4C104D8E" w14:textId="77777777" w:rsidR="00832EEA" w:rsidRPr="005A6FE6" w:rsidRDefault="00832EEA" w:rsidP="00832EEA">
            <w:pPr>
              <w:pStyle w:val="TAC"/>
            </w:pPr>
            <w:r w:rsidRPr="005A6FE6">
              <w:t>-</w:t>
            </w:r>
          </w:p>
        </w:tc>
        <w:tc>
          <w:tcPr>
            <w:tcW w:w="547" w:type="pct"/>
            <w:vAlign w:val="center"/>
          </w:tcPr>
          <w:p w14:paraId="287C279D" w14:textId="77777777" w:rsidR="00832EEA" w:rsidRPr="005A6FE6" w:rsidRDefault="00832EEA" w:rsidP="00832EEA">
            <w:pPr>
              <w:pStyle w:val="TAC"/>
            </w:pPr>
            <w:r w:rsidRPr="005A6FE6">
              <w:t>-</w:t>
            </w:r>
          </w:p>
        </w:tc>
        <w:tc>
          <w:tcPr>
            <w:tcW w:w="390" w:type="pct"/>
            <w:vAlign w:val="center"/>
          </w:tcPr>
          <w:p w14:paraId="3E088282" w14:textId="77777777" w:rsidR="00832EEA" w:rsidRPr="005A6FE6" w:rsidRDefault="00832EEA" w:rsidP="00832EEA">
            <w:pPr>
              <w:pStyle w:val="TAC"/>
            </w:pPr>
            <w:r w:rsidRPr="005A6FE6">
              <w:t>N/A</w:t>
            </w:r>
          </w:p>
        </w:tc>
        <w:tc>
          <w:tcPr>
            <w:tcW w:w="434" w:type="pct"/>
          </w:tcPr>
          <w:p w14:paraId="67839236" w14:textId="77777777" w:rsidR="00832EEA" w:rsidRPr="005A6FE6" w:rsidRDefault="00832EEA" w:rsidP="00832EEA">
            <w:pPr>
              <w:pStyle w:val="TAC"/>
            </w:pPr>
            <w:r w:rsidRPr="005A6FE6">
              <w:t>FDD</w:t>
            </w:r>
          </w:p>
        </w:tc>
      </w:tr>
      <w:tr w:rsidR="00832EEA" w:rsidRPr="005A6FE6" w14:paraId="03F82F05" w14:textId="77777777" w:rsidTr="00832EEA">
        <w:tc>
          <w:tcPr>
            <w:tcW w:w="846" w:type="pct"/>
            <w:vMerge/>
            <w:shd w:val="clear" w:color="auto" w:fill="auto"/>
            <w:vAlign w:val="center"/>
          </w:tcPr>
          <w:p w14:paraId="66FBCDA1" w14:textId="77777777" w:rsidR="00832EEA" w:rsidRPr="005A6FE6" w:rsidRDefault="00832EEA" w:rsidP="00832EEA">
            <w:pPr>
              <w:pStyle w:val="TAC"/>
            </w:pPr>
          </w:p>
        </w:tc>
        <w:tc>
          <w:tcPr>
            <w:tcW w:w="484" w:type="pct"/>
            <w:shd w:val="clear" w:color="auto" w:fill="auto"/>
            <w:vAlign w:val="center"/>
          </w:tcPr>
          <w:p w14:paraId="650C7772" w14:textId="77777777" w:rsidR="00832EEA" w:rsidRPr="005A6FE6" w:rsidRDefault="00832EEA" w:rsidP="00832EEA">
            <w:pPr>
              <w:pStyle w:val="TAC"/>
            </w:pPr>
            <w:r w:rsidRPr="005A6FE6">
              <w:t>n3</w:t>
            </w:r>
          </w:p>
        </w:tc>
        <w:tc>
          <w:tcPr>
            <w:tcW w:w="362" w:type="pct"/>
            <w:shd w:val="clear" w:color="auto" w:fill="auto"/>
            <w:noWrap/>
            <w:vAlign w:val="center"/>
          </w:tcPr>
          <w:p w14:paraId="2A4F4814" w14:textId="77777777" w:rsidR="00832EEA" w:rsidRPr="005A6FE6" w:rsidRDefault="00832EEA" w:rsidP="00832EEA">
            <w:pPr>
              <w:pStyle w:val="TAC"/>
            </w:pPr>
            <w:r w:rsidRPr="005A6FE6">
              <w:t>15</w:t>
            </w:r>
          </w:p>
        </w:tc>
        <w:tc>
          <w:tcPr>
            <w:tcW w:w="619" w:type="pct"/>
            <w:shd w:val="clear" w:color="auto" w:fill="auto"/>
            <w:noWrap/>
            <w:vAlign w:val="center"/>
          </w:tcPr>
          <w:p w14:paraId="3E8CDDD0" w14:textId="77777777" w:rsidR="00832EEA" w:rsidRPr="005A6FE6" w:rsidRDefault="00832EEA" w:rsidP="00832EEA">
            <w:pPr>
              <w:pStyle w:val="TAC"/>
            </w:pPr>
            <w:r w:rsidRPr="005A6FE6">
              <w:t>-</w:t>
            </w:r>
          </w:p>
        </w:tc>
        <w:tc>
          <w:tcPr>
            <w:tcW w:w="543" w:type="pct"/>
            <w:shd w:val="clear" w:color="auto" w:fill="auto"/>
            <w:noWrap/>
            <w:vAlign w:val="center"/>
          </w:tcPr>
          <w:p w14:paraId="3D265765" w14:textId="77777777" w:rsidR="00832EEA" w:rsidRPr="005A6FE6" w:rsidRDefault="00832EEA" w:rsidP="00832EEA">
            <w:pPr>
              <w:pStyle w:val="TAC"/>
            </w:pPr>
            <w:r w:rsidRPr="005A6FE6">
              <w:rPr>
                <w:rFonts w:eastAsia="MS Mincho"/>
              </w:rPr>
              <w:t>-87.4+ TT</w:t>
            </w:r>
          </w:p>
        </w:tc>
        <w:tc>
          <w:tcPr>
            <w:tcW w:w="405" w:type="pct"/>
            <w:shd w:val="clear" w:color="auto" w:fill="auto"/>
            <w:noWrap/>
            <w:vAlign w:val="center"/>
          </w:tcPr>
          <w:p w14:paraId="02F38793" w14:textId="77777777" w:rsidR="00832EEA" w:rsidRPr="005A6FE6" w:rsidRDefault="00832EEA" w:rsidP="00832EEA">
            <w:pPr>
              <w:pStyle w:val="TAC"/>
            </w:pPr>
            <w:r w:rsidRPr="005A6FE6">
              <w:t>-</w:t>
            </w:r>
          </w:p>
        </w:tc>
        <w:tc>
          <w:tcPr>
            <w:tcW w:w="370" w:type="pct"/>
            <w:shd w:val="clear" w:color="auto" w:fill="auto"/>
            <w:noWrap/>
            <w:vAlign w:val="center"/>
          </w:tcPr>
          <w:p w14:paraId="53A4C9A0" w14:textId="77777777" w:rsidR="00832EEA" w:rsidRPr="005A6FE6" w:rsidRDefault="00832EEA" w:rsidP="00832EEA">
            <w:pPr>
              <w:pStyle w:val="TAC"/>
            </w:pPr>
            <w:r w:rsidRPr="005A6FE6">
              <w:t>-</w:t>
            </w:r>
          </w:p>
        </w:tc>
        <w:tc>
          <w:tcPr>
            <w:tcW w:w="547" w:type="pct"/>
            <w:vAlign w:val="center"/>
          </w:tcPr>
          <w:p w14:paraId="73D7D3F1" w14:textId="77777777" w:rsidR="00832EEA" w:rsidRPr="005A6FE6" w:rsidRDefault="00832EEA" w:rsidP="00832EEA">
            <w:pPr>
              <w:pStyle w:val="TAC"/>
            </w:pPr>
            <w:r w:rsidRPr="005A6FE6">
              <w:t>-</w:t>
            </w:r>
          </w:p>
        </w:tc>
        <w:tc>
          <w:tcPr>
            <w:tcW w:w="390" w:type="pct"/>
            <w:vAlign w:val="center"/>
          </w:tcPr>
          <w:p w14:paraId="39EACD12" w14:textId="77777777" w:rsidR="00832EEA" w:rsidRPr="005A6FE6" w:rsidRDefault="00832EEA" w:rsidP="00832EEA">
            <w:pPr>
              <w:pStyle w:val="TAC"/>
            </w:pPr>
            <w:r w:rsidRPr="005A6FE6">
              <w:t>IMD5</w:t>
            </w:r>
          </w:p>
        </w:tc>
        <w:tc>
          <w:tcPr>
            <w:tcW w:w="434" w:type="pct"/>
          </w:tcPr>
          <w:p w14:paraId="7FCA0394" w14:textId="77777777" w:rsidR="00832EEA" w:rsidRPr="005A6FE6" w:rsidRDefault="00832EEA" w:rsidP="00832EEA">
            <w:pPr>
              <w:pStyle w:val="TAC"/>
            </w:pPr>
            <w:r w:rsidRPr="005A6FE6">
              <w:t>FDD</w:t>
            </w:r>
          </w:p>
        </w:tc>
      </w:tr>
      <w:tr w:rsidR="00832EEA" w:rsidRPr="005A6FE6" w14:paraId="47B76373" w14:textId="77777777" w:rsidTr="00832EEA">
        <w:trPr>
          <w:trHeight w:val="112"/>
        </w:trPr>
        <w:tc>
          <w:tcPr>
            <w:tcW w:w="846" w:type="pct"/>
            <w:vMerge w:val="restart"/>
            <w:shd w:val="clear" w:color="auto" w:fill="auto"/>
            <w:vAlign w:val="center"/>
          </w:tcPr>
          <w:p w14:paraId="633075CE" w14:textId="77777777" w:rsidR="00832EEA" w:rsidRPr="005A6FE6" w:rsidRDefault="00832EEA" w:rsidP="00832EEA">
            <w:pPr>
              <w:pStyle w:val="TAC"/>
            </w:pPr>
            <w:r w:rsidRPr="005A6FE6">
              <w:rPr>
                <w:rFonts w:eastAsia="PMingLiU"/>
              </w:rPr>
              <w:t>DC_8A_n20A</w:t>
            </w:r>
          </w:p>
        </w:tc>
        <w:tc>
          <w:tcPr>
            <w:tcW w:w="484" w:type="pct"/>
            <w:shd w:val="clear" w:color="auto" w:fill="auto"/>
          </w:tcPr>
          <w:p w14:paraId="5524595E" w14:textId="77777777" w:rsidR="00832EEA" w:rsidRPr="005A6FE6" w:rsidRDefault="00832EEA" w:rsidP="00832EEA">
            <w:pPr>
              <w:pStyle w:val="TAC"/>
            </w:pPr>
            <w:r w:rsidRPr="005A6FE6">
              <w:rPr>
                <w:lang w:eastAsia="zh-CN"/>
              </w:rPr>
              <w:t>n20</w:t>
            </w:r>
          </w:p>
        </w:tc>
        <w:tc>
          <w:tcPr>
            <w:tcW w:w="362" w:type="pct"/>
            <w:shd w:val="clear" w:color="auto" w:fill="auto"/>
            <w:noWrap/>
            <w:vAlign w:val="center"/>
          </w:tcPr>
          <w:p w14:paraId="6E855CD0" w14:textId="77777777" w:rsidR="00832EEA" w:rsidRPr="005A6FE6" w:rsidRDefault="00832EEA" w:rsidP="00832EEA">
            <w:pPr>
              <w:pStyle w:val="TAC"/>
            </w:pPr>
            <w:r w:rsidRPr="005A6FE6">
              <w:t>15</w:t>
            </w:r>
          </w:p>
        </w:tc>
        <w:tc>
          <w:tcPr>
            <w:tcW w:w="619" w:type="pct"/>
            <w:shd w:val="clear" w:color="auto" w:fill="auto"/>
            <w:noWrap/>
            <w:vAlign w:val="center"/>
          </w:tcPr>
          <w:p w14:paraId="0D468676" w14:textId="77777777" w:rsidR="00832EEA" w:rsidRPr="005A6FE6" w:rsidRDefault="00832EEA" w:rsidP="00832EEA">
            <w:pPr>
              <w:pStyle w:val="TAC"/>
            </w:pPr>
            <w:r w:rsidRPr="005A6FE6">
              <w:t>-71.3</w:t>
            </w:r>
          </w:p>
        </w:tc>
        <w:tc>
          <w:tcPr>
            <w:tcW w:w="543" w:type="pct"/>
            <w:shd w:val="clear" w:color="auto" w:fill="auto"/>
            <w:noWrap/>
            <w:vAlign w:val="center"/>
          </w:tcPr>
          <w:p w14:paraId="65A109BF" w14:textId="77777777" w:rsidR="00832EEA" w:rsidRPr="005A6FE6" w:rsidRDefault="00832EEA" w:rsidP="00832EEA">
            <w:pPr>
              <w:pStyle w:val="TAC"/>
            </w:pPr>
            <w:r w:rsidRPr="005A6FE6">
              <w:t>-</w:t>
            </w:r>
          </w:p>
        </w:tc>
        <w:tc>
          <w:tcPr>
            <w:tcW w:w="405" w:type="pct"/>
            <w:shd w:val="clear" w:color="auto" w:fill="auto"/>
            <w:noWrap/>
            <w:vAlign w:val="center"/>
          </w:tcPr>
          <w:p w14:paraId="6DFFDD05" w14:textId="77777777" w:rsidR="00832EEA" w:rsidRPr="005A6FE6" w:rsidRDefault="00832EEA" w:rsidP="00832EEA">
            <w:pPr>
              <w:pStyle w:val="TAC"/>
            </w:pPr>
            <w:r w:rsidRPr="005A6FE6">
              <w:t>-</w:t>
            </w:r>
          </w:p>
        </w:tc>
        <w:tc>
          <w:tcPr>
            <w:tcW w:w="370" w:type="pct"/>
            <w:shd w:val="clear" w:color="auto" w:fill="auto"/>
            <w:noWrap/>
            <w:vAlign w:val="center"/>
          </w:tcPr>
          <w:p w14:paraId="0BCEF398" w14:textId="77777777" w:rsidR="00832EEA" w:rsidRPr="005A6FE6" w:rsidRDefault="00832EEA" w:rsidP="00832EEA">
            <w:pPr>
              <w:pStyle w:val="TAC"/>
            </w:pPr>
            <w:r w:rsidRPr="005A6FE6">
              <w:t>-</w:t>
            </w:r>
          </w:p>
        </w:tc>
        <w:tc>
          <w:tcPr>
            <w:tcW w:w="547" w:type="pct"/>
            <w:vAlign w:val="center"/>
          </w:tcPr>
          <w:p w14:paraId="1D63BB8E" w14:textId="77777777" w:rsidR="00832EEA" w:rsidRPr="005A6FE6" w:rsidRDefault="00832EEA" w:rsidP="00832EEA">
            <w:pPr>
              <w:pStyle w:val="TAC"/>
            </w:pPr>
            <w:r w:rsidRPr="005A6FE6">
              <w:t>-</w:t>
            </w:r>
          </w:p>
        </w:tc>
        <w:tc>
          <w:tcPr>
            <w:tcW w:w="390" w:type="pct"/>
          </w:tcPr>
          <w:p w14:paraId="161EE5F2" w14:textId="77777777" w:rsidR="00832EEA" w:rsidRPr="005A6FE6" w:rsidRDefault="00832EEA" w:rsidP="00832EEA">
            <w:pPr>
              <w:pStyle w:val="TAC"/>
            </w:pPr>
            <w:r w:rsidRPr="005A6FE6">
              <w:rPr>
                <w:lang w:eastAsia="zh-CN"/>
              </w:rPr>
              <w:t>IMD3</w:t>
            </w:r>
          </w:p>
        </w:tc>
        <w:tc>
          <w:tcPr>
            <w:tcW w:w="434" w:type="pct"/>
          </w:tcPr>
          <w:p w14:paraId="3A682099" w14:textId="77777777" w:rsidR="00832EEA" w:rsidRPr="005A6FE6" w:rsidRDefault="00832EEA" w:rsidP="00832EEA">
            <w:pPr>
              <w:pStyle w:val="TAC"/>
            </w:pPr>
            <w:r w:rsidRPr="005A6FE6">
              <w:t>FDD</w:t>
            </w:r>
          </w:p>
        </w:tc>
      </w:tr>
      <w:tr w:rsidR="00832EEA" w:rsidRPr="005A6FE6" w14:paraId="057BA113" w14:textId="77777777" w:rsidTr="00832EEA">
        <w:trPr>
          <w:trHeight w:val="112"/>
        </w:trPr>
        <w:tc>
          <w:tcPr>
            <w:tcW w:w="846" w:type="pct"/>
            <w:vMerge/>
            <w:shd w:val="clear" w:color="auto" w:fill="auto"/>
            <w:vAlign w:val="center"/>
          </w:tcPr>
          <w:p w14:paraId="616F12C2" w14:textId="77777777" w:rsidR="00832EEA" w:rsidRPr="005A6FE6" w:rsidRDefault="00832EEA" w:rsidP="00832EEA">
            <w:pPr>
              <w:pStyle w:val="TAC"/>
            </w:pPr>
          </w:p>
        </w:tc>
        <w:tc>
          <w:tcPr>
            <w:tcW w:w="484" w:type="pct"/>
            <w:shd w:val="clear" w:color="auto" w:fill="auto"/>
          </w:tcPr>
          <w:p w14:paraId="7D2F9076" w14:textId="77777777" w:rsidR="00832EEA" w:rsidRPr="005A6FE6" w:rsidRDefault="00832EEA" w:rsidP="00832EEA">
            <w:pPr>
              <w:pStyle w:val="TAC"/>
            </w:pPr>
            <w:r w:rsidRPr="005A6FE6">
              <w:rPr>
                <w:lang w:eastAsia="zh-CN"/>
              </w:rPr>
              <w:t>8</w:t>
            </w:r>
          </w:p>
        </w:tc>
        <w:tc>
          <w:tcPr>
            <w:tcW w:w="362" w:type="pct"/>
            <w:shd w:val="clear" w:color="auto" w:fill="auto"/>
            <w:noWrap/>
            <w:vAlign w:val="center"/>
          </w:tcPr>
          <w:p w14:paraId="24C605F7" w14:textId="77777777" w:rsidR="00832EEA" w:rsidRPr="005A6FE6" w:rsidRDefault="00832EEA" w:rsidP="00832EEA">
            <w:pPr>
              <w:pStyle w:val="TAC"/>
            </w:pPr>
            <w:r w:rsidRPr="005A6FE6">
              <w:t>N/A</w:t>
            </w:r>
          </w:p>
        </w:tc>
        <w:tc>
          <w:tcPr>
            <w:tcW w:w="619" w:type="pct"/>
            <w:shd w:val="clear" w:color="auto" w:fill="auto"/>
            <w:noWrap/>
            <w:vAlign w:val="center"/>
          </w:tcPr>
          <w:p w14:paraId="5BDF9B63"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2C5909D2" w14:textId="77777777" w:rsidR="00832EEA" w:rsidRPr="005A6FE6" w:rsidRDefault="00832EEA" w:rsidP="00832EEA">
            <w:pPr>
              <w:pStyle w:val="TAC"/>
            </w:pPr>
            <w:r w:rsidRPr="005A6FE6">
              <w:t>-</w:t>
            </w:r>
          </w:p>
        </w:tc>
        <w:tc>
          <w:tcPr>
            <w:tcW w:w="405" w:type="pct"/>
            <w:shd w:val="clear" w:color="auto" w:fill="auto"/>
            <w:noWrap/>
            <w:vAlign w:val="center"/>
          </w:tcPr>
          <w:p w14:paraId="6EDA837F" w14:textId="77777777" w:rsidR="00832EEA" w:rsidRPr="005A6FE6" w:rsidRDefault="00832EEA" w:rsidP="00832EEA">
            <w:pPr>
              <w:pStyle w:val="TAC"/>
            </w:pPr>
            <w:r w:rsidRPr="005A6FE6">
              <w:t>-</w:t>
            </w:r>
          </w:p>
        </w:tc>
        <w:tc>
          <w:tcPr>
            <w:tcW w:w="370" w:type="pct"/>
            <w:shd w:val="clear" w:color="auto" w:fill="auto"/>
            <w:noWrap/>
            <w:vAlign w:val="center"/>
          </w:tcPr>
          <w:p w14:paraId="4FF3808B" w14:textId="77777777" w:rsidR="00832EEA" w:rsidRPr="005A6FE6" w:rsidRDefault="00832EEA" w:rsidP="00832EEA">
            <w:pPr>
              <w:pStyle w:val="TAC"/>
            </w:pPr>
            <w:r w:rsidRPr="005A6FE6">
              <w:t>-</w:t>
            </w:r>
          </w:p>
        </w:tc>
        <w:tc>
          <w:tcPr>
            <w:tcW w:w="547" w:type="pct"/>
            <w:vAlign w:val="center"/>
          </w:tcPr>
          <w:p w14:paraId="4B97336E" w14:textId="77777777" w:rsidR="00832EEA" w:rsidRPr="005A6FE6" w:rsidRDefault="00832EEA" w:rsidP="00832EEA">
            <w:pPr>
              <w:pStyle w:val="TAC"/>
            </w:pPr>
            <w:r w:rsidRPr="005A6FE6">
              <w:t>-</w:t>
            </w:r>
          </w:p>
        </w:tc>
        <w:tc>
          <w:tcPr>
            <w:tcW w:w="390" w:type="pct"/>
          </w:tcPr>
          <w:p w14:paraId="029CE220" w14:textId="77777777" w:rsidR="00832EEA" w:rsidRPr="005A6FE6" w:rsidRDefault="00832EEA" w:rsidP="00832EEA">
            <w:pPr>
              <w:pStyle w:val="TAC"/>
            </w:pPr>
            <w:r w:rsidRPr="005A6FE6">
              <w:rPr>
                <w:lang w:eastAsia="zh-TW"/>
              </w:rPr>
              <w:t>N/A</w:t>
            </w:r>
          </w:p>
        </w:tc>
        <w:tc>
          <w:tcPr>
            <w:tcW w:w="434" w:type="pct"/>
          </w:tcPr>
          <w:p w14:paraId="579B8CF6" w14:textId="77777777" w:rsidR="00832EEA" w:rsidRPr="005A6FE6" w:rsidRDefault="00832EEA" w:rsidP="00832EEA">
            <w:pPr>
              <w:pStyle w:val="TAC"/>
            </w:pPr>
            <w:r w:rsidRPr="005A6FE6">
              <w:t>FDD</w:t>
            </w:r>
          </w:p>
        </w:tc>
      </w:tr>
      <w:tr w:rsidR="00832EEA" w:rsidRPr="005A6FE6" w14:paraId="331DCC78" w14:textId="77777777" w:rsidTr="00832EEA">
        <w:trPr>
          <w:trHeight w:val="112"/>
        </w:trPr>
        <w:tc>
          <w:tcPr>
            <w:tcW w:w="846" w:type="pct"/>
            <w:vMerge/>
            <w:shd w:val="clear" w:color="auto" w:fill="auto"/>
            <w:vAlign w:val="center"/>
          </w:tcPr>
          <w:p w14:paraId="72DF0900" w14:textId="77777777" w:rsidR="00832EEA" w:rsidRPr="005A6FE6" w:rsidRDefault="00832EEA" w:rsidP="00832EEA">
            <w:pPr>
              <w:pStyle w:val="TAC"/>
            </w:pPr>
          </w:p>
        </w:tc>
        <w:tc>
          <w:tcPr>
            <w:tcW w:w="484" w:type="pct"/>
            <w:shd w:val="clear" w:color="auto" w:fill="auto"/>
          </w:tcPr>
          <w:p w14:paraId="7169408E" w14:textId="77777777" w:rsidR="00832EEA" w:rsidRPr="005A6FE6" w:rsidRDefault="00832EEA" w:rsidP="00832EEA">
            <w:pPr>
              <w:pStyle w:val="TAC"/>
            </w:pPr>
            <w:r w:rsidRPr="005A6FE6">
              <w:rPr>
                <w:lang w:eastAsia="zh-CN"/>
              </w:rPr>
              <w:t>n20</w:t>
            </w:r>
          </w:p>
        </w:tc>
        <w:tc>
          <w:tcPr>
            <w:tcW w:w="362" w:type="pct"/>
            <w:shd w:val="clear" w:color="auto" w:fill="auto"/>
            <w:noWrap/>
            <w:vAlign w:val="center"/>
          </w:tcPr>
          <w:p w14:paraId="6DDE75A7" w14:textId="77777777" w:rsidR="00832EEA" w:rsidRPr="005A6FE6" w:rsidRDefault="00832EEA" w:rsidP="00832EEA">
            <w:pPr>
              <w:pStyle w:val="TAC"/>
            </w:pPr>
            <w:r w:rsidRPr="005A6FE6">
              <w:t>15</w:t>
            </w:r>
          </w:p>
        </w:tc>
        <w:tc>
          <w:tcPr>
            <w:tcW w:w="619" w:type="pct"/>
            <w:shd w:val="clear" w:color="auto" w:fill="auto"/>
            <w:noWrap/>
            <w:vAlign w:val="center"/>
          </w:tcPr>
          <w:p w14:paraId="0A54816E"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66F612E1" w14:textId="77777777" w:rsidR="00832EEA" w:rsidRPr="005A6FE6" w:rsidRDefault="00832EEA" w:rsidP="00832EEA">
            <w:pPr>
              <w:pStyle w:val="TAC"/>
            </w:pPr>
            <w:r w:rsidRPr="005A6FE6">
              <w:t>-</w:t>
            </w:r>
          </w:p>
        </w:tc>
        <w:tc>
          <w:tcPr>
            <w:tcW w:w="405" w:type="pct"/>
            <w:shd w:val="clear" w:color="auto" w:fill="auto"/>
            <w:noWrap/>
            <w:vAlign w:val="center"/>
          </w:tcPr>
          <w:p w14:paraId="093F2B3E" w14:textId="77777777" w:rsidR="00832EEA" w:rsidRPr="005A6FE6" w:rsidRDefault="00832EEA" w:rsidP="00832EEA">
            <w:pPr>
              <w:pStyle w:val="TAC"/>
            </w:pPr>
            <w:r w:rsidRPr="005A6FE6">
              <w:t>-</w:t>
            </w:r>
          </w:p>
        </w:tc>
        <w:tc>
          <w:tcPr>
            <w:tcW w:w="370" w:type="pct"/>
            <w:shd w:val="clear" w:color="auto" w:fill="auto"/>
            <w:noWrap/>
            <w:vAlign w:val="center"/>
          </w:tcPr>
          <w:p w14:paraId="576A9368" w14:textId="77777777" w:rsidR="00832EEA" w:rsidRPr="005A6FE6" w:rsidRDefault="00832EEA" w:rsidP="00832EEA">
            <w:pPr>
              <w:pStyle w:val="TAC"/>
            </w:pPr>
            <w:r w:rsidRPr="005A6FE6">
              <w:t>-</w:t>
            </w:r>
          </w:p>
        </w:tc>
        <w:tc>
          <w:tcPr>
            <w:tcW w:w="547" w:type="pct"/>
            <w:vAlign w:val="center"/>
          </w:tcPr>
          <w:p w14:paraId="2EA5EB3A" w14:textId="77777777" w:rsidR="00832EEA" w:rsidRPr="005A6FE6" w:rsidRDefault="00832EEA" w:rsidP="00832EEA">
            <w:pPr>
              <w:pStyle w:val="TAC"/>
            </w:pPr>
            <w:r w:rsidRPr="005A6FE6">
              <w:t>-</w:t>
            </w:r>
          </w:p>
        </w:tc>
        <w:tc>
          <w:tcPr>
            <w:tcW w:w="390" w:type="pct"/>
          </w:tcPr>
          <w:p w14:paraId="2E3DDFDF" w14:textId="77777777" w:rsidR="00832EEA" w:rsidRPr="005A6FE6" w:rsidRDefault="00832EEA" w:rsidP="00832EEA">
            <w:pPr>
              <w:pStyle w:val="TAC"/>
            </w:pPr>
            <w:r w:rsidRPr="005A6FE6">
              <w:t>N/A</w:t>
            </w:r>
          </w:p>
        </w:tc>
        <w:tc>
          <w:tcPr>
            <w:tcW w:w="434" w:type="pct"/>
          </w:tcPr>
          <w:p w14:paraId="16C232A6" w14:textId="77777777" w:rsidR="00832EEA" w:rsidRPr="005A6FE6" w:rsidRDefault="00832EEA" w:rsidP="00832EEA">
            <w:pPr>
              <w:pStyle w:val="TAC"/>
            </w:pPr>
            <w:r w:rsidRPr="005A6FE6">
              <w:t>FDD</w:t>
            </w:r>
          </w:p>
        </w:tc>
      </w:tr>
      <w:tr w:rsidR="00832EEA" w:rsidRPr="005A6FE6" w14:paraId="7AB3DB70" w14:textId="77777777" w:rsidTr="00832EEA">
        <w:trPr>
          <w:trHeight w:val="112"/>
        </w:trPr>
        <w:tc>
          <w:tcPr>
            <w:tcW w:w="846" w:type="pct"/>
            <w:vMerge/>
            <w:shd w:val="clear" w:color="auto" w:fill="auto"/>
            <w:vAlign w:val="center"/>
          </w:tcPr>
          <w:p w14:paraId="1939D9FC" w14:textId="77777777" w:rsidR="00832EEA" w:rsidRPr="005A6FE6" w:rsidRDefault="00832EEA" w:rsidP="00832EEA">
            <w:pPr>
              <w:pStyle w:val="TAC"/>
            </w:pPr>
          </w:p>
        </w:tc>
        <w:tc>
          <w:tcPr>
            <w:tcW w:w="484" w:type="pct"/>
            <w:shd w:val="clear" w:color="auto" w:fill="auto"/>
          </w:tcPr>
          <w:p w14:paraId="5B6C4979" w14:textId="77777777" w:rsidR="00832EEA" w:rsidRPr="005A6FE6" w:rsidRDefault="00832EEA" w:rsidP="00832EEA">
            <w:pPr>
              <w:pStyle w:val="TAC"/>
            </w:pPr>
            <w:r w:rsidRPr="005A6FE6">
              <w:rPr>
                <w:lang w:eastAsia="zh-CN"/>
              </w:rPr>
              <w:t>8</w:t>
            </w:r>
          </w:p>
        </w:tc>
        <w:tc>
          <w:tcPr>
            <w:tcW w:w="362" w:type="pct"/>
            <w:shd w:val="clear" w:color="auto" w:fill="auto"/>
            <w:noWrap/>
            <w:vAlign w:val="center"/>
          </w:tcPr>
          <w:p w14:paraId="644B983F" w14:textId="77777777" w:rsidR="00832EEA" w:rsidRPr="005A6FE6" w:rsidRDefault="00832EEA" w:rsidP="00832EEA">
            <w:pPr>
              <w:pStyle w:val="TAC"/>
            </w:pPr>
            <w:r w:rsidRPr="005A6FE6">
              <w:t>N/A</w:t>
            </w:r>
          </w:p>
        </w:tc>
        <w:tc>
          <w:tcPr>
            <w:tcW w:w="619" w:type="pct"/>
            <w:shd w:val="clear" w:color="auto" w:fill="auto"/>
            <w:noWrap/>
            <w:vAlign w:val="center"/>
          </w:tcPr>
          <w:p w14:paraId="431C9B4D" w14:textId="77777777" w:rsidR="00832EEA" w:rsidRPr="005A6FE6" w:rsidRDefault="00832EEA" w:rsidP="00832EEA">
            <w:pPr>
              <w:pStyle w:val="TAC"/>
            </w:pPr>
            <w:r w:rsidRPr="005A6FE6">
              <w:t>-71.3</w:t>
            </w:r>
          </w:p>
        </w:tc>
        <w:tc>
          <w:tcPr>
            <w:tcW w:w="543" w:type="pct"/>
            <w:shd w:val="clear" w:color="auto" w:fill="auto"/>
            <w:noWrap/>
            <w:vAlign w:val="center"/>
          </w:tcPr>
          <w:p w14:paraId="3B7EC0D3" w14:textId="77777777" w:rsidR="00832EEA" w:rsidRPr="005A6FE6" w:rsidRDefault="00832EEA" w:rsidP="00832EEA">
            <w:pPr>
              <w:pStyle w:val="TAC"/>
            </w:pPr>
            <w:r w:rsidRPr="005A6FE6">
              <w:t>-</w:t>
            </w:r>
          </w:p>
        </w:tc>
        <w:tc>
          <w:tcPr>
            <w:tcW w:w="405" w:type="pct"/>
            <w:shd w:val="clear" w:color="auto" w:fill="auto"/>
            <w:noWrap/>
            <w:vAlign w:val="center"/>
          </w:tcPr>
          <w:p w14:paraId="08B82F0E" w14:textId="77777777" w:rsidR="00832EEA" w:rsidRPr="005A6FE6" w:rsidRDefault="00832EEA" w:rsidP="00832EEA">
            <w:pPr>
              <w:pStyle w:val="TAC"/>
            </w:pPr>
            <w:r w:rsidRPr="005A6FE6">
              <w:t>-</w:t>
            </w:r>
          </w:p>
        </w:tc>
        <w:tc>
          <w:tcPr>
            <w:tcW w:w="370" w:type="pct"/>
            <w:shd w:val="clear" w:color="auto" w:fill="auto"/>
            <w:noWrap/>
            <w:vAlign w:val="center"/>
          </w:tcPr>
          <w:p w14:paraId="1CF1DBBE" w14:textId="77777777" w:rsidR="00832EEA" w:rsidRPr="005A6FE6" w:rsidRDefault="00832EEA" w:rsidP="00832EEA">
            <w:pPr>
              <w:pStyle w:val="TAC"/>
            </w:pPr>
            <w:r w:rsidRPr="005A6FE6">
              <w:t>-</w:t>
            </w:r>
          </w:p>
        </w:tc>
        <w:tc>
          <w:tcPr>
            <w:tcW w:w="547" w:type="pct"/>
            <w:vAlign w:val="center"/>
          </w:tcPr>
          <w:p w14:paraId="0587CF95" w14:textId="77777777" w:rsidR="00832EEA" w:rsidRPr="005A6FE6" w:rsidRDefault="00832EEA" w:rsidP="00832EEA">
            <w:pPr>
              <w:pStyle w:val="TAC"/>
            </w:pPr>
            <w:r w:rsidRPr="005A6FE6">
              <w:t>-</w:t>
            </w:r>
          </w:p>
        </w:tc>
        <w:tc>
          <w:tcPr>
            <w:tcW w:w="390" w:type="pct"/>
          </w:tcPr>
          <w:p w14:paraId="46334C83" w14:textId="77777777" w:rsidR="00832EEA" w:rsidRPr="005A6FE6" w:rsidRDefault="00832EEA" w:rsidP="00832EEA">
            <w:pPr>
              <w:pStyle w:val="TAC"/>
            </w:pPr>
            <w:r w:rsidRPr="005A6FE6">
              <w:rPr>
                <w:lang w:eastAsia="zh-CN"/>
              </w:rPr>
              <w:t>IMD3</w:t>
            </w:r>
          </w:p>
        </w:tc>
        <w:tc>
          <w:tcPr>
            <w:tcW w:w="434" w:type="pct"/>
          </w:tcPr>
          <w:p w14:paraId="390B1F13" w14:textId="77777777" w:rsidR="00832EEA" w:rsidRPr="005A6FE6" w:rsidRDefault="00832EEA" w:rsidP="00832EEA">
            <w:pPr>
              <w:pStyle w:val="TAC"/>
            </w:pPr>
            <w:r w:rsidRPr="005A6FE6">
              <w:t>FDD</w:t>
            </w:r>
          </w:p>
        </w:tc>
      </w:tr>
      <w:tr w:rsidR="00832EEA" w:rsidRPr="005A6FE6" w14:paraId="398C1FED" w14:textId="77777777" w:rsidTr="00832EEA">
        <w:trPr>
          <w:trHeight w:val="112"/>
        </w:trPr>
        <w:tc>
          <w:tcPr>
            <w:tcW w:w="846" w:type="pct"/>
            <w:vMerge w:val="restart"/>
            <w:shd w:val="clear" w:color="auto" w:fill="auto"/>
            <w:vAlign w:val="center"/>
          </w:tcPr>
          <w:p w14:paraId="60F65916" w14:textId="77777777" w:rsidR="00832EEA" w:rsidRPr="005A6FE6" w:rsidRDefault="00832EEA" w:rsidP="00832EEA">
            <w:pPr>
              <w:pStyle w:val="TAC"/>
            </w:pPr>
            <w:r w:rsidRPr="005A6FE6">
              <w:t>DC_8A_n41A</w:t>
            </w:r>
          </w:p>
        </w:tc>
        <w:tc>
          <w:tcPr>
            <w:tcW w:w="484" w:type="pct"/>
            <w:shd w:val="clear" w:color="auto" w:fill="auto"/>
            <w:vAlign w:val="center"/>
          </w:tcPr>
          <w:p w14:paraId="65C49581" w14:textId="77777777" w:rsidR="00832EEA" w:rsidRPr="005A6FE6" w:rsidRDefault="00832EEA" w:rsidP="00832EEA">
            <w:pPr>
              <w:pStyle w:val="TAC"/>
            </w:pPr>
            <w:r w:rsidRPr="005A6FE6">
              <w:t>8</w:t>
            </w:r>
          </w:p>
        </w:tc>
        <w:tc>
          <w:tcPr>
            <w:tcW w:w="362" w:type="pct"/>
            <w:shd w:val="clear" w:color="auto" w:fill="auto"/>
            <w:noWrap/>
            <w:vAlign w:val="center"/>
          </w:tcPr>
          <w:p w14:paraId="41A86103" w14:textId="77777777" w:rsidR="00832EEA" w:rsidRPr="005A6FE6" w:rsidRDefault="00832EEA" w:rsidP="00832EEA">
            <w:pPr>
              <w:pStyle w:val="TAC"/>
            </w:pPr>
            <w:r w:rsidRPr="005A6FE6">
              <w:t>N/A</w:t>
            </w:r>
          </w:p>
        </w:tc>
        <w:tc>
          <w:tcPr>
            <w:tcW w:w="619" w:type="pct"/>
            <w:shd w:val="clear" w:color="auto" w:fill="auto"/>
            <w:noWrap/>
            <w:vAlign w:val="center"/>
          </w:tcPr>
          <w:p w14:paraId="739E802F" w14:textId="77777777" w:rsidR="00832EEA" w:rsidRPr="005A6FE6" w:rsidRDefault="00832EEA" w:rsidP="00832EEA">
            <w:pPr>
              <w:pStyle w:val="TAC"/>
            </w:pPr>
            <w:r w:rsidRPr="005A6FE6">
              <w:t>-84.2</w:t>
            </w:r>
          </w:p>
        </w:tc>
        <w:tc>
          <w:tcPr>
            <w:tcW w:w="543" w:type="pct"/>
            <w:shd w:val="clear" w:color="auto" w:fill="auto"/>
            <w:noWrap/>
            <w:vAlign w:val="center"/>
          </w:tcPr>
          <w:p w14:paraId="22A891F2"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37F3C8F5" w14:textId="77777777" w:rsidR="00832EEA" w:rsidRPr="005A6FE6" w:rsidRDefault="00832EEA" w:rsidP="00832EEA">
            <w:pPr>
              <w:pStyle w:val="TAC"/>
            </w:pPr>
            <w:r w:rsidRPr="005A6FE6">
              <w:t>-</w:t>
            </w:r>
          </w:p>
        </w:tc>
        <w:tc>
          <w:tcPr>
            <w:tcW w:w="370" w:type="pct"/>
            <w:shd w:val="clear" w:color="auto" w:fill="auto"/>
            <w:noWrap/>
            <w:vAlign w:val="center"/>
          </w:tcPr>
          <w:p w14:paraId="1E7122E4" w14:textId="77777777" w:rsidR="00832EEA" w:rsidRPr="005A6FE6" w:rsidRDefault="00832EEA" w:rsidP="00832EEA">
            <w:pPr>
              <w:pStyle w:val="TAC"/>
            </w:pPr>
            <w:r w:rsidRPr="005A6FE6">
              <w:t>-</w:t>
            </w:r>
          </w:p>
        </w:tc>
        <w:tc>
          <w:tcPr>
            <w:tcW w:w="547" w:type="pct"/>
            <w:vAlign w:val="center"/>
          </w:tcPr>
          <w:p w14:paraId="75544E08" w14:textId="77777777" w:rsidR="00832EEA" w:rsidRPr="005A6FE6" w:rsidRDefault="00832EEA" w:rsidP="00832EEA">
            <w:pPr>
              <w:pStyle w:val="TAC"/>
            </w:pPr>
            <w:r w:rsidRPr="005A6FE6">
              <w:t>-</w:t>
            </w:r>
          </w:p>
        </w:tc>
        <w:tc>
          <w:tcPr>
            <w:tcW w:w="390" w:type="pct"/>
            <w:vAlign w:val="center"/>
          </w:tcPr>
          <w:p w14:paraId="3E427481" w14:textId="77777777" w:rsidR="00832EEA" w:rsidRPr="005A6FE6" w:rsidRDefault="00832EEA" w:rsidP="00832EEA">
            <w:pPr>
              <w:pStyle w:val="TAC"/>
            </w:pPr>
            <w:r w:rsidRPr="005A6FE6">
              <w:t>IMD3</w:t>
            </w:r>
            <w:r w:rsidRPr="005A6FE6">
              <w:rPr>
                <w:vertAlign w:val="superscript"/>
              </w:rPr>
              <w:t>3</w:t>
            </w:r>
          </w:p>
        </w:tc>
        <w:tc>
          <w:tcPr>
            <w:tcW w:w="434" w:type="pct"/>
          </w:tcPr>
          <w:p w14:paraId="167C4C69" w14:textId="77777777" w:rsidR="00832EEA" w:rsidRPr="005A6FE6" w:rsidRDefault="00832EEA" w:rsidP="00832EEA">
            <w:pPr>
              <w:pStyle w:val="TAC"/>
            </w:pPr>
            <w:r w:rsidRPr="005A6FE6">
              <w:t>FDD</w:t>
            </w:r>
          </w:p>
        </w:tc>
      </w:tr>
      <w:tr w:rsidR="00832EEA" w:rsidRPr="005A6FE6" w14:paraId="7D05E03B" w14:textId="77777777" w:rsidTr="00832EEA">
        <w:trPr>
          <w:trHeight w:val="112"/>
        </w:trPr>
        <w:tc>
          <w:tcPr>
            <w:tcW w:w="846" w:type="pct"/>
            <w:vMerge/>
            <w:shd w:val="clear" w:color="auto" w:fill="auto"/>
            <w:vAlign w:val="center"/>
          </w:tcPr>
          <w:p w14:paraId="4FB1A163" w14:textId="77777777" w:rsidR="00832EEA" w:rsidRPr="005A6FE6" w:rsidRDefault="00832EEA" w:rsidP="00832EEA">
            <w:pPr>
              <w:pStyle w:val="TAC"/>
            </w:pPr>
          </w:p>
        </w:tc>
        <w:tc>
          <w:tcPr>
            <w:tcW w:w="484" w:type="pct"/>
            <w:shd w:val="clear" w:color="auto" w:fill="auto"/>
            <w:vAlign w:val="center"/>
          </w:tcPr>
          <w:p w14:paraId="6C892815" w14:textId="77777777" w:rsidR="00832EEA" w:rsidRPr="005A6FE6" w:rsidRDefault="00832EEA" w:rsidP="00832EEA">
            <w:pPr>
              <w:pStyle w:val="TAC"/>
            </w:pPr>
            <w:r w:rsidRPr="005A6FE6">
              <w:t>n41</w:t>
            </w:r>
          </w:p>
        </w:tc>
        <w:tc>
          <w:tcPr>
            <w:tcW w:w="362" w:type="pct"/>
            <w:shd w:val="clear" w:color="auto" w:fill="auto"/>
            <w:noWrap/>
            <w:vAlign w:val="center"/>
          </w:tcPr>
          <w:p w14:paraId="64D394A7" w14:textId="77777777" w:rsidR="00832EEA" w:rsidRPr="005A6FE6" w:rsidRDefault="00832EEA" w:rsidP="00832EEA">
            <w:pPr>
              <w:pStyle w:val="TAC"/>
            </w:pPr>
            <w:r w:rsidRPr="005A6FE6">
              <w:t>15</w:t>
            </w:r>
          </w:p>
        </w:tc>
        <w:tc>
          <w:tcPr>
            <w:tcW w:w="619" w:type="pct"/>
            <w:shd w:val="clear" w:color="auto" w:fill="auto"/>
            <w:noWrap/>
            <w:vAlign w:val="center"/>
          </w:tcPr>
          <w:p w14:paraId="23FAC195" w14:textId="77777777" w:rsidR="00832EEA" w:rsidRPr="005A6FE6" w:rsidRDefault="00832EEA" w:rsidP="00832EEA">
            <w:pPr>
              <w:pStyle w:val="TAC"/>
            </w:pPr>
            <w:r w:rsidRPr="005A6FE6">
              <w:t>-</w:t>
            </w:r>
          </w:p>
        </w:tc>
        <w:tc>
          <w:tcPr>
            <w:tcW w:w="543" w:type="pct"/>
            <w:shd w:val="clear" w:color="auto" w:fill="auto"/>
            <w:noWrap/>
            <w:vAlign w:val="center"/>
          </w:tcPr>
          <w:p w14:paraId="65E12EB8" w14:textId="77777777" w:rsidR="00832EEA" w:rsidRPr="005A6FE6" w:rsidRDefault="00832EEA" w:rsidP="00832EEA">
            <w:pPr>
              <w:pStyle w:val="TAC"/>
              <w:rPr>
                <w:rFonts w:eastAsia="MS Mincho"/>
              </w:rPr>
            </w:pPr>
            <w:r w:rsidRPr="005A6FE6">
              <w:rPr>
                <w:rFonts w:eastAsia="MS Mincho"/>
              </w:rPr>
              <w:t>REFSENS</w:t>
            </w:r>
          </w:p>
        </w:tc>
        <w:tc>
          <w:tcPr>
            <w:tcW w:w="405" w:type="pct"/>
            <w:shd w:val="clear" w:color="auto" w:fill="auto"/>
            <w:noWrap/>
            <w:vAlign w:val="center"/>
          </w:tcPr>
          <w:p w14:paraId="0ACA2E86" w14:textId="77777777" w:rsidR="00832EEA" w:rsidRPr="005A6FE6" w:rsidRDefault="00832EEA" w:rsidP="00832EEA">
            <w:pPr>
              <w:pStyle w:val="TAC"/>
            </w:pPr>
            <w:r w:rsidRPr="005A6FE6">
              <w:t>-</w:t>
            </w:r>
          </w:p>
        </w:tc>
        <w:tc>
          <w:tcPr>
            <w:tcW w:w="370" w:type="pct"/>
            <w:shd w:val="clear" w:color="auto" w:fill="auto"/>
            <w:noWrap/>
            <w:vAlign w:val="center"/>
          </w:tcPr>
          <w:p w14:paraId="096790D1" w14:textId="77777777" w:rsidR="00832EEA" w:rsidRPr="005A6FE6" w:rsidRDefault="00832EEA" w:rsidP="00832EEA">
            <w:pPr>
              <w:pStyle w:val="TAC"/>
            </w:pPr>
            <w:r w:rsidRPr="005A6FE6">
              <w:t>-</w:t>
            </w:r>
          </w:p>
        </w:tc>
        <w:tc>
          <w:tcPr>
            <w:tcW w:w="547" w:type="pct"/>
            <w:vAlign w:val="center"/>
          </w:tcPr>
          <w:p w14:paraId="652B5600" w14:textId="77777777" w:rsidR="00832EEA" w:rsidRPr="005A6FE6" w:rsidRDefault="00832EEA" w:rsidP="00832EEA">
            <w:pPr>
              <w:pStyle w:val="TAC"/>
            </w:pPr>
            <w:r w:rsidRPr="005A6FE6">
              <w:t>-</w:t>
            </w:r>
          </w:p>
        </w:tc>
        <w:tc>
          <w:tcPr>
            <w:tcW w:w="390" w:type="pct"/>
            <w:vAlign w:val="center"/>
          </w:tcPr>
          <w:p w14:paraId="4A8F210E" w14:textId="77777777" w:rsidR="00832EEA" w:rsidRPr="005A6FE6" w:rsidRDefault="00832EEA" w:rsidP="00832EEA">
            <w:pPr>
              <w:pStyle w:val="TAC"/>
            </w:pPr>
            <w:r w:rsidRPr="005A6FE6">
              <w:t>N/A</w:t>
            </w:r>
          </w:p>
        </w:tc>
        <w:tc>
          <w:tcPr>
            <w:tcW w:w="434" w:type="pct"/>
          </w:tcPr>
          <w:p w14:paraId="6FF3F4DE" w14:textId="77777777" w:rsidR="00832EEA" w:rsidRPr="005A6FE6" w:rsidRDefault="00832EEA" w:rsidP="00832EEA">
            <w:pPr>
              <w:pStyle w:val="TAC"/>
            </w:pPr>
            <w:r w:rsidRPr="005A6FE6">
              <w:t>TDD</w:t>
            </w:r>
          </w:p>
        </w:tc>
      </w:tr>
      <w:tr w:rsidR="00832EEA" w:rsidRPr="005A6FE6" w14:paraId="7E099B6A" w14:textId="77777777" w:rsidTr="00832EEA">
        <w:trPr>
          <w:trHeight w:val="112"/>
        </w:trPr>
        <w:tc>
          <w:tcPr>
            <w:tcW w:w="846" w:type="pct"/>
            <w:vMerge w:val="restart"/>
            <w:shd w:val="clear" w:color="auto" w:fill="auto"/>
            <w:vAlign w:val="center"/>
          </w:tcPr>
          <w:p w14:paraId="657833BD" w14:textId="77777777" w:rsidR="00832EEA" w:rsidRPr="005A6FE6" w:rsidRDefault="00832EEA" w:rsidP="00832EEA">
            <w:pPr>
              <w:pStyle w:val="TAC"/>
            </w:pPr>
            <w:r w:rsidRPr="005A6FE6">
              <w:t>DC_8A_n77A</w:t>
            </w:r>
          </w:p>
          <w:p w14:paraId="4F65C0B0" w14:textId="77777777" w:rsidR="00832EEA" w:rsidRPr="005A6FE6" w:rsidRDefault="00832EEA" w:rsidP="00832EEA">
            <w:pPr>
              <w:pStyle w:val="TAC"/>
            </w:pPr>
            <w:r w:rsidRPr="005A6FE6">
              <w:rPr>
                <w:rFonts w:cs="Arial"/>
              </w:rPr>
              <w:t>DC_8A_n78A</w:t>
            </w:r>
            <w:r w:rsidRPr="005A6FE6">
              <w:t xml:space="preserve"> DC_8A-SUL_n78A-n81A</w:t>
            </w:r>
          </w:p>
        </w:tc>
        <w:tc>
          <w:tcPr>
            <w:tcW w:w="484" w:type="pct"/>
            <w:shd w:val="clear" w:color="auto" w:fill="auto"/>
            <w:vAlign w:val="center"/>
          </w:tcPr>
          <w:p w14:paraId="0D9DF06A" w14:textId="77777777" w:rsidR="00832EEA" w:rsidRPr="005A6FE6" w:rsidRDefault="00832EEA" w:rsidP="00832EEA">
            <w:pPr>
              <w:pStyle w:val="TAC"/>
            </w:pPr>
            <w:r w:rsidRPr="005A6FE6">
              <w:t>8</w:t>
            </w:r>
          </w:p>
        </w:tc>
        <w:tc>
          <w:tcPr>
            <w:tcW w:w="362" w:type="pct"/>
            <w:shd w:val="clear" w:color="auto" w:fill="auto"/>
            <w:noWrap/>
            <w:vAlign w:val="center"/>
          </w:tcPr>
          <w:p w14:paraId="7F1CC921" w14:textId="77777777" w:rsidR="00832EEA" w:rsidRPr="005A6FE6" w:rsidRDefault="00832EEA" w:rsidP="00832EEA">
            <w:pPr>
              <w:pStyle w:val="TAC"/>
            </w:pPr>
            <w:r w:rsidRPr="005A6FE6">
              <w:t>N/A</w:t>
            </w:r>
          </w:p>
        </w:tc>
        <w:tc>
          <w:tcPr>
            <w:tcW w:w="619" w:type="pct"/>
            <w:shd w:val="clear" w:color="auto" w:fill="auto"/>
            <w:noWrap/>
            <w:vAlign w:val="center"/>
          </w:tcPr>
          <w:p w14:paraId="0E5CE0CA" w14:textId="77777777" w:rsidR="00832EEA" w:rsidRPr="005A6FE6" w:rsidRDefault="00832EEA" w:rsidP="00832EEA">
            <w:pPr>
              <w:pStyle w:val="TAC"/>
            </w:pPr>
            <w:r w:rsidRPr="005A6FE6">
              <w:t>-88.0</w:t>
            </w:r>
          </w:p>
        </w:tc>
        <w:tc>
          <w:tcPr>
            <w:tcW w:w="543" w:type="pct"/>
            <w:shd w:val="clear" w:color="auto" w:fill="auto"/>
            <w:noWrap/>
            <w:vAlign w:val="center"/>
          </w:tcPr>
          <w:p w14:paraId="1C286B25" w14:textId="77777777" w:rsidR="00832EEA" w:rsidRPr="005A6FE6" w:rsidRDefault="00832EEA" w:rsidP="00832EEA">
            <w:pPr>
              <w:pStyle w:val="TAC"/>
            </w:pPr>
            <w:r w:rsidRPr="005A6FE6">
              <w:t>-</w:t>
            </w:r>
          </w:p>
        </w:tc>
        <w:tc>
          <w:tcPr>
            <w:tcW w:w="405" w:type="pct"/>
            <w:shd w:val="clear" w:color="auto" w:fill="auto"/>
            <w:noWrap/>
            <w:vAlign w:val="center"/>
          </w:tcPr>
          <w:p w14:paraId="55A3220A" w14:textId="77777777" w:rsidR="00832EEA" w:rsidRPr="005A6FE6" w:rsidRDefault="00832EEA" w:rsidP="00832EEA">
            <w:pPr>
              <w:pStyle w:val="TAC"/>
            </w:pPr>
            <w:r w:rsidRPr="005A6FE6">
              <w:t>-</w:t>
            </w:r>
          </w:p>
        </w:tc>
        <w:tc>
          <w:tcPr>
            <w:tcW w:w="370" w:type="pct"/>
            <w:shd w:val="clear" w:color="auto" w:fill="auto"/>
            <w:noWrap/>
            <w:vAlign w:val="center"/>
          </w:tcPr>
          <w:p w14:paraId="6E5DAAED" w14:textId="77777777" w:rsidR="00832EEA" w:rsidRPr="005A6FE6" w:rsidRDefault="00832EEA" w:rsidP="00832EEA">
            <w:pPr>
              <w:pStyle w:val="TAC"/>
            </w:pPr>
            <w:r w:rsidRPr="005A6FE6">
              <w:t>-</w:t>
            </w:r>
          </w:p>
        </w:tc>
        <w:tc>
          <w:tcPr>
            <w:tcW w:w="547" w:type="pct"/>
            <w:vAlign w:val="center"/>
          </w:tcPr>
          <w:p w14:paraId="1A734960" w14:textId="77777777" w:rsidR="00832EEA" w:rsidRPr="005A6FE6" w:rsidRDefault="00832EEA" w:rsidP="00832EEA">
            <w:pPr>
              <w:pStyle w:val="TAC"/>
            </w:pPr>
            <w:r w:rsidRPr="005A6FE6">
              <w:t>-</w:t>
            </w:r>
          </w:p>
        </w:tc>
        <w:tc>
          <w:tcPr>
            <w:tcW w:w="390" w:type="pct"/>
          </w:tcPr>
          <w:p w14:paraId="53D2A457" w14:textId="77777777" w:rsidR="00832EEA" w:rsidRPr="005A6FE6" w:rsidRDefault="00832EEA" w:rsidP="00832EEA">
            <w:pPr>
              <w:pStyle w:val="TAC"/>
            </w:pPr>
            <w:r w:rsidRPr="005A6FE6">
              <w:t>IMD4</w:t>
            </w:r>
          </w:p>
        </w:tc>
        <w:tc>
          <w:tcPr>
            <w:tcW w:w="434" w:type="pct"/>
          </w:tcPr>
          <w:p w14:paraId="52F78DD9" w14:textId="77777777" w:rsidR="00832EEA" w:rsidRPr="005A6FE6" w:rsidRDefault="00832EEA" w:rsidP="00832EEA">
            <w:pPr>
              <w:pStyle w:val="TAC"/>
            </w:pPr>
            <w:r w:rsidRPr="005A6FE6">
              <w:t>FDD</w:t>
            </w:r>
          </w:p>
        </w:tc>
      </w:tr>
      <w:tr w:rsidR="00832EEA" w:rsidRPr="005A6FE6" w14:paraId="5D44BB33" w14:textId="77777777" w:rsidTr="00832EEA">
        <w:trPr>
          <w:trHeight w:val="112"/>
        </w:trPr>
        <w:tc>
          <w:tcPr>
            <w:tcW w:w="846" w:type="pct"/>
            <w:vMerge/>
            <w:shd w:val="clear" w:color="auto" w:fill="auto"/>
            <w:vAlign w:val="center"/>
          </w:tcPr>
          <w:p w14:paraId="519C2CB0" w14:textId="77777777" w:rsidR="00832EEA" w:rsidRPr="005A6FE6" w:rsidRDefault="00832EEA" w:rsidP="00832EEA">
            <w:pPr>
              <w:pStyle w:val="TAC"/>
            </w:pPr>
          </w:p>
        </w:tc>
        <w:tc>
          <w:tcPr>
            <w:tcW w:w="484" w:type="pct"/>
            <w:shd w:val="clear" w:color="auto" w:fill="auto"/>
            <w:vAlign w:val="center"/>
          </w:tcPr>
          <w:p w14:paraId="6F6B4D74" w14:textId="77777777" w:rsidR="00832EEA" w:rsidRPr="005A6FE6" w:rsidRDefault="00832EEA" w:rsidP="00832EEA">
            <w:pPr>
              <w:pStyle w:val="TAC"/>
            </w:pPr>
            <w:r w:rsidRPr="005A6FE6">
              <w:t>n77, n78</w:t>
            </w:r>
          </w:p>
        </w:tc>
        <w:tc>
          <w:tcPr>
            <w:tcW w:w="362" w:type="pct"/>
            <w:shd w:val="clear" w:color="auto" w:fill="auto"/>
            <w:noWrap/>
            <w:vAlign w:val="center"/>
          </w:tcPr>
          <w:p w14:paraId="02873C1A" w14:textId="77777777" w:rsidR="00832EEA" w:rsidRPr="005A6FE6" w:rsidRDefault="00832EEA" w:rsidP="00832EEA">
            <w:pPr>
              <w:pStyle w:val="TAC"/>
            </w:pPr>
            <w:r w:rsidRPr="005A6FE6">
              <w:t>15</w:t>
            </w:r>
          </w:p>
        </w:tc>
        <w:tc>
          <w:tcPr>
            <w:tcW w:w="619" w:type="pct"/>
            <w:shd w:val="clear" w:color="auto" w:fill="auto"/>
            <w:noWrap/>
            <w:vAlign w:val="center"/>
          </w:tcPr>
          <w:p w14:paraId="191966B9" w14:textId="77777777" w:rsidR="00832EEA" w:rsidRPr="005A6FE6" w:rsidRDefault="00832EEA" w:rsidP="00832EEA">
            <w:pPr>
              <w:pStyle w:val="TAC"/>
            </w:pPr>
            <w:r w:rsidRPr="005A6FE6">
              <w:t>-</w:t>
            </w:r>
          </w:p>
        </w:tc>
        <w:tc>
          <w:tcPr>
            <w:tcW w:w="543" w:type="pct"/>
            <w:shd w:val="clear" w:color="auto" w:fill="auto"/>
            <w:noWrap/>
            <w:vAlign w:val="center"/>
          </w:tcPr>
          <w:p w14:paraId="7E86804D"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08F50A8E" w14:textId="77777777" w:rsidR="00832EEA" w:rsidRPr="005A6FE6" w:rsidRDefault="00832EEA" w:rsidP="00832EEA">
            <w:pPr>
              <w:pStyle w:val="TAC"/>
            </w:pPr>
            <w:r w:rsidRPr="005A6FE6">
              <w:t>-</w:t>
            </w:r>
          </w:p>
        </w:tc>
        <w:tc>
          <w:tcPr>
            <w:tcW w:w="370" w:type="pct"/>
            <w:shd w:val="clear" w:color="auto" w:fill="auto"/>
            <w:noWrap/>
            <w:vAlign w:val="center"/>
          </w:tcPr>
          <w:p w14:paraId="3BA29160" w14:textId="77777777" w:rsidR="00832EEA" w:rsidRPr="005A6FE6" w:rsidRDefault="00832EEA" w:rsidP="00832EEA">
            <w:pPr>
              <w:pStyle w:val="TAC"/>
            </w:pPr>
            <w:r w:rsidRPr="005A6FE6">
              <w:t>-</w:t>
            </w:r>
          </w:p>
        </w:tc>
        <w:tc>
          <w:tcPr>
            <w:tcW w:w="547" w:type="pct"/>
            <w:vAlign w:val="center"/>
          </w:tcPr>
          <w:p w14:paraId="66AFD4A8" w14:textId="77777777" w:rsidR="00832EEA" w:rsidRPr="005A6FE6" w:rsidRDefault="00832EEA" w:rsidP="00832EEA">
            <w:pPr>
              <w:pStyle w:val="TAC"/>
            </w:pPr>
            <w:r w:rsidRPr="005A6FE6">
              <w:t>-</w:t>
            </w:r>
          </w:p>
        </w:tc>
        <w:tc>
          <w:tcPr>
            <w:tcW w:w="390" w:type="pct"/>
            <w:vAlign w:val="center"/>
          </w:tcPr>
          <w:p w14:paraId="027E277F" w14:textId="77777777" w:rsidR="00832EEA" w:rsidRPr="005A6FE6" w:rsidRDefault="00832EEA" w:rsidP="00832EEA">
            <w:pPr>
              <w:pStyle w:val="TAC"/>
            </w:pPr>
            <w:r w:rsidRPr="005A6FE6">
              <w:t>N/A</w:t>
            </w:r>
          </w:p>
        </w:tc>
        <w:tc>
          <w:tcPr>
            <w:tcW w:w="434" w:type="pct"/>
            <w:vAlign w:val="center"/>
          </w:tcPr>
          <w:p w14:paraId="3CBDED48" w14:textId="77777777" w:rsidR="00832EEA" w:rsidRPr="005A6FE6" w:rsidRDefault="00832EEA" w:rsidP="00832EEA">
            <w:pPr>
              <w:pStyle w:val="TAC"/>
            </w:pPr>
            <w:r w:rsidRPr="005A6FE6">
              <w:t>TDD</w:t>
            </w:r>
          </w:p>
        </w:tc>
      </w:tr>
      <w:tr w:rsidR="00832EEA" w:rsidRPr="005A6FE6" w14:paraId="00FC67F6" w14:textId="77777777" w:rsidTr="00832EEA">
        <w:trPr>
          <w:trHeight w:val="112"/>
        </w:trPr>
        <w:tc>
          <w:tcPr>
            <w:tcW w:w="846" w:type="pct"/>
            <w:vMerge w:val="restart"/>
            <w:shd w:val="clear" w:color="auto" w:fill="auto"/>
            <w:vAlign w:val="center"/>
          </w:tcPr>
          <w:p w14:paraId="30CE6E6B" w14:textId="77777777" w:rsidR="00832EEA" w:rsidRPr="005A6FE6" w:rsidRDefault="00832EEA" w:rsidP="00832EEA">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7A6EBF02" w14:textId="77777777" w:rsidR="00832EEA" w:rsidRPr="005A6FE6" w:rsidRDefault="00832EEA" w:rsidP="00832EEA">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484" w:type="pct"/>
            <w:shd w:val="clear" w:color="auto" w:fill="auto"/>
            <w:vAlign w:val="center"/>
          </w:tcPr>
          <w:p w14:paraId="05A29C27" w14:textId="77777777" w:rsidR="00832EEA" w:rsidRPr="005A6FE6" w:rsidRDefault="00832EEA" w:rsidP="00832EEA">
            <w:pPr>
              <w:pStyle w:val="TAC"/>
            </w:pPr>
            <w:r w:rsidRPr="005A6FE6">
              <w:t>12</w:t>
            </w:r>
          </w:p>
        </w:tc>
        <w:tc>
          <w:tcPr>
            <w:tcW w:w="362" w:type="pct"/>
            <w:shd w:val="clear" w:color="auto" w:fill="auto"/>
            <w:noWrap/>
            <w:vAlign w:val="center"/>
          </w:tcPr>
          <w:p w14:paraId="4A4D3159" w14:textId="77777777" w:rsidR="00832EEA" w:rsidRPr="005A6FE6" w:rsidRDefault="00832EEA" w:rsidP="00832EEA">
            <w:pPr>
              <w:pStyle w:val="TAC"/>
            </w:pPr>
            <w:r w:rsidRPr="005A6FE6">
              <w:t>N/A</w:t>
            </w:r>
          </w:p>
        </w:tc>
        <w:tc>
          <w:tcPr>
            <w:tcW w:w="619" w:type="pct"/>
            <w:shd w:val="clear" w:color="auto" w:fill="auto"/>
            <w:noWrap/>
            <w:vAlign w:val="center"/>
          </w:tcPr>
          <w:p w14:paraId="0E6B117B" w14:textId="77777777" w:rsidR="00832EEA" w:rsidRPr="005A6FE6" w:rsidRDefault="00832EEA" w:rsidP="00832EEA">
            <w:pPr>
              <w:pStyle w:val="TAC"/>
            </w:pPr>
            <w:r w:rsidRPr="005A6FE6">
              <w:t>-90.8</w:t>
            </w:r>
          </w:p>
        </w:tc>
        <w:tc>
          <w:tcPr>
            <w:tcW w:w="543" w:type="pct"/>
            <w:shd w:val="clear" w:color="auto" w:fill="auto"/>
            <w:noWrap/>
            <w:vAlign w:val="center"/>
          </w:tcPr>
          <w:p w14:paraId="3C8A4F9C"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211CE8CB" w14:textId="77777777" w:rsidR="00832EEA" w:rsidRPr="005A6FE6" w:rsidRDefault="00832EEA" w:rsidP="00832EEA">
            <w:pPr>
              <w:pStyle w:val="TAC"/>
            </w:pPr>
            <w:r w:rsidRPr="005A6FE6">
              <w:t>-</w:t>
            </w:r>
          </w:p>
        </w:tc>
        <w:tc>
          <w:tcPr>
            <w:tcW w:w="370" w:type="pct"/>
            <w:shd w:val="clear" w:color="auto" w:fill="auto"/>
            <w:noWrap/>
            <w:vAlign w:val="center"/>
          </w:tcPr>
          <w:p w14:paraId="6D1B7468" w14:textId="77777777" w:rsidR="00832EEA" w:rsidRPr="005A6FE6" w:rsidRDefault="00832EEA" w:rsidP="00832EEA">
            <w:pPr>
              <w:pStyle w:val="TAC"/>
            </w:pPr>
            <w:r w:rsidRPr="005A6FE6">
              <w:t>-</w:t>
            </w:r>
          </w:p>
        </w:tc>
        <w:tc>
          <w:tcPr>
            <w:tcW w:w="547" w:type="pct"/>
            <w:vAlign w:val="center"/>
          </w:tcPr>
          <w:p w14:paraId="514DB09E" w14:textId="77777777" w:rsidR="00832EEA" w:rsidRPr="005A6FE6" w:rsidRDefault="00832EEA" w:rsidP="00832EEA">
            <w:pPr>
              <w:pStyle w:val="TAC"/>
            </w:pPr>
            <w:r w:rsidRPr="005A6FE6">
              <w:t>-</w:t>
            </w:r>
          </w:p>
        </w:tc>
        <w:tc>
          <w:tcPr>
            <w:tcW w:w="390" w:type="pct"/>
          </w:tcPr>
          <w:p w14:paraId="2C7D7A89" w14:textId="77777777" w:rsidR="00832EEA" w:rsidRPr="005A6FE6" w:rsidRDefault="00832EEA" w:rsidP="00832EEA">
            <w:pPr>
              <w:pStyle w:val="TAC"/>
            </w:pPr>
            <w:r w:rsidRPr="005A6FE6">
              <w:t>IMD5</w:t>
            </w:r>
          </w:p>
        </w:tc>
        <w:tc>
          <w:tcPr>
            <w:tcW w:w="434" w:type="pct"/>
          </w:tcPr>
          <w:p w14:paraId="64D2AB24" w14:textId="77777777" w:rsidR="00832EEA" w:rsidRPr="005A6FE6" w:rsidRDefault="00832EEA" w:rsidP="00832EEA">
            <w:pPr>
              <w:pStyle w:val="TAC"/>
            </w:pPr>
            <w:r w:rsidRPr="005A6FE6">
              <w:t>FDD</w:t>
            </w:r>
          </w:p>
        </w:tc>
      </w:tr>
      <w:tr w:rsidR="00832EEA" w:rsidRPr="005A6FE6" w14:paraId="64AD5A7E" w14:textId="77777777" w:rsidTr="00832EEA">
        <w:trPr>
          <w:trHeight w:val="112"/>
        </w:trPr>
        <w:tc>
          <w:tcPr>
            <w:tcW w:w="846" w:type="pct"/>
            <w:vMerge/>
            <w:shd w:val="clear" w:color="auto" w:fill="auto"/>
            <w:vAlign w:val="center"/>
          </w:tcPr>
          <w:p w14:paraId="6E2D00B6" w14:textId="77777777" w:rsidR="00832EEA" w:rsidRPr="005A6FE6" w:rsidRDefault="00832EEA" w:rsidP="00832EEA">
            <w:pPr>
              <w:pStyle w:val="TAC"/>
            </w:pPr>
          </w:p>
        </w:tc>
        <w:tc>
          <w:tcPr>
            <w:tcW w:w="484" w:type="pct"/>
            <w:shd w:val="clear" w:color="auto" w:fill="auto"/>
            <w:vAlign w:val="center"/>
          </w:tcPr>
          <w:p w14:paraId="4F8136BC" w14:textId="77777777" w:rsidR="00832EEA" w:rsidRPr="005A6FE6" w:rsidRDefault="00832EEA" w:rsidP="00832EEA">
            <w:pPr>
              <w:pStyle w:val="TAC"/>
            </w:pPr>
            <w:r w:rsidRPr="005A6FE6">
              <w:rPr>
                <w:rFonts w:cs="Arial"/>
                <w:lang w:eastAsia="ja-JP"/>
              </w:rPr>
              <w:t>n77</w:t>
            </w:r>
          </w:p>
        </w:tc>
        <w:tc>
          <w:tcPr>
            <w:tcW w:w="362" w:type="pct"/>
            <w:shd w:val="clear" w:color="auto" w:fill="auto"/>
            <w:noWrap/>
            <w:vAlign w:val="center"/>
          </w:tcPr>
          <w:p w14:paraId="2B1DAFFA" w14:textId="77777777" w:rsidR="00832EEA" w:rsidRPr="005A6FE6" w:rsidRDefault="00832EEA" w:rsidP="00832EEA">
            <w:pPr>
              <w:pStyle w:val="TAC"/>
            </w:pPr>
            <w:r w:rsidRPr="005A6FE6">
              <w:t>15</w:t>
            </w:r>
          </w:p>
        </w:tc>
        <w:tc>
          <w:tcPr>
            <w:tcW w:w="619" w:type="pct"/>
            <w:shd w:val="clear" w:color="auto" w:fill="auto"/>
            <w:noWrap/>
            <w:vAlign w:val="center"/>
          </w:tcPr>
          <w:p w14:paraId="2CF4CFF4" w14:textId="77777777" w:rsidR="00832EEA" w:rsidRPr="005A6FE6" w:rsidRDefault="00832EEA" w:rsidP="00832EEA">
            <w:pPr>
              <w:pStyle w:val="TAC"/>
            </w:pPr>
            <w:r w:rsidRPr="005A6FE6">
              <w:t>-</w:t>
            </w:r>
          </w:p>
        </w:tc>
        <w:tc>
          <w:tcPr>
            <w:tcW w:w="543" w:type="pct"/>
            <w:shd w:val="clear" w:color="auto" w:fill="auto"/>
            <w:noWrap/>
            <w:vAlign w:val="center"/>
          </w:tcPr>
          <w:p w14:paraId="46DA9E14" w14:textId="77777777" w:rsidR="00832EEA" w:rsidRPr="005A6FE6" w:rsidRDefault="00832EEA" w:rsidP="00832EEA">
            <w:pPr>
              <w:pStyle w:val="TAC"/>
              <w:rPr>
                <w:rFonts w:eastAsia="MS Mincho"/>
              </w:rPr>
            </w:pPr>
            <w:r w:rsidRPr="005A6FE6">
              <w:rPr>
                <w:rFonts w:eastAsia="MS Mincho"/>
              </w:rPr>
              <w:t>REFSENS</w:t>
            </w:r>
          </w:p>
        </w:tc>
        <w:tc>
          <w:tcPr>
            <w:tcW w:w="405" w:type="pct"/>
            <w:shd w:val="clear" w:color="auto" w:fill="auto"/>
            <w:noWrap/>
            <w:vAlign w:val="center"/>
          </w:tcPr>
          <w:p w14:paraId="4BEF4852" w14:textId="77777777" w:rsidR="00832EEA" w:rsidRPr="005A6FE6" w:rsidRDefault="00832EEA" w:rsidP="00832EEA">
            <w:pPr>
              <w:pStyle w:val="TAC"/>
            </w:pPr>
            <w:r w:rsidRPr="005A6FE6">
              <w:t>-</w:t>
            </w:r>
          </w:p>
        </w:tc>
        <w:tc>
          <w:tcPr>
            <w:tcW w:w="370" w:type="pct"/>
            <w:shd w:val="clear" w:color="auto" w:fill="auto"/>
            <w:noWrap/>
            <w:vAlign w:val="center"/>
          </w:tcPr>
          <w:p w14:paraId="35B65093" w14:textId="77777777" w:rsidR="00832EEA" w:rsidRPr="005A6FE6" w:rsidRDefault="00832EEA" w:rsidP="00832EEA">
            <w:pPr>
              <w:pStyle w:val="TAC"/>
            </w:pPr>
            <w:r w:rsidRPr="005A6FE6">
              <w:t>-</w:t>
            </w:r>
          </w:p>
        </w:tc>
        <w:tc>
          <w:tcPr>
            <w:tcW w:w="547" w:type="pct"/>
            <w:vAlign w:val="center"/>
          </w:tcPr>
          <w:p w14:paraId="2E3DE8A0" w14:textId="77777777" w:rsidR="00832EEA" w:rsidRPr="005A6FE6" w:rsidRDefault="00832EEA" w:rsidP="00832EEA">
            <w:pPr>
              <w:pStyle w:val="TAC"/>
            </w:pPr>
            <w:r w:rsidRPr="005A6FE6">
              <w:t>-</w:t>
            </w:r>
          </w:p>
        </w:tc>
        <w:tc>
          <w:tcPr>
            <w:tcW w:w="390" w:type="pct"/>
            <w:vAlign w:val="center"/>
          </w:tcPr>
          <w:p w14:paraId="18121812" w14:textId="77777777" w:rsidR="00832EEA" w:rsidRPr="005A6FE6" w:rsidRDefault="00832EEA" w:rsidP="00832EEA">
            <w:pPr>
              <w:pStyle w:val="TAC"/>
            </w:pPr>
            <w:r w:rsidRPr="005A6FE6">
              <w:t>N/A</w:t>
            </w:r>
          </w:p>
        </w:tc>
        <w:tc>
          <w:tcPr>
            <w:tcW w:w="434" w:type="pct"/>
            <w:vAlign w:val="center"/>
          </w:tcPr>
          <w:p w14:paraId="09322B22" w14:textId="77777777" w:rsidR="00832EEA" w:rsidRPr="005A6FE6" w:rsidRDefault="00832EEA" w:rsidP="00832EEA">
            <w:pPr>
              <w:pStyle w:val="TAC"/>
            </w:pPr>
            <w:r w:rsidRPr="005A6FE6">
              <w:t>TDD</w:t>
            </w:r>
          </w:p>
        </w:tc>
      </w:tr>
      <w:tr w:rsidR="00832EEA" w:rsidRPr="005A6FE6" w14:paraId="3C53FD18" w14:textId="77777777" w:rsidTr="00832EEA">
        <w:trPr>
          <w:trHeight w:val="112"/>
        </w:trPr>
        <w:tc>
          <w:tcPr>
            <w:tcW w:w="846" w:type="pct"/>
            <w:vMerge w:val="restart"/>
            <w:shd w:val="clear" w:color="auto" w:fill="auto"/>
            <w:vAlign w:val="center"/>
          </w:tcPr>
          <w:p w14:paraId="697574E1" w14:textId="77777777" w:rsidR="00832EEA" w:rsidRPr="005A6FE6" w:rsidRDefault="00832EEA" w:rsidP="00832EEA">
            <w:pPr>
              <w:pStyle w:val="TAC"/>
            </w:pPr>
            <w:r w:rsidRPr="005A6FE6">
              <w:rPr>
                <w:rFonts w:cs="Arial"/>
              </w:rPr>
              <w:t>DC_12_n78</w:t>
            </w:r>
          </w:p>
        </w:tc>
        <w:tc>
          <w:tcPr>
            <w:tcW w:w="484" w:type="pct"/>
            <w:shd w:val="clear" w:color="auto" w:fill="auto"/>
            <w:vAlign w:val="center"/>
          </w:tcPr>
          <w:p w14:paraId="5A11C529" w14:textId="77777777" w:rsidR="00832EEA" w:rsidRPr="005A6FE6" w:rsidRDefault="00832EEA" w:rsidP="00832EEA">
            <w:pPr>
              <w:pStyle w:val="TAC"/>
            </w:pPr>
            <w:r w:rsidRPr="005A6FE6">
              <w:rPr>
                <w:rFonts w:cs="Arial"/>
              </w:rPr>
              <w:t>12</w:t>
            </w:r>
          </w:p>
        </w:tc>
        <w:tc>
          <w:tcPr>
            <w:tcW w:w="362" w:type="pct"/>
            <w:shd w:val="clear" w:color="auto" w:fill="auto"/>
            <w:noWrap/>
            <w:vAlign w:val="center"/>
          </w:tcPr>
          <w:p w14:paraId="76C5A589" w14:textId="77777777" w:rsidR="00832EEA" w:rsidRPr="005A6FE6" w:rsidRDefault="00832EEA" w:rsidP="00832EEA">
            <w:pPr>
              <w:pStyle w:val="TAC"/>
            </w:pPr>
            <w:r w:rsidRPr="005A6FE6">
              <w:t>N/A</w:t>
            </w:r>
          </w:p>
        </w:tc>
        <w:tc>
          <w:tcPr>
            <w:tcW w:w="619" w:type="pct"/>
            <w:shd w:val="clear" w:color="auto" w:fill="auto"/>
            <w:noWrap/>
            <w:vAlign w:val="center"/>
          </w:tcPr>
          <w:p w14:paraId="176C6B56" w14:textId="77777777" w:rsidR="00832EEA" w:rsidRPr="005A6FE6" w:rsidRDefault="00832EEA" w:rsidP="00832EEA">
            <w:pPr>
              <w:pStyle w:val="TAC"/>
            </w:pPr>
            <w:r w:rsidRPr="005A6FE6">
              <w:t>-90.8</w:t>
            </w:r>
          </w:p>
        </w:tc>
        <w:tc>
          <w:tcPr>
            <w:tcW w:w="543" w:type="pct"/>
            <w:shd w:val="clear" w:color="auto" w:fill="auto"/>
            <w:noWrap/>
            <w:vAlign w:val="center"/>
          </w:tcPr>
          <w:p w14:paraId="355E91BE" w14:textId="77777777" w:rsidR="00832EEA" w:rsidRPr="005A6FE6" w:rsidRDefault="00832EEA" w:rsidP="00832EEA">
            <w:pPr>
              <w:pStyle w:val="TAC"/>
            </w:pPr>
            <w:r w:rsidRPr="005A6FE6">
              <w:t>-</w:t>
            </w:r>
          </w:p>
        </w:tc>
        <w:tc>
          <w:tcPr>
            <w:tcW w:w="405" w:type="pct"/>
            <w:shd w:val="clear" w:color="auto" w:fill="auto"/>
            <w:noWrap/>
            <w:vAlign w:val="center"/>
          </w:tcPr>
          <w:p w14:paraId="0809F527" w14:textId="77777777" w:rsidR="00832EEA" w:rsidRPr="005A6FE6" w:rsidRDefault="00832EEA" w:rsidP="00832EEA">
            <w:pPr>
              <w:pStyle w:val="TAC"/>
            </w:pPr>
            <w:r w:rsidRPr="005A6FE6">
              <w:t>-</w:t>
            </w:r>
          </w:p>
        </w:tc>
        <w:tc>
          <w:tcPr>
            <w:tcW w:w="370" w:type="pct"/>
            <w:shd w:val="clear" w:color="auto" w:fill="auto"/>
            <w:noWrap/>
            <w:vAlign w:val="center"/>
          </w:tcPr>
          <w:p w14:paraId="010E8574" w14:textId="77777777" w:rsidR="00832EEA" w:rsidRPr="005A6FE6" w:rsidRDefault="00832EEA" w:rsidP="00832EEA">
            <w:pPr>
              <w:pStyle w:val="TAC"/>
            </w:pPr>
            <w:r w:rsidRPr="005A6FE6">
              <w:t>-</w:t>
            </w:r>
          </w:p>
        </w:tc>
        <w:tc>
          <w:tcPr>
            <w:tcW w:w="547" w:type="pct"/>
            <w:vAlign w:val="center"/>
          </w:tcPr>
          <w:p w14:paraId="25227408" w14:textId="77777777" w:rsidR="00832EEA" w:rsidRPr="005A6FE6" w:rsidRDefault="00832EEA" w:rsidP="00832EEA">
            <w:pPr>
              <w:pStyle w:val="TAC"/>
            </w:pPr>
            <w:r w:rsidRPr="005A6FE6">
              <w:t>-</w:t>
            </w:r>
          </w:p>
        </w:tc>
        <w:tc>
          <w:tcPr>
            <w:tcW w:w="390" w:type="pct"/>
          </w:tcPr>
          <w:p w14:paraId="35CA15EC" w14:textId="77777777" w:rsidR="00832EEA" w:rsidRPr="005A6FE6" w:rsidRDefault="00832EEA" w:rsidP="00832EEA">
            <w:pPr>
              <w:pStyle w:val="TAC"/>
            </w:pPr>
            <w:r w:rsidRPr="005A6FE6">
              <w:t>IMD5</w:t>
            </w:r>
          </w:p>
        </w:tc>
        <w:tc>
          <w:tcPr>
            <w:tcW w:w="434" w:type="pct"/>
          </w:tcPr>
          <w:p w14:paraId="24B7DADC" w14:textId="77777777" w:rsidR="00832EEA" w:rsidRPr="005A6FE6" w:rsidRDefault="00832EEA" w:rsidP="00832EEA">
            <w:pPr>
              <w:pStyle w:val="TAC"/>
            </w:pPr>
            <w:r w:rsidRPr="005A6FE6">
              <w:t>FDD</w:t>
            </w:r>
          </w:p>
        </w:tc>
      </w:tr>
      <w:tr w:rsidR="00832EEA" w:rsidRPr="005A6FE6" w14:paraId="3C824036" w14:textId="77777777" w:rsidTr="00832EEA">
        <w:trPr>
          <w:trHeight w:val="112"/>
        </w:trPr>
        <w:tc>
          <w:tcPr>
            <w:tcW w:w="846" w:type="pct"/>
            <w:vMerge/>
            <w:tcBorders>
              <w:bottom w:val="single" w:sz="4" w:space="0" w:color="auto"/>
            </w:tcBorders>
            <w:shd w:val="clear" w:color="auto" w:fill="auto"/>
            <w:vAlign w:val="center"/>
          </w:tcPr>
          <w:p w14:paraId="7D214D05" w14:textId="77777777" w:rsidR="00832EEA" w:rsidRPr="005A6FE6" w:rsidRDefault="00832EEA" w:rsidP="00832EEA">
            <w:pPr>
              <w:pStyle w:val="TAC"/>
            </w:pPr>
          </w:p>
        </w:tc>
        <w:tc>
          <w:tcPr>
            <w:tcW w:w="484" w:type="pct"/>
            <w:shd w:val="clear" w:color="auto" w:fill="auto"/>
            <w:vAlign w:val="center"/>
          </w:tcPr>
          <w:p w14:paraId="0194A7B7" w14:textId="77777777" w:rsidR="00832EEA" w:rsidRPr="005A6FE6" w:rsidRDefault="00832EEA" w:rsidP="00832EEA">
            <w:pPr>
              <w:pStyle w:val="TAC"/>
            </w:pPr>
            <w:r w:rsidRPr="005A6FE6">
              <w:rPr>
                <w:rFonts w:cs="Arial"/>
              </w:rPr>
              <w:t>n78</w:t>
            </w:r>
          </w:p>
        </w:tc>
        <w:tc>
          <w:tcPr>
            <w:tcW w:w="362" w:type="pct"/>
            <w:shd w:val="clear" w:color="auto" w:fill="auto"/>
            <w:noWrap/>
            <w:vAlign w:val="center"/>
          </w:tcPr>
          <w:p w14:paraId="3EF2C45D" w14:textId="77777777" w:rsidR="00832EEA" w:rsidRPr="005A6FE6" w:rsidRDefault="00832EEA" w:rsidP="00832EEA">
            <w:pPr>
              <w:pStyle w:val="TAC"/>
            </w:pPr>
            <w:r w:rsidRPr="005A6FE6">
              <w:t>15</w:t>
            </w:r>
          </w:p>
        </w:tc>
        <w:tc>
          <w:tcPr>
            <w:tcW w:w="619" w:type="pct"/>
            <w:shd w:val="clear" w:color="auto" w:fill="auto"/>
            <w:noWrap/>
            <w:vAlign w:val="center"/>
          </w:tcPr>
          <w:p w14:paraId="0263F610" w14:textId="77777777" w:rsidR="00832EEA" w:rsidRPr="005A6FE6" w:rsidRDefault="00832EEA" w:rsidP="00832EEA">
            <w:pPr>
              <w:pStyle w:val="TAC"/>
            </w:pPr>
            <w:r w:rsidRPr="005A6FE6">
              <w:t>-</w:t>
            </w:r>
          </w:p>
        </w:tc>
        <w:tc>
          <w:tcPr>
            <w:tcW w:w="543" w:type="pct"/>
            <w:shd w:val="clear" w:color="auto" w:fill="auto"/>
            <w:noWrap/>
            <w:vAlign w:val="center"/>
          </w:tcPr>
          <w:p w14:paraId="4FE36D52"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62E5D4C1" w14:textId="77777777" w:rsidR="00832EEA" w:rsidRPr="005A6FE6" w:rsidRDefault="00832EEA" w:rsidP="00832EEA">
            <w:pPr>
              <w:pStyle w:val="TAC"/>
            </w:pPr>
            <w:r w:rsidRPr="005A6FE6">
              <w:t>-</w:t>
            </w:r>
          </w:p>
        </w:tc>
        <w:tc>
          <w:tcPr>
            <w:tcW w:w="370" w:type="pct"/>
            <w:shd w:val="clear" w:color="auto" w:fill="auto"/>
            <w:noWrap/>
            <w:vAlign w:val="center"/>
          </w:tcPr>
          <w:p w14:paraId="261FEB86" w14:textId="77777777" w:rsidR="00832EEA" w:rsidRPr="005A6FE6" w:rsidRDefault="00832EEA" w:rsidP="00832EEA">
            <w:pPr>
              <w:pStyle w:val="TAC"/>
            </w:pPr>
            <w:r w:rsidRPr="005A6FE6">
              <w:t>-</w:t>
            </w:r>
          </w:p>
        </w:tc>
        <w:tc>
          <w:tcPr>
            <w:tcW w:w="547" w:type="pct"/>
            <w:vAlign w:val="center"/>
          </w:tcPr>
          <w:p w14:paraId="319B2D60" w14:textId="77777777" w:rsidR="00832EEA" w:rsidRPr="005A6FE6" w:rsidRDefault="00832EEA" w:rsidP="00832EEA">
            <w:pPr>
              <w:pStyle w:val="TAC"/>
            </w:pPr>
            <w:r w:rsidRPr="005A6FE6">
              <w:t>-</w:t>
            </w:r>
          </w:p>
        </w:tc>
        <w:tc>
          <w:tcPr>
            <w:tcW w:w="390" w:type="pct"/>
            <w:vAlign w:val="center"/>
          </w:tcPr>
          <w:p w14:paraId="29289079" w14:textId="77777777" w:rsidR="00832EEA" w:rsidRPr="005A6FE6" w:rsidRDefault="00832EEA" w:rsidP="00832EEA">
            <w:pPr>
              <w:pStyle w:val="TAC"/>
            </w:pPr>
            <w:r w:rsidRPr="005A6FE6">
              <w:t>N/A</w:t>
            </w:r>
          </w:p>
        </w:tc>
        <w:tc>
          <w:tcPr>
            <w:tcW w:w="434" w:type="pct"/>
            <w:vAlign w:val="center"/>
          </w:tcPr>
          <w:p w14:paraId="143B2835" w14:textId="77777777" w:rsidR="00832EEA" w:rsidRPr="005A6FE6" w:rsidRDefault="00832EEA" w:rsidP="00832EEA">
            <w:pPr>
              <w:pStyle w:val="TAC"/>
            </w:pPr>
            <w:r w:rsidRPr="005A6FE6">
              <w:t>TDD</w:t>
            </w:r>
          </w:p>
        </w:tc>
      </w:tr>
      <w:tr w:rsidR="00832EEA" w:rsidRPr="005A6FE6" w14:paraId="154BA497" w14:textId="77777777" w:rsidTr="00832EEA">
        <w:tc>
          <w:tcPr>
            <w:tcW w:w="846" w:type="pct"/>
            <w:tcBorders>
              <w:bottom w:val="nil"/>
            </w:tcBorders>
            <w:shd w:val="clear" w:color="auto" w:fill="auto"/>
          </w:tcPr>
          <w:p w14:paraId="6BE631FA" w14:textId="77777777" w:rsidR="00832EEA" w:rsidRPr="005A6FE6" w:rsidRDefault="00832EEA" w:rsidP="00832EEA">
            <w:pPr>
              <w:pStyle w:val="TAC"/>
              <w:rPr>
                <w:rFonts w:eastAsia="PMingLiU"/>
              </w:rPr>
            </w:pPr>
            <w:r w:rsidRPr="005A6FE6">
              <w:lastRenderedPageBreak/>
              <w:t>DC_13A_n77A</w:t>
            </w:r>
          </w:p>
        </w:tc>
        <w:tc>
          <w:tcPr>
            <w:tcW w:w="484" w:type="pct"/>
            <w:shd w:val="clear" w:color="auto" w:fill="auto"/>
            <w:vAlign w:val="center"/>
          </w:tcPr>
          <w:p w14:paraId="79184644" w14:textId="77777777" w:rsidR="00832EEA" w:rsidRPr="005A6FE6" w:rsidRDefault="00832EEA" w:rsidP="00832EEA">
            <w:pPr>
              <w:pStyle w:val="TAC"/>
            </w:pPr>
            <w:r w:rsidRPr="005A6FE6">
              <w:t>13</w:t>
            </w:r>
          </w:p>
        </w:tc>
        <w:tc>
          <w:tcPr>
            <w:tcW w:w="362" w:type="pct"/>
            <w:shd w:val="clear" w:color="auto" w:fill="auto"/>
            <w:noWrap/>
            <w:vAlign w:val="center"/>
          </w:tcPr>
          <w:p w14:paraId="334CA80C" w14:textId="77777777" w:rsidR="00832EEA" w:rsidRPr="005A6FE6" w:rsidRDefault="00832EEA" w:rsidP="00832EEA">
            <w:pPr>
              <w:pStyle w:val="TAC"/>
            </w:pPr>
            <w:r w:rsidRPr="005A6FE6">
              <w:t>N/A</w:t>
            </w:r>
          </w:p>
        </w:tc>
        <w:tc>
          <w:tcPr>
            <w:tcW w:w="619" w:type="pct"/>
            <w:shd w:val="clear" w:color="auto" w:fill="auto"/>
            <w:noWrap/>
            <w:vAlign w:val="center"/>
          </w:tcPr>
          <w:p w14:paraId="1ED7AC41" w14:textId="77777777" w:rsidR="00832EEA" w:rsidRPr="005A6FE6" w:rsidRDefault="00832EEA" w:rsidP="00832EEA">
            <w:pPr>
              <w:pStyle w:val="TAC"/>
              <w:rPr>
                <w:rFonts w:eastAsia="MS Mincho"/>
              </w:rPr>
            </w:pPr>
            <w:r w:rsidRPr="005A6FE6">
              <w:t>-90.8</w:t>
            </w:r>
          </w:p>
        </w:tc>
        <w:tc>
          <w:tcPr>
            <w:tcW w:w="543" w:type="pct"/>
            <w:shd w:val="clear" w:color="auto" w:fill="auto"/>
            <w:noWrap/>
            <w:vAlign w:val="center"/>
          </w:tcPr>
          <w:p w14:paraId="52F7EF90" w14:textId="77777777" w:rsidR="00832EEA" w:rsidRPr="005A6FE6" w:rsidRDefault="00832EEA" w:rsidP="00832EEA">
            <w:pPr>
              <w:pStyle w:val="TAC"/>
            </w:pPr>
            <w:r w:rsidRPr="005A6FE6">
              <w:t>-</w:t>
            </w:r>
          </w:p>
        </w:tc>
        <w:tc>
          <w:tcPr>
            <w:tcW w:w="405" w:type="pct"/>
            <w:shd w:val="clear" w:color="auto" w:fill="auto"/>
            <w:noWrap/>
            <w:vAlign w:val="center"/>
          </w:tcPr>
          <w:p w14:paraId="0CAE38C3" w14:textId="77777777" w:rsidR="00832EEA" w:rsidRPr="005A6FE6" w:rsidRDefault="00832EEA" w:rsidP="00832EEA">
            <w:pPr>
              <w:pStyle w:val="TAC"/>
            </w:pPr>
            <w:r w:rsidRPr="005A6FE6">
              <w:t>-</w:t>
            </w:r>
          </w:p>
        </w:tc>
        <w:tc>
          <w:tcPr>
            <w:tcW w:w="370" w:type="pct"/>
            <w:shd w:val="clear" w:color="auto" w:fill="auto"/>
            <w:noWrap/>
            <w:vAlign w:val="center"/>
          </w:tcPr>
          <w:p w14:paraId="12C45554" w14:textId="77777777" w:rsidR="00832EEA" w:rsidRPr="005A6FE6" w:rsidRDefault="00832EEA" w:rsidP="00832EEA">
            <w:pPr>
              <w:pStyle w:val="TAC"/>
            </w:pPr>
            <w:r w:rsidRPr="005A6FE6">
              <w:t>-</w:t>
            </w:r>
          </w:p>
        </w:tc>
        <w:tc>
          <w:tcPr>
            <w:tcW w:w="547" w:type="pct"/>
            <w:vAlign w:val="center"/>
          </w:tcPr>
          <w:p w14:paraId="110A2BBE" w14:textId="77777777" w:rsidR="00832EEA" w:rsidRPr="005A6FE6" w:rsidRDefault="00832EEA" w:rsidP="00832EEA">
            <w:pPr>
              <w:pStyle w:val="TAC"/>
            </w:pPr>
            <w:r w:rsidRPr="005A6FE6">
              <w:t>-</w:t>
            </w:r>
          </w:p>
        </w:tc>
        <w:tc>
          <w:tcPr>
            <w:tcW w:w="390" w:type="pct"/>
            <w:vAlign w:val="center"/>
          </w:tcPr>
          <w:p w14:paraId="4E3CE2A7" w14:textId="77777777" w:rsidR="00832EEA" w:rsidRPr="005A6FE6" w:rsidRDefault="00832EEA" w:rsidP="00832EEA">
            <w:pPr>
              <w:pStyle w:val="TAC"/>
            </w:pPr>
            <w:r w:rsidRPr="005A6FE6">
              <w:t>IMD5</w:t>
            </w:r>
          </w:p>
        </w:tc>
        <w:tc>
          <w:tcPr>
            <w:tcW w:w="434" w:type="pct"/>
          </w:tcPr>
          <w:p w14:paraId="10CFF737" w14:textId="77777777" w:rsidR="00832EEA" w:rsidRPr="005A6FE6" w:rsidRDefault="00832EEA" w:rsidP="00832EEA">
            <w:pPr>
              <w:pStyle w:val="TAC"/>
            </w:pPr>
            <w:r w:rsidRPr="005A6FE6">
              <w:t>FDD</w:t>
            </w:r>
          </w:p>
        </w:tc>
      </w:tr>
      <w:tr w:rsidR="00832EEA" w:rsidRPr="005A6FE6" w14:paraId="2F4FC7DB" w14:textId="77777777" w:rsidTr="00832EEA">
        <w:tc>
          <w:tcPr>
            <w:tcW w:w="846" w:type="pct"/>
            <w:tcBorders>
              <w:top w:val="nil"/>
            </w:tcBorders>
            <w:shd w:val="clear" w:color="auto" w:fill="auto"/>
            <w:vAlign w:val="center"/>
          </w:tcPr>
          <w:p w14:paraId="11F603C2" w14:textId="77777777" w:rsidR="00832EEA" w:rsidRPr="005A6FE6" w:rsidRDefault="00832EEA" w:rsidP="00832EEA">
            <w:pPr>
              <w:pStyle w:val="TAC"/>
              <w:rPr>
                <w:rFonts w:eastAsia="PMingLiU"/>
              </w:rPr>
            </w:pPr>
          </w:p>
        </w:tc>
        <w:tc>
          <w:tcPr>
            <w:tcW w:w="484" w:type="pct"/>
            <w:shd w:val="clear" w:color="auto" w:fill="auto"/>
            <w:vAlign w:val="center"/>
          </w:tcPr>
          <w:p w14:paraId="25FAE738" w14:textId="77777777" w:rsidR="00832EEA" w:rsidRPr="005A6FE6" w:rsidRDefault="00832EEA" w:rsidP="00832EEA">
            <w:pPr>
              <w:pStyle w:val="TAC"/>
            </w:pPr>
            <w:r w:rsidRPr="005A6FE6">
              <w:t>n77</w:t>
            </w:r>
          </w:p>
        </w:tc>
        <w:tc>
          <w:tcPr>
            <w:tcW w:w="362" w:type="pct"/>
            <w:shd w:val="clear" w:color="auto" w:fill="auto"/>
            <w:noWrap/>
            <w:vAlign w:val="center"/>
          </w:tcPr>
          <w:p w14:paraId="25851C99" w14:textId="77777777" w:rsidR="00832EEA" w:rsidRPr="005A6FE6" w:rsidRDefault="00832EEA" w:rsidP="00832EEA">
            <w:pPr>
              <w:pStyle w:val="TAC"/>
            </w:pPr>
            <w:r w:rsidRPr="005A6FE6">
              <w:t>15</w:t>
            </w:r>
          </w:p>
        </w:tc>
        <w:tc>
          <w:tcPr>
            <w:tcW w:w="619" w:type="pct"/>
            <w:shd w:val="clear" w:color="auto" w:fill="auto"/>
            <w:noWrap/>
            <w:vAlign w:val="center"/>
          </w:tcPr>
          <w:p w14:paraId="7EA6D778" w14:textId="77777777" w:rsidR="00832EEA" w:rsidRPr="005A6FE6" w:rsidRDefault="00832EEA" w:rsidP="00832EEA">
            <w:pPr>
              <w:pStyle w:val="TAC"/>
              <w:rPr>
                <w:rFonts w:eastAsia="MS Mincho"/>
              </w:rPr>
            </w:pPr>
            <w:r w:rsidRPr="005A6FE6">
              <w:t>-</w:t>
            </w:r>
          </w:p>
        </w:tc>
        <w:tc>
          <w:tcPr>
            <w:tcW w:w="543" w:type="pct"/>
            <w:shd w:val="clear" w:color="auto" w:fill="auto"/>
            <w:noWrap/>
            <w:vAlign w:val="center"/>
          </w:tcPr>
          <w:p w14:paraId="61A51825"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59C1F88" w14:textId="77777777" w:rsidR="00832EEA" w:rsidRPr="005A6FE6" w:rsidRDefault="00832EEA" w:rsidP="00832EEA">
            <w:pPr>
              <w:pStyle w:val="TAC"/>
            </w:pPr>
            <w:r w:rsidRPr="005A6FE6">
              <w:t>-</w:t>
            </w:r>
          </w:p>
        </w:tc>
        <w:tc>
          <w:tcPr>
            <w:tcW w:w="370" w:type="pct"/>
            <w:shd w:val="clear" w:color="auto" w:fill="auto"/>
            <w:noWrap/>
            <w:vAlign w:val="center"/>
          </w:tcPr>
          <w:p w14:paraId="217260F3" w14:textId="77777777" w:rsidR="00832EEA" w:rsidRPr="005A6FE6" w:rsidRDefault="00832EEA" w:rsidP="00832EEA">
            <w:pPr>
              <w:pStyle w:val="TAC"/>
            </w:pPr>
            <w:r w:rsidRPr="005A6FE6">
              <w:t>-</w:t>
            </w:r>
          </w:p>
        </w:tc>
        <w:tc>
          <w:tcPr>
            <w:tcW w:w="547" w:type="pct"/>
            <w:vAlign w:val="center"/>
          </w:tcPr>
          <w:p w14:paraId="3BFE1B20" w14:textId="77777777" w:rsidR="00832EEA" w:rsidRPr="005A6FE6" w:rsidRDefault="00832EEA" w:rsidP="00832EEA">
            <w:pPr>
              <w:pStyle w:val="TAC"/>
            </w:pPr>
            <w:r w:rsidRPr="005A6FE6">
              <w:t>-</w:t>
            </w:r>
          </w:p>
        </w:tc>
        <w:tc>
          <w:tcPr>
            <w:tcW w:w="390" w:type="pct"/>
            <w:vAlign w:val="center"/>
          </w:tcPr>
          <w:p w14:paraId="1E637417" w14:textId="77777777" w:rsidR="00832EEA" w:rsidRPr="005A6FE6" w:rsidRDefault="00832EEA" w:rsidP="00832EEA">
            <w:pPr>
              <w:pStyle w:val="TAC"/>
            </w:pPr>
            <w:r w:rsidRPr="005A6FE6">
              <w:t>N/A</w:t>
            </w:r>
          </w:p>
        </w:tc>
        <w:tc>
          <w:tcPr>
            <w:tcW w:w="434" w:type="pct"/>
          </w:tcPr>
          <w:p w14:paraId="68696B8C" w14:textId="77777777" w:rsidR="00832EEA" w:rsidRPr="005A6FE6" w:rsidRDefault="00832EEA" w:rsidP="00832EEA">
            <w:pPr>
              <w:pStyle w:val="TAC"/>
            </w:pPr>
            <w:r w:rsidRPr="005A6FE6">
              <w:t>TDD</w:t>
            </w:r>
          </w:p>
        </w:tc>
      </w:tr>
      <w:tr w:rsidR="00832EEA" w:rsidRPr="005A6FE6" w14:paraId="475D74FC" w14:textId="77777777" w:rsidTr="00832EEA">
        <w:tc>
          <w:tcPr>
            <w:tcW w:w="846" w:type="pct"/>
            <w:vMerge w:val="restart"/>
            <w:tcBorders>
              <w:top w:val="nil"/>
            </w:tcBorders>
            <w:shd w:val="clear" w:color="auto" w:fill="auto"/>
            <w:vAlign w:val="center"/>
          </w:tcPr>
          <w:p w14:paraId="22B2E8EA" w14:textId="77777777" w:rsidR="00832EEA" w:rsidRPr="005A6FE6" w:rsidRDefault="00832EEA" w:rsidP="00832EEA">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449E1001" w14:textId="77777777" w:rsidR="00832EEA" w:rsidRPr="005A6FE6" w:rsidRDefault="00832EEA" w:rsidP="00832EEA">
            <w:pPr>
              <w:pStyle w:val="TAC"/>
              <w:rPr>
                <w:rFonts w:eastAsia="PMingLiU"/>
              </w:rPr>
            </w:pPr>
            <w:r w:rsidRPr="005A6FE6">
              <w:rPr>
                <w:rFonts w:cs="Arial"/>
                <w:lang w:eastAsia="zh-CN"/>
              </w:rPr>
              <w:t>DC</w:t>
            </w:r>
            <w:r w:rsidRPr="005A6FE6">
              <w:rPr>
                <w:rFonts w:eastAsia="宋体" w:cs="Arial"/>
                <w:lang w:eastAsia="zh-CN"/>
              </w:rPr>
              <w:t>_</w:t>
            </w:r>
            <w:r w:rsidRPr="005A6FE6">
              <w:rPr>
                <w:rFonts w:cs="Arial"/>
              </w:rPr>
              <w:t>14A</w:t>
            </w:r>
            <w:r w:rsidRPr="005A6FE6">
              <w:rPr>
                <w:rFonts w:cs="Arial"/>
                <w:lang w:eastAsia="zh-CN"/>
              </w:rPr>
              <w:t>_</w:t>
            </w:r>
            <w:r w:rsidRPr="005A6FE6">
              <w:rPr>
                <w:rFonts w:cs="Arial"/>
              </w:rPr>
              <w:t>n77(2A)</w:t>
            </w:r>
          </w:p>
        </w:tc>
        <w:tc>
          <w:tcPr>
            <w:tcW w:w="484" w:type="pct"/>
            <w:shd w:val="clear" w:color="auto" w:fill="auto"/>
            <w:vAlign w:val="center"/>
          </w:tcPr>
          <w:p w14:paraId="7ED8DCA3" w14:textId="77777777" w:rsidR="00832EEA" w:rsidRPr="005A6FE6" w:rsidRDefault="00832EEA" w:rsidP="00832EEA">
            <w:pPr>
              <w:pStyle w:val="TAC"/>
            </w:pPr>
            <w:r w:rsidRPr="005A6FE6">
              <w:t>14</w:t>
            </w:r>
          </w:p>
        </w:tc>
        <w:tc>
          <w:tcPr>
            <w:tcW w:w="362" w:type="pct"/>
            <w:shd w:val="clear" w:color="auto" w:fill="auto"/>
            <w:noWrap/>
            <w:vAlign w:val="center"/>
          </w:tcPr>
          <w:p w14:paraId="60955718" w14:textId="77777777" w:rsidR="00832EEA" w:rsidRPr="005A6FE6" w:rsidRDefault="00832EEA" w:rsidP="00832EEA">
            <w:pPr>
              <w:pStyle w:val="TAC"/>
            </w:pPr>
            <w:r w:rsidRPr="005A6FE6">
              <w:t>N/A</w:t>
            </w:r>
          </w:p>
        </w:tc>
        <w:tc>
          <w:tcPr>
            <w:tcW w:w="619" w:type="pct"/>
            <w:shd w:val="clear" w:color="auto" w:fill="auto"/>
            <w:noWrap/>
            <w:vAlign w:val="center"/>
          </w:tcPr>
          <w:p w14:paraId="5C3B138D" w14:textId="77777777" w:rsidR="00832EEA" w:rsidRPr="005A6FE6" w:rsidRDefault="00832EEA" w:rsidP="00832EEA">
            <w:pPr>
              <w:pStyle w:val="TAC"/>
            </w:pPr>
            <w:r w:rsidRPr="005A6FE6">
              <w:t>-90.8</w:t>
            </w:r>
          </w:p>
        </w:tc>
        <w:tc>
          <w:tcPr>
            <w:tcW w:w="543" w:type="pct"/>
            <w:shd w:val="clear" w:color="auto" w:fill="auto"/>
            <w:noWrap/>
            <w:vAlign w:val="center"/>
          </w:tcPr>
          <w:p w14:paraId="6169EE46"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37E6DC68" w14:textId="77777777" w:rsidR="00832EEA" w:rsidRPr="005A6FE6" w:rsidRDefault="00832EEA" w:rsidP="00832EEA">
            <w:pPr>
              <w:pStyle w:val="TAC"/>
            </w:pPr>
            <w:r w:rsidRPr="005A6FE6">
              <w:t>-</w:t>
            </w:r>
          </w:p>
        </w:tc>
        <w:tc>
          <w:tcPr>
            <w:tcW w:w="370" w:type="pct"/>
            <w:shd w:val="clear" w:color="auto" w:fill="auto"/>
            <w:noWrap/>
            <w:vAlign w:val="center"/>
          </w:tcPr>
          <w:p w14:paraId="2EA2479E" w14:textId="77777777" w:rsidR="00832EEA" w:rsidRPr="005A6FE6" w:rsidRDefault="00832EEA" w:rsidP="00832EEA">
            <w:pPr>
              <w:pStyle w:val="TAC"/>
            </w:pPr>
            <w:r w:rsidRPr="005A6FE6">
              <w:t>-</w:t>
            </w:r>
          </w:p>
        </w:tc>
        <w:tc>
          <w:tcPr>
            <w:tcW w:w="547" w:type="pct"/>
            <w:vAlign w:val="center"/>
          </w:tcPr>
          <w:p w14:paraId="22A236F7" w14:textId="77777777" w:rsidR="00832EEA" w:rsidRPr="005A6FE6" w:rsidRDefault="00832EEA" w:rsidP="00832EEA">
            <w:pPr>
              <w:pStyle w:val="TAC"/>
            </w:pPr>
            <w:r w:rsidRPr="005A6FE6">
              <w:t>-</w:t>
            </w:r>
          </w:p>
        </w:tc>
        <w:tc>
          <w:tcPr>
            <w:tcW w:w="390" w:type="pct"/>
          </w:tcPr>
          <w:p w14:paraId="44236EE8" w14:textId="77777777" w:rsidR="00832EEA" w:rsidRPr="005A6FE6" w:rsidRDefault="00832EEA" w:rsidP="00832EEA">
            <w:pPr>
              <w:pStyle w:val="TAC"/>
            </w:pPr>
            <w:r w:rsidRPr="005A6FE6">
              <w:t>IMD5</w:t>
            </w:r>
          </w:p>
        </w:tc>
        <w:tc>
          <w:tcPr>
            <w:tcW w:w="434" w:type="pct"/>
          </w:tcPr>
          <w:p w14:paraId="1E629792" w14:textId="77777777" w:rsidR="00832EEA" w:rsidRPr="005A6FE6" w:rsidRDefault="00832EEA" w:rsidP="00832EEA">
            <w:pPr>
              <w:pStyle w:val="TAC"/>
            </w:pPr>
            <w:r w:rsidRPr="005A6FE6">
              <w:t>FDD</w:t>
            </w:r>
          </w:p>
        </w:tc>
      </w:tr>
      <w:tr w:rsidR="00832EEA" w:rsidRPr="005A6FE6" w14:paraId="46431F85" w14:textId="77777777" w:rsidTr="00832EEA">
        <w:tc>
          <w:tcPr>
            <w:tcW w:w="846" w:type="pct"/>
            <w:vMerge/>
            <w:shd w:val="clear" w:color="auto" w:fill="auto"/>
            <w:vAlign w:val="center"/>
          </w:tcPr>
          <w:p w14:paraId="675DC32F" w14:textId="77777777" w:rsidR="00832EEA" w:rsidRPr="005A6FE6" w:rsidRDefault="00832EEA" w:rsidP="00832EEA">
            <w:pPr>
              <w:pStyle w:val="TAC"/>
              <w:rPr>
                <w:rFonts w:eastAsia="PMingLiU"/>
              </w:rPr>
            </w:pPr>
          </w:p>
        </w:tc>
        <w:tc>
          <w:tcPr>
            <w:tcW w:w="484" w:type="pct"/>
            <w:shd w:val="clear" w:color="auto" w:fill="auto"/>
            <w:vAlign w:val="center"/>
          </w:tcPr>
          <w:p w14:paraId="1315C189" w14:textId="77777777" w:rsidR="00832EEA" w:rsidRPr="005A6FE6" w:rsidRDefault="00832EEA" w:rsidP="00832EEA">
            <w:pPr>
              <w:pStyle w:val="TAC"/>
            </w:pPr>
            <w:r w:rsidRPr="005A6FE6">
              <w:rPr>
                <w:rFonts w:cs="Arial"/>
                <w:lang w:eastAsia="ja-JP"/>
              </w:rPr>
              <w:t>n77</w:t>
            </w:r>
          </w:p>
        </w:tc>
        <w:tc>
          <w:tcPr>
            <w:tcW w:w="362" w:type="pct"/>
            <w:shd w:val="clear" w:color="auto" w:fill="auto"/>
            <w:noWrap/>
            <w:vAlign w:val="center"/>
          </w:tcPr>
          <w:p w14:paraId="44AE67FB" w14:textId="77777777" w:rsidR="00832EEA" w:rsidRPr="005A6FE6" w:rsidRDefault="00832EEA" w:rsidP="00832EEA">
            <w:pPr>
              <w:pStyle w:val="TAC"/>
            </w:pPr>
            <w:r w:rsidRPr="005A6FE6">
              <w:t>15</w:t>
            </w:r>
          </w:p>
        </w:tc>
        <w:tc>
          <w:tcPr>
            <w:tcW w:w="619" w:type="pct"/>
            <w:shd w:val="clear" w:color="auto" w:fill="auto"/>
            <w:noWrap/>
            <w:vAlign w:val="center"/>
          </w:tcPr>
          <w:p w14:paraId="71D7DF66" w14:textId="77777777" w:rsidR="00832EEA" w:rsidRPr="005A6FE6" w:rsidRDefault="00832EEA" w:rsidP="00832EEA">
            <w:pPr>
              <w:pStyle w:val="TAC"/>
            </w:pPr>
            <w:r w:rsidRPr="005A6FE6">
              <w:t>-</w:t>
            </w:r>
          </w:p>
        </w:tc>
        <w:tc>
          <w:tcPr>
            <w:tcW w:w="543" w:type="pct"/>
            <w:shd w:val="clear" w:color="auto" w:fill="auto"/>
            <w:noWrap/>
            <w:vAlign w:val="center"/>
          </w:tcPr>
          <w:p w14:paraId="01A23662" w14:textId="77777777" w:rsidR="00832EEA" w:rsidRPr="005A6FE6" w:rsidRDefault="00832EEA" w:rsidP="00832EEA">
            <w:pPr>
              <w:pStyle w:val="TAC"/>
              <w:rPr>
                <w:rFonts w:eastAsia="MS Mincho"/>
              </w:rPr>
            </w:pPr>
            <w:r w:rsidRPr="005A6FE6">
              <w:rPr>
                <w:rFonts w:eastAsia="MS Mincho"/>
              </w:rPr>
              <w:t>REFSENS</w:t>
            </w:r>
          </w:p>
        </w:tc>
        <w:tc>
          <w:tcPr>
            <w:tcW w:w="405" w:type="pct"/>
            <w:shd w:val="clear" w:color="auto" w:fill="auto"/>
            <w:noWrap/>
            <w:vAlign w:val="center"/>
          </w:tcPr>
          <w:p w14:paraId="470CF77D" w14:textId="77777777" w:rsidR="00832EEA" w:rsidRPr="005A6FE6" w:rsidRDefault="00832EEA" w:rsidP="00832EEA">
            <w:pPr>
              <w:pStyle w:val="TAC"/>
            </w:pPr>
            <w:r w:rsidRPr="005A6FE6">
              <w:t>-</w:t>
            </w:r>
          </w:p>
        </w:tc>
        <w:tc>
          <w:tcPr>
            <w:tcW w:w="370" w:type="pct"/>
            <w:shd w:val="clear" w:color="auto" w:fill="auto"/>
            <w:noWrap/>
            <w:vAlign w:val="center"/>
          </w:tcPr>
          <w:p w14:paraId="577F3E7E" w14:textId="77777777" w:rsidR="00832EEA" w:rsidRPr="005A6FE6" w:rsidRDefault="00832EEA" w:rsidP="00832EEA">
            <w:pPr>
              <w:pStyle w:val="TAC"/>
            </w:pPr>
            <w:r w:rsidRPr="005A6FE6">
              <w:t>-</w:t>
            </w:r>
          </w:p>
        </w:tc>
        <w:tc>
          <w:tcPr>
            <w:tcW w:w="547" w:type="pct"/>
            <w:vAlign w:val="center"/>
          </w:tcPr>
          <w:p w14:paraId="478D4309" w14:textId="77777777" w:rsidR="00832EEA" w:rsidRPr="005A6FE6" w:rsidRDefault="00832EEA" w:rsidP="00832EEA">
            <w:pPr>
              <w:pStyle w:val="TAC"/>
            </w:pPr>
            <w:r w:rsidRPr="005A6FE6">
              <w:t>-</w:t>
            </w:r>
          </w:p>
        </w:tc>
        <w:tc>
          <w:tcPr>
            <w:tcW w:w="390" w:type="pct"/>
            <w:vAlign w:val="center"/>
          </w:tcPr>
          <w:p w14:paraId="11519341" w14:textId="77777777" w:rsidR="00832EEA" w:rsidRPr="005A6FE6" w:rsidRDefault="00832EEA" w:rsidP="00832EEA">
            <w:pPr>
              <w:pStyle w:val="TAC"/>
            </w:pPr>
            <w:r w:rsidRPr="005A6FE6">
              <w:t>N/A</w:t>
            </w:r>
          </w:p>
        </w:tc>
        <w:tc>
          <w:tcPr>
            <w:tcW w:w="434" w:type="pct"/>
            <w:vAlign w:val="center"/>
          </w:tcPr>
          <w:p w14:paraId="018AD612" w14:textId="77777777" w:rsidR="00832EEA" w:rsidRPr="005A6FE6" w:rsidRDefault="00832EEA" w:rsidP="00832EEA">
            <w:pPr>
              <w:pStyle w:val="TAC"/>
            </w:pPr>
            <w:r w:rsidRPr="005A6FE6">
              <w:t>TDD</w:t>
            </w:r>
          </w:p>
        </w:tc>
      </w:tr>
      <w:tr w:rsidR="00832EEA" w:rsidRPr="005A6FE6" w14:paraId="3DD239A2" w14:textId="77777777" w:rsidTr="00832EEA">
        <w:tc>
          <w:tcPr>
            <w:tcW w:w="846" w:type="pct"/>
            <w:vMerge w:val="restart"/>
            <w:shd w:val="clear" w:color="auto" w:fill="auto"/>
            <w:vAlign w:val="center"/>
          </w:tcPr>
          <w:p w14:paraId="181D06E3" w14:textId="77777777" w:rsidR="00832EEA" w:rsidRPr="005A6FE6" w:rsidRDefault="00832EEA" w:rsidP="00832EEA">
            <w:pPr>
              <w:pStyle w:val="TAC"/>
              <w:rPr>
                <w:rFonts w:eastAsia="PMingLiU"/>
              </w:rPr>
            </w:pPr>
            <w:r w:rsidRPr="005A6FE6">
              <w:rPr>
                <w:lang w:eastAsia="ja-JP"/>
              </w:rPr>
              <w:t>DC_18A_n77A</w:t>
            </w:r>
          </w:p>
        </w:tc>
        <w:tc>
          <w:tcPr>
            <w:tcW w:w="484" w:type="pct"/>
            <w:shd w:val="clear" w:color="auto" w:fill="auto"/>
            <w:vAlign w:val="center"/>
          </w:tcPr>
          <w:p w14:paraId="2C9E020A" w14:textId="77777777" w:rsidR="00832EEA" w:rsidRPr="005A6FE6" w:rsidRDefault="00832EEA" w:rsidP="00832EEA">
            <w:pPr>
              <w:pStyle w:val="TAC"/>
              <w:rPr>
                <w:rFonts w:cs="Arial"/>
                <w:lang w:eastAsia="ja-JP"/>
              </w:rPr>
            </w:pPr>
            <w:r w:rsidRPr="005A6FE6">
              <w:rPr>
                <w:rFonts w:cs="Arial"/>
                <w:lang w:eastAsia="ja-JP"/>
              </w:rPr>
              <w:t>18</w:t>
            </w:r>
          </w:p>
        </w:tc>
        <w:tc>
          <w:tcPr>
            <w:tcW w:w="362" w:type="pct"/>
            <w:shd w:val="clear" w:color="auto" w:fill="auto"/>
            <w:noWrap/>
            <w:vAlign w:val="center"/>
          </w:tcPr>
          <w:p w14:paraId="44C10FBA" w14:textId="77777777" w:rsidR="00832EEA" w:rsidRPr="005A6FE6" w:rsidRDefault="00832EEA" w:rsidP="00832EEA">
            <w:pPr>
              <w:pStyle w:val="TAC"/>
            </w:pPr>
            <w:r w:rsidRPr="005A6FE6">
              <w:t>N/A</w:t>
            </w:r>
          </w:p>
        </w:tc>
        <w:tc>
          <w:tcPr>
            <w:tcW w:w="619" w:type="pct"/>
            <w:shd w:val="clear" w:color="auto" w:fill="auto"/>
            <w:noWrap/>
            <w:vAlign w:val="center"/>
          </w:tcPr>
          <w:p w14:paraId="3D852118" w14:textId="77777777" w:rsidR="00832EEA" w:rsidRPr="005A6FE6" w:rsidRDefault="00832EEA" w:rsidP="00832EEA">
            <w:pPr>
              <w:pStyle w:val="TAC"/>
            </w:pPr>
            <w:r w:rsidRPr="005A6FE6">
              <w:rPr>
                <w:lang w:eastAsia="ja-JP"/>
              </w:rPr>
              <w:t>-90.9</w:t>
            </w:r>
          </w:p>
        </w:tc>
        <w:tc>
          <w:tcPr>
            <w:tcW w:w="543" w:type="pct"/>
            <w:shd w:val="clear" w:color="auto" w:fill="auto"/>
            <w:noWrap/>
            <w:vAlign w:val="center"/>
          </w:tcPr>
          <w:p w14:paraId="37537D58"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18FC7AD4" w14:textId="77777777" w:rsidR="00832EEA" w:rsidRPr="005A6FE6" w:rsidRDefault="00832EEA" w:rsidP="00832EEA">
            <w:pPr>
              <w:pStyle w:val="TAC"/>
            </w:pPr>
            <w:r w:rsidRPr="005A6FE6">
              <w:t>-</w:t>
            </w:r>
          </w:p>
        </w:tc>
        <w:tc>
          <w:tcPr>
            <w:tcW w:w="370" w:type="pct"/>
            <w:shd w:val="clear" w:color="auto" w:fill="auto"/>
            <w:noWrap/>
            <w:vAlign w:val="center"/>
          </w:tcPr>
          <w:p w14:paraId="2900D309" w14:textId="77777777" w:rsidR="00832EEA" w:rsidRPr="005A6FE6" w:rsidRDefault="00832EEA" w:rsidP="00832EEA">
            <w:pPr>
              <w:pStyle w:val="TAC"/>
            </w:pPr>
            <w:r w:rsidRPr="005A6FE6">
              <w:t>-</w:t>
            </w:r>
          </w:p>
        </w:tc>
        <w:tc>
          <w:tcPr>
            <w:tcW w:w="547" w:type="pct"/>
            <w:vAlign w:val="center"/>
          </w:tcPr>
          <w:p w14:paraId="1FACC6B4" w14:textId="77777777" w:rsidR="00832EEA" w:rsidRPr="005A6FE6" w:rsidRDefault="00832EEA" w:rsidP="00832EEA">
            <w:pPr>
              <w:pStyle w:val="TAC"/>
            </w:pPr>
            <w:r w:rsidRPr="005A6FE6">
              <w:t>-</w:t>
            </w:r>
          </w:p>
        </w:tc>
        <w:tc>
          <w:tcPr>
            <w:tcW w:w="390" w:type="pct"/>
          </w:tcPr>
          <w:p w14:paraId="424FB757" w14:textId="77777777" w:rsidR="00832EEA" w:rsidRPr="005A6FE6" w:rsidRDefault="00832EEA" w:rsidP="00832EEA">
            <w:pPr>
              <w:pStyle w:val="TAC"/>
            </w:pPr>
            <w:r w:rsidRPr="005A6FE6">
              <w:rPr>
                <w:lang w:eastAsia="zh-CN"/>
              </w:rPr>
              <w:t>IMD4</w:t>
            </w:r>
            <w:r w:rsidRPr="005A6FE6">
              <w:rPr>
                <w:vertAlign w:val="superscript"/>
                <w:lang w:eastAsia="zh-CN"/>
              </w:rPr>
              <w:t>9</w:t>
            </w:r>
          </w:p>
        </w:tc>
        <w:tc>
          <w:tcPr>
            <w:tcW w:w="434" w:type="pct"/>
            <w:vAlign w:val="center"/>
          </w:tcPr>
          <w:p w14:paraId="0739572E" w14:textId="77777777" w:rsidR="00832EEA" w:rsidRPr="005A6FE6" w:rsidRDefault="00832EEA" w:rsidP="00832EEA">
            <w:pPr>
              <w:pStyle w:val="TAC"/>
            </w:pPr>
            <w:r w:rsidRPr="005A6FE6">
              <w:t>FDD</w:t>
            </w:r>
          </w:p>
        </w:tc>
      </w:tr>
      <w:tr w:rsidR="00832EEA" w:rsidRPr="005A6FE6" w14:paraId="4F449AA6" w14:textId="77777777" w:rsidTr="00832EEA">
        <w:tc>
          <w:tcPr>
            <w:tcW w:w="846" w:type="pct"/>
            <w:vMerge/>
            <w:shd w:val="clear" w:color="auto" w:fill="auto"/>
            <w:vAlign w:val="center"/>
          </w:tcPr>
          <w:p w14:paraId="44F9BEFD" w14:textId="77777777" w:rsidR="00832EEA" w:rsidRPr="005A6FE6" w:rsidRDefault="00832EEA" w:rsidP="00832EEA">
            <w:pPr>
              <w:pStyle w:val="TAC"/>
              <w:rPr>
                <w:rFonts w:eastAsia="PMingLiU"/>
              </w:rPr>
            </w:pPr>
          </w:p>
        </w:tc>
        <w:tc>
          <w:tcPr>
            <w:tcW w:w="484" w:type="pct"/>
            <w:shd w:val="clear" w:color="auto" w:fill="auto"/>
            <w:vAlign w:val="center"/>
          </w:tcPr>
          <w:p w14:paraId="3C20C029" w14:textId="77777777" w:rsidR="00832EEA" w:rsidRPr="005A6FE6" w:rsidRDefault="00832EEA" w:rsidP="00832EEA">
            <w:pPr>
              <w:pStyle w:val="TAC"/>
              <w:rPr>
                <w:rFonts w:cs="Arial"/>
                <w:lang w:eastAsia="ja-JP"/>
              </w:rPr>
            </w:pPr>
            <w:r w:rsidRPr="005A6FE6">
              <w:rPr>
                <w:rFonts w:cs="Arial"/>
                <w:lang w:eastAsia="ja-JP"/>
              </w:rPr>
              <w:t>n77</w:t>
            </w:r>
          </w:p>
        </w:tc>
        <w:tc>
          <w:tcPr>
            <w:tcW w:w="362" w:type="pct"/>
            <w:shd w:val="clear" w:color="auto" w:fill="auto"/>
            <w:noWrap/>
            <w:vAlign w:val="center"/>
          </w:tcPr>
          <w:p w14:paraId="4F78ACFA" w14:textId="77777777" w:rsidR="00832EEA" w:rsidRPr="005A6FE6" w:rsidRDefault="00832EEA" w:rsidP="00832EEA">
            <w:pPr>
              <w:pStyle w:val="TAC"/>
            </w:pPr>
            <w:r w:rsidRPr="005A6FE6">
              <w:t>15</w:t>
            </w:r>
          </w:p>
        </w:tc>
        <w:tc>
          <w:tcPr>
            <w:tcW w:w="619" w:type="pct"/>
            <w:shd w:val="clear" w:color="auto" w:fill="auto"/>
            <w:noWrap/>
            <w:vAlign w:val="center"/>
          </w:tcPr>
          <w:p w14:paraId="6390C29E" w14:textId="77777777" w:rsidR="00832EEA" w:rsidRPr="005A6FE6" w:rsidRDefault="00832EEA" w:rsidP="00832EEA">
            <w:pPr>
              <w:pStyle w:val="TAC"/>
            </w:pPr>
            <w:r w:rsidRPr="005A6FE6">
              <w:t>-</w:t>
            </w:r>
          </w:p>
        </w:tc>
        <w:tc>
          <w:tcPr>
            <w:tcW w:w="543" w:type="pct"/>
            <w:shd w:val="clear" w:color="auto" w:fill="auto"/>
            <w:noWrap/>
            <w:vAlign w:val="center"/>
          </w:tcPr>
          <w:p w14:paraId="43871265" w14:textId="77777777" w:rsidR="00832EEA" w:rsidRPr="005A6FE6" w:rsidRDefault="00832EEA" w:rsidP="00832EEA">
            <w:pPr>
              <w:pStyle w:val="TAC"/>
              <w:rPr>
                <w:rFonts w:eastAsia="MS Mincho"/>
              </w:rPr>
            </w:pPr>
            <w:r w:rsidRPr="005A6FE6">
              <w:t>REFSENS</w:t>
            </w:r>
          </w:p>
        </w:tc>
        <w:tc>
          <w:tcPr>
            <w:tcW w:w="405" w:type="pct"/>
            <w:shd w:val="clear" w:color="auto" w:fill="auto"/>
            <w:noWrap/>
            <w:vAlign w:val="center"/>
          </w:tcPr>
          <w:p w14:paraId="2FD99538" w14:textId="77777777" w:rsidR="00832EEA" w:rsidRPr="005A6FE6" w:rsidRDefault="00832EEA" w:rsidP="00832EEA">
            <w:pPr>
              <w:pStyle w:val="TAC"/>
            </w:pPr>
            <w:r w:rsidRPr="005A6FE6">
              <w:t>-</w:t>
            </w:r>
          </w:p>
        </w:tc>
        <w:tc>
          <w:tcPr>
            <w:tcW w:w="370" w:type="pct"/>
            <w:shd w:val="clear" w:color="auto" w:fill="auto"/>
            <w:noWrap/>
            <w:vAlign w:val="center"/>
          </w:tcPr>
          <w:p w14:paraId="493E47BB" w14:textId="77777777" w:rsidR="00832EEA" w:rsidRPr="005A6FE6" w:rsidRDefault="00832EEA" w:rsidP="00832EEA">
            <w:pPr>
              <w:pStyle w:val="TAC"/>
            </w:pPr>
            <w:r w:rsidRPr="005A6FE6">
              <w:t>-</w:t>
            </w:r>
          </w:p>
        </w:tc>
        <w:tc>
          <w:tcPr>
            <w:tcW w:w="547" w:type="pct"/>
            <w:vAlign w:val="center"/>
          </w:tcPr>
          <w:p w14:paraId="7552A839" w14:textId="77777777" w:rsidR="00832EEA" w:rsidRPr="005A6FE6" w:rsidRDefault="00832EEA" w:rsidP="00832EEA">
            <w:pPr>
              <w:pStyle w:val="TAC"/>
            </w:pPr>
            <w:r w:rsidRPr="005A6FE6">
              <w:t>-</w:t>
            </w:r>
          </w:p>
        </w:tc>
        <w:tc>
          <w:tcPr>
            <w:tcW w:w="390" w:type="pct"/>
            <w:vAlign w:val="center"/>
          </w:tcPr>
          <w:p w14:paraId="7F0C83FF" w14:textId="77777777" w:rsidR="00832EEA" w:rsidRPr="005A6FE6" w:rsidRDefault="00832EEA" w:rsidP="00832EEA">
            <w:pPr>
              <w:pStyle w:val="TAC"/>
            </w:pPr>
            <w:r w:rsidRPr="005A6FE6">
              <w:rPr>
                <w:lang w:eastAsia="zh-TW"/>
              </w:rPr>
              <w:t>N/A</w:t>
            </w:r>
          </w:p>
        </w:tc>
        <w:tc>
          <w:tcPr>
            <w:tcW w:w="434" w:type="pct"/>
            <w:vAlign w:val="center"/>
          </w:tcPr>
          <w:p w14:paraId="1E30C00E" w14:textId="77777777" w:rsidR="00832EEA" w:rsidRPr="005A6FE6" w:rsidRDefault="00832EEA" w:rsidP="00832EEA">
            <w:pPr>
              <w:pStyle w:val="TAC"/>
            </w:pPr>
            <w:r w:rsidRPr="005A6FE6">
              <w:t>TDD</w:t>
            </w:r>
          </w:p>
        </w:tc>
      </w:tr>
      <w:tr w:rsidR="00832EEA" w:rsidRPr="005A6FE6" w14:paraId="0BF44C1E" w14:textId="77777777" w:rsidTr="00832EEA">
        <w:tc>
          <w:tcPr>
            <w:tcW w:w="846" w:type="pct"/>
            <w:vMerge/>
            <w:shd w:val="clear" w:color="auto" w:fill="auto"/>
            <w:vAlign w:val="center"/>
          </w:tcPr>
          <w:p w14:paraId="15EDA9AD" w14:textId="77777777" w:rsidR="00832EEA" w:rsidRPr="005A6FE6" w:rsidRDefault="00832EEA" w:rsidP="00832EEA">
            <w:pPr>
              <w:pStyle w:val="TAC"/>
              <w:rPr>
                <w:rFonts w:eastAsia="PMingLiU"/>
              </w:rPr>
            </w:pPr>
          </w:p>
        </w:tc>
        <w:tc>
          <w:tcPr>
            <w:tcW w:w="484" w:type="pct"/>
            <w:shd w:val="clear" w:color="auto" w:fill="auto"/>
            <w:vAlign w:val="center"/>
          </w:tcPr>
          <w:p w14:paraId="5992FD61" w14:textId="77777777" w:rsidR="00832EEA" w:rsidRPr="005A6FE6" w:rsidRDefault="00832EEA" w:rsidP="00832EEA">
            <w:pPr>
              <w:pStyle w:val="TAC"/>
              <w:rPr>
                <w:rFonts w:cs="Arial"/>
                <w:lang w:eastAsia="ja-JP"/>
              </w:rPr>
            </w:pPr>
            <w:r w:rsidRPr="005A6FE6">
              <w:rPr>
                <w:rFonts w:cs="Arial"/>
                <w:lang w:eastAsia="ja-JP"/>
              </w:rPr>
              <w:t>18</w:t>
            </w:r>
          </w:p>
        </w:tc>
        <w:tc>
          <w:tcPr>
            <w:tcW w:w="362" w:type="pct"/>
            <w:shd w:val="clear" w:color="auto" w:fill="auto"/>
            <w:noWrap/>
            <w:vAlign w:val="center"/>
          </w:tcPr>
          <w:p w14:paraId="770F6088" w14:textId="77777777" w:rsidR="00832EEA" w:rsidRPr="005A6FE6" w:rsidRDefault="00832EEA" w:rsidP="00832EEA">
            <w:pPr>
              <w:pStyle w:val="TAC"/>
            </w:pPr>
            <w:r w:rsidRPr="005A6FE6">
              <w:t>N/A</w:t>
            </w:r>
          </w:p>
        </w:tc>
        <w:tc>
          <w:tcPr>
            <w:tcW w:w="619" w:type="pct"/>
            <w:shd w:val="clear" w:color="auto" w:fill="auto"/>
            <w:noWrap/>
            <w:vAlign w:val="center"/>
          </w:tcPr>
          <w:p w14:paraId="23F729A2" w14:textId="77777777" w:rsidR="00832EEA" w:rsidRPr="005A6FE6" w:rsidRDefault="00832EEA" w:rsidP="00832EEA">
            <w:pPr>
              <w:pStyle w:val="TAC"/>
            </w:pPr>
            <w:r w:rsidRPr="005A6FE6">
              <w:t>-94.8</w:t>
            </w:r>
          </w:p>
        </w:tc>
        <w:tc>
          <w:tcPr>
            <w:tcW w:w="543" w:type="pct"/>
            <w:shd w:val="clear" w:color="auto" w:fill="auto"/>
            <w:noWrap/>
            <w:vAlign w:val="center"/>
          </w:tcPr>
          <w:p w14:paraId="5C04F8CD"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45C9BF37" w14:textId="77777777" w:rsidR="00832EEA" w:rsidRPr="005A6FE6" w:rsidRDefault="00832EEA" w:rsidP="00832EEA">
            <w:pPr>
              <w:pStyle w:val="TAC"/>
            </w:pPr>
            <w:r w:rsidRPr="005A6FE6">
              <w:t>-</w:t>
            </w:r>
          </w:p>
        </w:tc>
        <w:tc>
          <w:tcPr>
            <w:tcW w:w="370" w:type="pct"/>
            <w:shd w:val="clear" w:color="auto" w:fill="auto"/>
            <w:noWrap/>
            <w:vAlign w:val="center"/>
          </w:tcPr>
          <w:p w14:paraId="67B98CA6" w14:textId="77777777" w:rsidR="00832EEA" w:rsidRPr="005A6FE6" w:rsidRDefault="00832EEA" w:rsidP="00832EEA">
            <w:pPr>
              <w:pStyle w:val="TAC"/>
            </w:pPr>
            <w:r w:rsidRPr="005A6FE6">
              <w:t>-</w:t>
            </w:r>
          </w:p>
        </w:tc>
        <w:tc>
          <w:tcPr>
            <w:tcW w:w="547" w:type="pct"/>
            <w:vAlign w:val="center"/>
          </w:tcPr>
          <w:p w14:paraId="5455BD2E" w14:textId="77777777" w:rsidR="00832EEA" w:rsidRPr="005A6FE6" w:rsidRDefault="00832EEA" w:rsidP="00832EEA">
            <w:pPr>
              <w:pStyle w:val="TAC"/>
            </w:pPr>
            <w:r w:rsidRPr="005A6FE6">
              <w:t>-</w:t>
            </w:r>
          </w:p>
        </w:tc>
        <w:tc>
          <w:tcPr>
            <w:tcW w:w="390" w:type="pct"/>
          </w:tcPr>
          <w:p w14:paraId="784777BB" w14:textId="77777777" w:rsidR="00832EEA" w:rsidRPr="005A6FE6" w:rsidRDefault="00832EEA" w:rsidP="00832EEA">
            <w:pPr>
              <w:pStyle w:val="TAC"/>
            </w:pPr>
            <w:r w:rsidRPr="005A6FE6">
              <w:rPr>
                <w:lang w:eastAsia="zh-CN"/>
              </w:rPr>
              <w:t>IMD5</w:t>
            </w:r>
            <w:r w:rsidRPr="005A6FE6">
              <w:rPr>
                <w:vertAlign w:val="superscript"/>
                <w:lang w:eastAsia="zh-CN"/>
              </w:rPr>
              <w:t>9</w:t>
            </w:r>
          </w:p>
        </w:tc>
        <w:tc>
          <w:tcPr>
            <w:tcW w:w="434" w:type="pct"/>
            <w:vAlign w:val="center"/>
          </w:tcPr>
          <w:p w14:paraId="68C941F5" w14:textId="77777777" w:rsidR="00832EEA" w:rsidRPr="005A6FE6" w:rsidRDefault="00832EEA" w:rsidP="00832EEA">
            <w:pPr>
              <w:pStyle w:val="TAC"/>
            </w:pPr>
            <w:r w:rsidRPr="005A6FE6">
              <w:t>FDD</w:t>
            </w:r>
          </w:p>
        </w:tc>
      </w:tr>
      <w:tr w:rsidR="00832EEA" w:rsidRPr="005A6FE6" w14:paraId="4C2A60ED" w14:textId="77777777" w:rsidTr="00832EEA">
        <w:tc>
          <w:tcPr>
            <w:tcW w:w="846" w:type="pct"/>
            <w:vMerge/>
            <w:shd w:val="clear" w:color="auto" w:fill="auto"/>
            <w:vAlign w:val="center"/>
          </w:tcPr>
          <w:p w14:paraId="3618D4E5" w14:textId="77777777" w:rsidR="00832EEA" w:rsidRPr="005A6FE6" w:rsidRDefault="00832EEA" w:rsidP="00832EEA">
            <w:pPr>
              <w:pStyle w:val="TAC"/>
              <w:rPr>
                <w:rFonts w:eastAsia="PMingLiU"/>
              </w:rPr>
            </w:pPr>
          </w:p>
        </w:tc>
        <w:tc>
          <w:tcPr>
            <w:tcW w:w="484" w:type="pct"/>
            <w:shd w:val="clear" w:color="auto" w:fill="auto"/>
            <w:vAlign w:val="center"/>
          </w:tcPr>
          <w:p w14:paraId="71AC1F4B" w14:textId="77777777" w:rsidR="00832EEA" w:rsidRPr="005A6FE6" w:rsidRDefault="00832EEA" w:rsidP="00832EEA">
            <w:pPr>
              <w:pStyle w:val="TAC"/>
              <w:rPr>
                <w:rFonts w:cs="Arial"/>
                <w:lang w:eastAsia="ja-JP"/>
              </w:rPr>
            </w:pPr>
            <w:r w:rsidRPr="005A6FE6">
              <w:rPr>
                <w:rFonts w:cs="Arial"/>
                <w:lang w:eastAsia="ja-JP"/>
              </w:rPr>
              <w:t>n77</w:t>
            </w:r>
          </w:p>
        </w:tc>
        <w:tc>
          <w:tcPr>
            <w:tcW w:w="362" w:type="pct"/>
            <w:shd w:val="clear" w:color="auto" w:fill="auto"/>
            <w:noWrap/>
            <w:vAlign w:val="center"/>
          </w:tcPr>
          <w:p w14:paraId="733972BC" w14:textId="77777777" w:rsidR="00832EEA" w:rsidRPr="005A6FE6" w:rsidRDefault="00832EEA" w:rsidP="00832EEA">
            <w:pPr>
              <w:pStyle w:val="TAC"/>
            </w:pPr>
            <w:r w:rsidRPr="005A6FE6">
              <w:t>15</w:t>
            </w:r>
          </w:p>
        </w:tc>
        <w:tc>
          <w:tcPr>
            <w:tcW w:w="619" w:type="pct"/>
            <w:shd w:val="clear" w:color="auto" w:fill="auto"/>
            <w:noWrap/>
            <w:vAlign w:val="center"/>
          </w:tcPr>
          <w:p w14:paraId="7DF3851D" w14:textId="77777777" w:rsidR="00832EEA" w:rsidRPr="005A6FE6" w:rsidRDefault="00832EEA" w:rsidP="00832EEA">
            <w:pPr>
              <w:pStyle w:val="TAC"/>
            </w:pPr>
            <w:r w:rsidRPr="005A6FE6">
              <w:t>-</w:t>
            </w:r>
          </w:p>
        </w:tc>
        <w:tc>
          <w:tcPr>
            <w:tcW w:w="543" w:type="pct"/>
            <w:shd w:val="clear" w:color="auto" w:fill="auto"/>
            <w:noWrap/>
            <w:vAlign w:val="center"/>
          </w:tcPr>
          <w:p w14:paraId="02469C41" w14:textId="77777777" w:rsidR="00832EEA" w:rsidRPr="005A6FE6" w:rsidRDefault="00832EEA" w:rsidP="00832EEA">
            <w:pPr>
              <w:pStyle w:val="TAC"/>
              <w:rPr>
                <w:rFonts w:eastAsia="MS Mincho"/>
              </w:rPr>
            </w:pPr>
            <w:r w:rsidRPr="005A6FE6">
              <w:t>REFSENS</w:t>
            </w:r>
          </w:p>
        </w:tc>
        <w:tc>
          <w:tcPr>
            <w:tcW w:w="405" w:type="pct"/>
            <w:shd w:val="clear" w:color="auto" w:fill="auto"/>
            <w:noWrap/>
            <w:vAlign w:val="center"/>
          </w:tcPr>
          <w:p w14:paraId="69E520AF" w14:textId="77777777" w:rsidR="00832EEA" w:rsidRPr="005A6FE6" w:rsidRDefault="00832EEA" w:rsidP="00832EEA">
            <w:pPr>
              <w:pStyle w:val="TAC"/>
            </w:pPr>
            <w:r w:rsidRPr="005A6FE6">
              <w:t>-</w:t>
            </w:r>
          </w:p>
        </w:tc>
        <w:tc>
          <w:tcPr>
            <w:tcW w:w="370" w:type="pct"/>
            <w:shd w:val="clear" w:color="auto" w:fill="auto"/>
            <w:noWrap/>
            <w:vAlign w:val="center"/>
          </w:tcPr>
          <w:p w14:paraId="1623C6D3" w14:textId="77777777" w:rsidR="00832EEA" w:rsidRPr="005A6FE6" w:rsidRDefault="00832EEA" w:rsidP="00832EEA">
            <w:pPr>
              <w:pStyle w:val="TAC"/>
            </w:pPr>
            <w:r w:rsidRPr="005A6FE6">
              <w:t>-</w:t>
            </w:r>
          </w:p>
        </w:tc>
        <w:tc>
          <w:tcPr>
            <w:tcW w:w="547" w:type="pct"/>
            <w:vAlign w:val="center"/>
          </w:tcPr>
          <w:p w14:paraId="758F50AF" w14:textId="77777777" w:rsidR="00832EEA" w:rsidRPr="005A6FE6" w:rsidRDefault="00832EEA" w:rsidP="00832EEA">
            <w:pPr>
              <w:pStyle w:val="TAC"/>
            </w:pPr>
            <w:r w:rsidRPr="005A6FE6">
              <w:t>-</w:t>
            </w:r>
          </w:p>
        </w:tc>
        <w:tc>
          <w:tcPr>
            <w:tcW w:w="390" w:type="pct"/>
            <w:vAlign w:val="center"/>
          </w:tcPr>
          <w:p w14:paraId="16174715" w14:textId="77777777" w:rsidR="00832EEA" w:rsidRPr="005A6FE6" w:rsidRDefault="00832EEA" w:rsidP="00832EEA">
            <w:pPr>
              <w:pStyle w:val="TAC"/>
            </w:pPr>
            <w:r w:rsidRPr="005A6FE6">
              <w:rPr>
                <w:lang w:eastAsia="zh-TW"/>
              </w:rPr>
              <w:t>N/A</w:t>
            </w:r>
          </w:p>
        </w:tc>
        <w:tc>
          <w:tcPr>
            <w:tcW w:w="434" w:type="pct"/>
            <w:vAlign w:val="center"/>
          </w:tcPr>
          <w:p w14:paraId="160EADB3" w14:textId="77777777" w:rsidR="00832EEA" w:rsidRPr="005A6FE6" w:rsidRDefault="00832EEA" w:rsidP="00832EEA">
            <w:pPr>
              <w:pStyle w:val="TAC"/>
            </w:pPr>
            <w:r w:rsidRPr="005A6FE6">
              <w:t>TDD</w:t>
            </w:r>
          </w:p>
        </w:tc>
      </w:tr>
      <w:tr w:rsidR="00832EEA" w:rsidRPr="005A6FE6" w14:paraId="29066D55" w14:textId="77777777" w:rsidTr="00832EEA">
        <w:tc>
          <w:tcPr>
            <w:tcW w:w="846" w:type="pct"/>
            <w:vMerge w:val="restart"/>
            <w:shd w:val="clear" w:color="auto" w:fill="auto"/>
            <w:vAlign w:val="center"/>
          </w:tcPr>
          <w:p w14:paraId="10D54715" w14:textId="77777777" w:rsidR="00832EEA" w:rsidRPr="005A6FE6" w:rsidRDefault="00832EEA" w:rsidP="00832EEA">
            <w:pPr>
              <w:pStyle w:val="TAC"/>
              <w:rPr>
                <w:rFonts w:eastAsia="PMingLiU"/>
              </w:rPr>
            </w:pPr>
            <w:r w:rsidRPr="005A6FE6">
              <w:rPr>
                <w:lang w:eastAsia="ja-JP"/>
              </w:rPr>
              <w:t>DC_18A_n78A</w:t>
            </w:r>
          </w:p>
        </w:tc>
        <w:tc>
          <w:tcPr>
            <w:tcW w:w="484" w:type="pct"/>
            <w:shd w:val="clear" w:color="auto" w:fill="auto"/>
            <w:vAlign w:val="center"/>
          </w:tcPr>
          <w:p w14:paraId="6114A214" w14:textId="77777777" w:rsidR="00832EEA" w:rsidRPr="005A6FE6" w:rsidRDefault="00832EEA" w:rsidP="00832EEA">
            <w:pPr>
              <w:pStyle w:val="TAC"/>
              <w:rPr>
                <w:rFonts w:cs="Arial"/>
                <w:lang w:eastAsia="ja-JP"/>
              </w:rPr>
            </w:pPr>
            <w:r w:rsidRPr="005A6FE6">
              <w:rPr>
                <w:rFonts w:cs="Arial"/>
                <w:lang w:eastAsia="ja-JP"/>
              </w:rPr>
              <w:t>18</w:t>
            </w:r>
          </w:p>
        </w:tc>
        <w:tc>
          <w:tcPr>
            <w:tcW w:w="362" w:type="pct"/>
            <w:shd w:val="clear" w:color="auto" w:fill="auto"/>
            <w:noWrap/>
            <w:vAlign w:val="center"/>
          </w:tcPr>
          <w:p w14:paraId="6F9AD4F8" w14:textId="77777777" w:rsidR="00832EEA" w:rsidRPr="005A6FE6" w:rsidRDefault="00832EEA" w:rsidP="00832EEA">
            <w:pPr>
              <w:pStyle w:val="TAC"/>
            </w:pPr>
            <w:r w:rsidRPr="005A6FE6">
              <w:t>N/A</w:t>
            </w:r>
          </w:p>
        </w:tc>
        <w:tc>
          <w:tcPr>
            <w:tcW w:w="619" w:type="pct"/>
            <w:shd w:val="clear" w:color="auto" w:fill="auto"/>
            <w:noWrap/>
            <w:vAlign w:val="center"/>
          </w:tcPr>
          <w:p w14:paraId="21E92A07" w14:textId="77777777" w:rsidR="00832EEA" w:rsidRPr="005A6FE6" w:rsidRDefault="00832EEA" w:rsidP="00832EEA">
            <w:pPr>
              <w:pStyle w:val="TAC"/>
            </w:pPr>
            <w:r w:rsidRPr="005A6FE6">
              <w:rPr>
                <w:lang w:eastAsia="ja-JP"/>
              </w:rPr>
              <w:t>-90.9</w:t>
            </w:r>
          </w:p>
        </w:tc>
        <w:tc>
          <w:tcPr>
            <w:tcW w:w="543" w:type="pct"/>
            <w:shd w:val="clear" w:color="auto" w:fill="auto"/>
            <w:noWrap/>
            <w:vAlign w:val="center"/>
          </w:tcPr>
          <w:p w14:paraId="08FE12CE"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16242E86" w14:textId="77777777" w:rsidR="00832EEA" w:rsidRPr="005A6FE6" w:rsidRDefault="00832EEA" w:rsidP="00832EEA">
            <w:pPr>
              <w:pStyle w:val="TAC"/>
            </w:pPr>
            <w:r w:rsidRPr="005A6FE6">
              <w:t>-</w:t>
            </w:r>
          </w:p>
        </w:tc>
        <w:tc>
          <w:tcPr>
            <w:tcW w:w="370" w:type="pct"/>
            <w:shd w:val="clear" w:color="auto" w:fill="auto"/>
            <w:noWrap/>
            <w:vAlign w:val="center"/>
          </w:tcPr>
          <w:p w14:paraId="05197B50" w14:textId="77777777" w:rsidR="00832EEA" w:rsidRPr="005A6FE6" w:rsidRDefault="00832EEA" w:rsidP="00832EEA">
            <w:pPr>
              <w:pStyle w:val="TAC"/>
            </w:pPr>
            <w:r w:rsidRPr="005A6FE6">
              <w:t>-</w:t>
            </w:r>
          </w:p>
        </w:tc>
        <w:tc>
          <w:tcPr>
            <w:tcW w:w="547" w:type="pct"/>
            <w:vAlign w:val="center"/>
          </w:tcPr>
          <w:p w14:paraId="3D9C5B1E" w14:textId="77777777" w:rsidR="00832EEA" w:rsidRPr="005A6FE6" w:rsidRDefault="00832EEA" w:rsidP="00832EEA">
            <w:pPr>
              <w:pStyle w:val="TAC"/>
            </w:pPr>
            <w:r w:rsidRPr="005A6FE6">
              <w:t>-</w:t>
            </w:r>
          </w:p>
        </w:tc>
        <w:tc>
          <w:tcPr>
            <w:tcW w:w="390" w:type="pct"/>
          </w:tcPr>
          <w:p w14:paraId="32606A70" w14:textId="77777777" w:rsidR="00832EEA" w:rsidRPr="005A6FE6" w:rsidRDefault="00832EEA" w:rsidP="00832EEA">
            <w:pPr>
              <w:pStyle w:val="TAC"/>
            </w:pPr>
            <w:r w:rsidRPr="005A6FE6">
              <w:rPr>
                <w:lang w:eastAsia="zh-CN"/>
              </w:rPr>
              <w:t>IMD4</w:t>
            </w:r>
            <w:r w:rsidRPr="005A6FE6">
              <w:rPr>
                <w:vertAlign w:val="superscript"/>
                <w:lang w:eastAsia="zh-CN"/>
              </w:rPr>
              <w:t>10</w:t>
            </w:r>
          </w:p>
        </w:tc>
        <w:tc>
          <w:tcPr>
            <w:tcW w:w="434" w:type="pct"/>
            <w:vAlign w:val="center"/>
          </w:tcPr>
          <w:p w14:paraId="37E00AAD" w14:textId="77777777" w:rsidR="00832EEA" w:rsidRPr="005A6FE6" w:rsidRDefault="00832EEA" w:rsidP="00832EEA">
            <w:pPr>
              <w:pStyle w:val="TAC"/>
            </w:pPr>
            <w:r w:rsidRPr="005A6FE6">
              <w:t>FDD</w:t>
            </w:r>
          </w:p>
        </w:tc>
      </w:tr>
      <w:tr w:rsidR="00832EEA" w:rsidRPr="005A6FE6" w14:paraId="77319CB6" w14:textId="77777777" w:rsidTr="00832EEA">
        <w:tc>
          <w:tcPr>
            <w:tcW w:w="846" w:type="pct"/>
            <w:vMerge/>
            <w:shd w:val="clear" w:color="auto" w:fill="auto"/>
            <w:vAlign w:val="center"/>
          </w:tcPr>
          <w:p w14:paraId="769D3197" w14:textId="77777777" w:rsidR="00832EEA" w:rsidRPr="005A6FE6" w:rsidRDefault="00832EEA" w:rsidP="00832EEA">
            <w:pPr>
              <w:pStyle w:val="TAC"/>
              <w:rPr>
                <w:rFonts w:eastAsia="PMingLiU"/>
              </w:rPr>
            </w:pPr>
          </w:p>
        </w:tc>
        <w:tc>
          <w:tcPr>
            <w:tcW w:w="484" w:type="pct"/>
            <w:shd w:val="clear" w:color="auto" w:fill="auto"/>
            <w:vAlign w:val="center"/>
          </w:tcPr>
          <w:p w14:paraId="07845449" w14:textId="77777777" w:rsidR="00832EEA" w:rsidRPr="005A6FE6" w:rsidRDefault="00832EEA" w:rsidP="00832EEA">
            <w:pPr>
              <w:pStyle w:val="TAC"/>
              <w:rPr>
                <w:rFonts w:cs="Arial"/>
                <w:lang w:eastAsia="ja-JP"/>
              </w:rPr>
            </w:pPr>
            <w:r w:rsidRPr="005A6FE6">
              <w:rPr>
                <w:rFonts w:cs="Arial"/>
                <w:lang w:eastAsia="ja-JP"/>
              </w:rPr>
              <w:t>n78</w:t>
            </w:r>
          </w:p>
        </w:tc>
        <w:tc>
          <w:tcPr>
            <w:tcW w:w="362" w:type="pct"/>
            <w:shd w:val="clear" w:color="auto" w:fill="auto"/>
            <w:noWrap/>
            <w:vAlign w:val="center"/>
          </w:tcPr>
          <w:p w14:paraId="7AA233AE" w14:textId="77777777" w:rsidR="00832EEA" w:rsidRPr="005A6FE6" w:rsidRDefault="00832EEA" w:rsidP="00832EEA">
            <w:pPr>
              <w:pStyle w:val="TAC"/>
            </w:pPr>
            <w:r w:rsidRPr="005A6FE6">
              <w:t>15</w:t>
            </w:r>
          </w:p>
        </w:tc>
        <w:tc>
          <w:tcPr>
            <w:tcW w:w="619" w:type="pct"/>
            <w:shd w:val="clear" w:color="auto" w:fill="auto"/>
            <w:noWrap/>
            <w:vAlign w:val="center"/>
          </w:tcPr>
          <w:p w14:paraId="3BA59F22" w14:textId="77777777" w:rsidR="00832EEA" w:rsidRPr="005A6FE6" w:rsidRDefault="00832EEA" w:rsidP="00832EEA">
            <w:pPr>
              <w:pStyle w:val="TAC"/>
            </w:pPr>
            <w:r w:rsidRPr="005A6FE6">
              <w:t>-</w:t>
            </w:r>
          </w:p>
        </w:tc>
        <w:tc>
          <w:tcPr>
            <w:tcW w:w="543" w:type="pct"/>
            <w:shd w:val="clear" w:color="auto" w:fill="auto"/>
            <w:noWrap/>
            <w:vAlign w:val="center"/>
          </w:tcPr>
          <w:p w14:paraId="5BD6BE2E" w14:textId="77777777" w:rsidR="00832EEA" w:rsidRPr="005A6FE6" w:rsidRDefault="00832EEA" w:rsidP="00832EEA">
            <w:pPr>
              <w:pStyle w:val="TAC"/>
              <w:rPr>
                <w:rFonts w:eastAsia="MS Mincho"/>
              </w:rPr>
            </w:pPr>
            <w:r w:rsidRPr="005A6FE6">
              <w:t>REFSENS</w:t>
            </w:r>
          </w:p>
        </w:tc>
        <w:tc>
          <w:tcPr>
            <w:tcW w:w="405" w:type="pct"/>
            <w:shd w:val="clear" w:color="auto" w:fill="auto"/>
            <w:noWrap/>
            <w:vAlign w:val="center"/>
          </w:tcPr>
          <w:p w14:paraId="584ADAF4" w14:textId="77777777" w:rsidR="00832EEA" w:rsidRPr="005A6FE6" w:rsidRDefault="00832EEA" w:rsidP="00832EEA">
            <w:pPr>
              <w:pStyle w:val="TAC"/>
            </w:pPr>
            <w:r w:rsidRPr="005A6FE6">
              <w:t>-</w:t>
            </w:r>
          </w:p>
        </w:tc>
        <w:tc>
          <w:tcPr>
            <w:tcW w:w="370" w:type="pct"/>
            <w:shd w:val="clear" w:color="auto" w:fill="auto"/>
            <w:noWrap/>
            <w:vAlign w:val="center"/>
          </w:tcPr>
          <w:p w14:paraId="4ABEA03A" w14:textId="77777777" w:rsidR="00832EEA" w:rsidRPr="005A6FE6" w:rsidRDefault="00832EEA" w:rsidP="00832EEA">
            <w:pPr>
              <w:pStyle w:val="TAC"/>
            </w:pPr>
            <w:r w:rsidRPr="005A6FE6">
              <w:t>-</w:t>
            </w:r>
          </w:p>
        </w:tc>
        <w:tc>
          <w:tcPr>
            <w:tcW w:w="547" w:type="pct"/>
            <w:vAlign w:val="center"/>
          </w:tcPr>
          <w:p w14:paraId="0E15A5E4" w14:textId="77777777" w:rsidR="00832EEA" w:rsidRPr="005A6FE6" w:rsidRDefault="00832EEA" w:rsidP="00832EEA">
            <w:pPr>
              <w:pStyle w:val="TAC"/>
            </w:pPr>
            <w:r w:rsidRPr="005A6FE6">
              <w:t>-</w:t>
            </w:r>
          </w:p>
        </w:tc>
        <w:tc>
          <w:tcPr>
            <w:tcW w:w="390" w:type="pct"/>
            <w:vAlign w:val="center"/>
          </w:tcPr>
          <w:p w14:paraId="6F89E6FB" w14:textId="77777777" w:rsidR="00832EEA" w:rsidRPr="005A6FE6" w:rsidRDefault="00832EEA" w:rsidP="00832EEA">
            <w:pPr>
              <w:pStyle w:val="TAC"/>
            </w:pPr>
            <w:r w:rsidRPr="005A6FE6">
              <w:rPr>
                <w:lang w:eastAsia="zh-TW"/>
              </w:rPr>
              <w:t>N/A</w:t>
            </w:r>
          </w:p>
        </w:tc>
        <w:tc>
          <w:tcPr>
            <w:tcW w:w="434" w:type="pct"/>
            <w:vAlign w:val="center"/>
          </w:tcPr>
          <w:p w14:paraId="186F0C25" w14:textId="77777777" w:rsidR="00832EEA" w:rsidRPr="005A6FE6" w:rsidRDefault="00832EEA" w:rsidP="00832EEA">
            <w:pPr>
              <w:pStyle w:val="TAC"/>
            </w:pPr>
            <w:r w:rsidRPr="005A6FE6">
              <w:t>TDD</w:t>
            </w:r>
          </w:p>
        </w:tc>
      </w:tr>
      <w:tr w:rsidR="00832EEA" w:rsidRPr="005A6FE6" w14:paraId="22BB4151" w14:textId="77777777" w:rsidTr="00832EEA">
        <w:tc>
          <w:tcPr>
            <w:tcW w:w="846" w:type="pct"/>
            <w:vMerge w:val="restart"/>
            <w:shd w:val="clear" w:color="auto" w:fill="auto"/>
            <w:vAlign w:val="center"/>
          </w:tcPr>
          <w:p w14:paraId="4555F7F0" w14:textId="77777777" w:rsidR="00832EEA" w:rsidRPr="005A6FE6" w:rsidRDefault="00832EEA" w:rsidP="00832EEA">
            <w:pPr>
              <w:pStyle w:val="TAC"/>
              <w:rPr>
                <w:rFonts w:eastAsia="PMingLiU"/>
              </w:rPr>
            </w:pPr>
            <w:r w:rsidRPr="005A6FE6">
              <w:rPr>
                <w:rFonts w:cs="Arial"/>
              </w:rPr>
              <w:t>DC_19A_n78A</w:t>
            </w:r>
          </w:p>
        </w:tc>
        <w:tc>
          <w:tcPr>
            <w:tcW w:w="484" w:type="pct"/>
            <w:shd w:val="clear" w:color="auto" w:fill="auto"/>
            <w:vAlign w:val="center"/>
          </w:tcPr>
          <w:p w14:paraId="0E159BEA" w14:textId="77777777" w:rsidR="00832EEA" w:rsidRPr="005A6FE6" w:rsidRDefault="00832EEA" w:rsidP="00832EEA">
            <w:pPr>
              <w:pStyle w:val="TAC"/>
              <w:rPr>
                <w:rFonts w:cs="Arial"/>
                <w:lang w:eastAsia="ja-JP"/>
              </w:rPr>
            </w:pPr>
            <w:r w:rsidRPr="005A6FE6">
              <w:rPr>
                <w:lang w:eastAsia="ja-JP"/>
              </w:rPr>
              <w:t>19</w:t>
            </w:r>
          </w:p>
        </w:tc>
        <w:tc>
          <w:tcPr>
            <w:tcW w:w="362" w:type="pct"/>
            <w:shd w:val="clear" w:color="auto" w:fill="auto"/>
            <w:noWrap/>
            <w:vAlign w:val="center"/>
          </w:tcPr>
          <w:p w14:paraId="6E0B1ECC" w14:textId="77777777" w:rsidR="00832EEA" w:rsidRPr="005A6FE6" w:rsidRDefault="00832EEA" w:rsidP="00832EEA">
            <w:pPr>
              <w:pStyle w:val="TAC"/>
            </w:pPr>
            <w:r w:rsidRPr="005A6FE6">
              <w:t>N/A</w:t>
            </w:r>
          </w:p>
        </w:tc>
        <w:tc>
          <w:tcPr>
            <w:tcW w:w="619" w:type="pct"/>
            <w:shd w:val="clear" w:color="auto" w:fill="auto"/>
            <w:noWrap/>
            <w:vAlign w:val="center"/>
          </w:tcPr>
          <w:p w14:paraId="3BA95A31" w14:textId="77777777" w:rsidR="00832EEA" w:rsidRPr="005A6FE6" w:rsidRDefault="00832EEA" w:rsidP="00832EEA">
            <w:pPr>
              <w:pStyle w:val="TAC"/>
            </w:pPr>
            <w:r w:rsidRPr="005A6FE6">
              <w:t>-85.7</w:t>
            </w:r>
          </w:p>
        </w:tc>
        <w:tc>
          <w:tcPr>
            <w:tcW w:w="543" w:type="pct"/>
            <w:shd w:val="clear" w:color="auto" w:fill="auto"/>
            <w:noWrap/>
            <w:vAlign w:val="center"/>
          </w:tcPr>
          <w:p w14:paraId="6AF5DACC"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74D7AB82" w14:textId="77777777" w:rsidR="00832EEA" w:rsidRPr="005A6FE6" w:rsidRDefault="00832EEA" w:rsidP="00832EEA">
            <w:pPr>
              <w:pStyle w:val="TAC"/>
            </w:pPr>
            <w:r w:rsidRPr="005A6FE6">
              <w:t>-</w:t>
            </w:r>
          </w:p>
        </w:tc>
        <w:tc>
          <w:tcPr>
            <w:tcW w:w="370" w:type="pct"/>
            <w:shd w:val="clear" w:color="auto" w:fill="auto"/>
            <w:noWrap/>
            <w:vAlign w:val="center"/>
          </w:tcPr>
          <w:p w14:paraId="10DB8D8B" w14:textId="77777777" w:rsidR="00832EEA" w:rsidRPr="005A6FE6" w:rsidRDefault="00832EEA" w:rsidP="00832EEA">
            <w:pPr>
              <w:pStyle w:val="TAC"/>
            </w:pPr>
            <w:r w:rsidRPr="005A6FE6">
              <w:t>-</w:t>
            </w:r>
          </w:p>
        </w:tc>
        <w:tc>
          <w:tcPr>
            <w:tcW w:w="547" w:type="pct"/>
            <w:vAlign w:val="center"/>
          </w:tcPr>
          <w:p w14:paraId="51D1D5F3" w14:textId="77777777" w:rsidR="00832EEA" w:rsidRPr="005A6FE6" w:rsidRDefault="00832EEA" w:rsidP="00832EEA">
            <w:pPr>
              <w:pStyle w:val="TAC"/>
            </w:pPr>
            <w:r w:rsidRPr="005A6FE6">
              <w:t>-</w:t>
            </w:r>
          </w:p>
        </w:tc>
        <w:tc>
          <w:tcPr>
            <w:tcW w:w="390" w:type="pct"/>
          </w:tcPr>
          <w:p w14:paraId="7A09BDEA" w14:textId="77777777" w:rsidR="00832EEA" w:rsidRPr="005A6FE6" w:rsidRDefault="00832EEA" w:rsidP="00832EEA">
            <w:pPr>
              <w:pStyle w:val="TAC"/>
            </w:pPr>
            <w:r w:rsidRPr="005A6FE6">
              <w:rPr>
                <w:lang w:eastAsia="zh-CN"/>
              </w:rPr>
              <w:t>IMD4</w:t>
            </w:r>
          </w:p>
        </w:tc>
        <w:tc>
          <w:tcPr>
            <w:tcW w:w="434" w:type="pct"/>
            <w:vAlign w:val="center"/>
          </w:tcPr>
          <w:p w14:paraId="62C7B6C3" w14:textId="77777777" w:rsidR="00832EEA" w:rsidRPr="005A6FE6" w:rsidRDefault="00832EEA" w:rsidP="00832EEA">
            <w:pPr>
              <w:pStyle w:val="TAC"/>
            </w:pPr>
            <w:r w:rsidRPr="005A6FE6">
              <w:t>FDD</w:t>
            </w:r>
          </w:p>
        </w:tc>
      </w:tr>
      <w:tr w:rsidR="00832EEA" w:rsidRPr="005A6FE6" w14:paraId="6B3AEAEE" w14:textId="77777777" w:rsidTr="00832EEA">
        <w:tc>
          <w:tcPr>
            <w:tcW w:w="846" w:type="pct"/>
            <w:vMerge/>
            <w:shd w:val="clear" w:color="auto" w:fill="auto"/>
            <w:vAlign w:val="center"/>
          </w:tcPr>
          <w:p w14:paraId="04C5782D" w14:textId="77777777" w:rsidR="00832EEA" w:rsidRPr="005A6FE6" w:rsidRDefault="00832EEA" w:rsidP="00832EEA">
            <w:pPr>
              <w:pStyle w:val="TAC"/>
              <w:rPr>
                <w:rFonts w:eastAsia="PMingLiU"/>
              </w:rPr>
            </w:pPr>
          </w:p>
        </w:tc>
        <w:tc>
          <w:tcPr>
            <w:tcW w:w="484" w:type="pct"/>
            <w:shd w:val="clear" w:color="auto" w:fill="auto"/>
            <w:vAlign w:val="center"/>
          </w:tcPr>
          <w:p w14:paraId="26A00F38" w14:textId="77777777" w:rsidR="00832EEA" w:rsidRPr="005A6FE6" w:rsidRDefault="00832EEA" w:rsidP="00832EEA">
            <w:pPr>
              <w:pStyle w:val="TAC"/>
              <w:rPr>
                <w:rFonts w:cs="Arial"/>
                <w:lang w:eastAsia="ja-JP"/>
              </w:rPr>
            </w:pPr>
            <w:r w:rsidRPr="005A6FE6">
              <w:t>n78</w:t>
            </w:r>
          </w:p>
        </w:tc>
        <w:tc>
          <w:tcPr>
            <w:tcW w:w="362" w:type="pct"/>
            <w:shd w:val="clear" w:color="auto" w:fill="auto"/>
            <w:noWrap/>
            <w:vAlign w:val="center"/>
          </w:tcPr>
          <w:p w14:paraId="6574AC03" w14:textId="77777777" w:rsidR="00832EEA" w:rsidRPr="005A6FE6" w:rsidRDefault="00832EEA" w:rsidP="00832EEA">
            <w:pPr>
              <w:pStyle w:val="TAC"/>
            </w:pPr>
            <w:r w:rsidRPr="005A6FE6">
              <w:t>15</w:t>
            </w:r>
          </w:p>
        </w:tc>
        <w:tc>
          <w:tcPr>
            <w:tcW w:w="619" w:type="pct"/>
            <w:shd w:val="clear" w:color="auto" w:fill="auto"/>
            <w:noWrap/>
            <w:vAlign w:val="center"/>
          </w:tcPr>
          <w:p w14:paraId="47F7D2AB" w14:textId="77777777" w:rsidR="00832EEA" w:rsidRPr="005A6FE6" w:rsidRDefault="00832EEA" w:rsidP="00832EEA">
            <w:pPr>
              <w:pStyle w:val="TAC"/>
            </w:pPr>
            <w:r w:rsidRPr="005A6FE6">
              <w:t>-</w:t>
            </w:r>
          </w:p>
        </w:tc>
        <w:tc>
          <w:tcPr>
            <w:tcW w:w="543" w:type="pct"/>
            <w:shd w:val="clear" w:color="auto" w:fill="auto"/>
            <w:noWrap/>
            <w:vAlign w:val="center"/>
          </w:tcPr>
          <w:p w14:paraId="0959D353" w14:textId="77777777" w:rsidR="00832EEA" w:rsidRPr="005A6FE6" w:rsidRDefault="00832EEA" w:rsidP="00832EEA">
            <w:pPr>
              <w:pStyle w:val="TAC"/>
              <w:rPr>
                <w:rFonts w:eastAsia="MS Mincho"/>
              </w:rPr>
            </w:pPr>
            <w:r w:rsidRPr="005A6FE6">
              <w:t>REFSENS</w:t>
            </w:r>
          </w:p>
        </w:tc>
        <w:tc>
          <w:tcPr>
            <w:tcW w:w="405" w:type="pct"/>
            <w:shd w:val="clear" w:color="auto" w:fill="auto"/>
            <w:noWrap/>
            <w:vAlign w:val="center"/>
          </w:tcPr>
          <w:p w14:paraId="560CCB87" w14:textId="77777777" w:rsidR="00832EEA" w:rsidRPr="005A6FE6" w:rsidRDefault="00832EEA" w:rsidP="00832EEA">
            <w:pPr>
              <w:pStyle w:val="TAC"/>
            </w:pPr>
            <w:r w:rsidRPr="005A6FE6">
              <w:t>-</w:t>
            </w:r>
          </w:p>
        </w:tc>
        <w:tc>
          <w:tcPr>
            <w:tcW w:w="370" w:type="pct"/>
            <w:shd w:val="clear" w:color="auto" w:fill="auto"/>
            <w:noWrap/>
            <w:vAlign w:val="center"/>
          </w:tcPr>
          <w:p w14:paraId="43E8D29C" w14:textId="77777777" w:rsidR="00832EEA" w:rsidRPr="005A6FE6" w:rsidRDefault="00832EEA" w:rsidP="00832EEA">
            <w:pPr>
              <w:pStyle w:val="TAC"/>
            </w:pPr>
            <w:r w:rsidRPr="005A6FE6">
              <w:t>-</w:t>
            </w:r>
          </w:p>
        </w:tc>
        <w:tc>
          <w:tcPr>
            <w:tcW w:w="547" w:type="pct"/>
            <w:vAlign w:val="center"/>
          </w:tcPr>
          <w:p w14:paraId="55E478F9" w14:textId="77777777" w:rsidR="00832EEA" w:rsidRPr="005A6FE6" w:rsidRDefault="00832EEA" w:rsidP="00832EEA">
            <w:pPr>
              <w:pStyle w:val="TAC"/>
            </w:pPr>
            <w:r w:rsidRPr="005A6FE6">
              <w:t>-</w:t>
            </w:r>
          </w:p>
        </w:tc>
        <w:tc>
          <w:tcPr>
            <w:tcW w:w="390" w:type="pct"/>
          </w:tcPr>
          <w:p w14:paraId="3901BB2E" w14:textId="77777777" w:rsidR="00832EEA" w:rsidRPr="005A6FE6" w:rsidRDefault="00832EEA" w:rsidP="00832EEA">
            <w:pPr>
              <w:pStyle w:val="TAC"/>
            </w:pPr>
            <w:r w:rsidRPr="005A6FE6">
              <w:rPr>
                <w:lang w:eastAsia="zh-TW"/>
              </w:rPr>
              <w:t>N/A</w:t>
            </w:r>
          </w:p>
        </w:tc>
        <w:tc>
          <w:tcPr>
            <w:tcW w:w="434" w:type="pct"/>
            <w:vAlign w:val="center"/>
          </w:tcPr>
          <w:p w14:paraId="12769B92" w14:textId="77777777" w:rsidR="00832EEA" w:rsidRPr="005A6FE6" w:rsidRDefault="00832EEA" w:rsidP="00832EEA">
            <w:pPr>
              <w:pStyle w:val="TAC"/>
            </w:pPr>
            <w:r w:rsidRPr="005A6FE6">
              <w:t>FDD</w:t>
            </w:r>
          </w:p>
        </w:tc>
      </w:tr>
      <w:tr w:rsidR="00832EEA" w:rsidRPr="005A6FE6" w14:paraId="0F1B404D" w14:textId="77777777" w:rsidTr="00832EEA">
        <w:tc>
          <w:tcPr>
            <w:tcW w:w="846" w:type="pct"/>
            <w:vMerge w:val="restart"/>
            <w:shd w:val="clear" w:color="auto" w:fill="auto"/>
            <w:vAlign w:val="center"/>
          </w:tcPr>
          <w:p w14:paraId="4E53A3D2" w14:textId="77777777" w:rsidR="00832EEA" w:rsidRPr="005A6FE6" w:rsidRDefault="00832EEA" w:rsidP="00832EEA">
            <w:pPr>
              <w:pStyle w:val="TAC"/>
            </w:pPr>
            <w:r w:rsidRPr="005A6FE6">
              <w:rPr>
                <w:rFonts w:eastAsia="PMingLiU"/>
              </w:rPr>
              <w:t>DC_20A_n3A</w:t>
            </w:r>
          </w:p>
        </w:tc>
        <w:tc>
          <w:tcPr>
            <w:tcW w:w="484" w:type="pct"/>
            <w:shd w:val="clear" w:color="auto" w:fill="auto"/>
            <w:vAlign w:val="center"/>
          </w:tcPr>
          <w:p w14:paraId="79C096C3" w14:textId="77777777" w:rsidR="00832EEA" w:rsidRPr="005A6FE6" w:rsidRDefault="00832EEA" w:rsidP="00832EEA">
            <w:pPr>
              <w:pStyle w:val="TAC"/>
            </w:pPr>
            <w:r w:rsidRPr="005A6FE6">
              <w:t>20</w:t>
            </w:r>
          </w:p>
        </w:tc>
        <w:tc>
          <w:tcPr>
            <w:tcW w:w="362" w:type="pct"/>
            <w:shd w:val="clear" w:color="auto" w:fill="auto"/>
            <w:noWrap/>
            <w:vAlign w:val="center"/>
          </w:tcPr>
          <w:p w14:paraId="6C64B11F" w14:textId="77777777" w:rsidR="00832EEA" w:rsidRPr="005A6FE6" w:rsidRDefault="00832EEA" w:rsidP="00832EEA">
            <w:pPr>
              <w:pStyle w:val="TAC"/>
            </w:pPr>
            <w:r w:rsidRPr="005A6FE6">
              <w:t>N/A</w:t>
            </w:r>
          </w:p>
        </w:tc>
        <w:tc>
          <w:tcPr>
            <w:tcW w:w="619" w:type="pct"/>
            <w:shd w:val="clear" w:color="auto" w:fill="auto"/>
            <w:noWrap/>
            <w:vAlign w:val="center"/>
          </w:tcPr>
          <w:p w14:paraId="6DEBDCE2"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0C85B63A" w14:textId="77777777" w:rsidR="00832EEA" w:rsidRPr="005A6FE6" w:rsidRDefault="00832EEA" w:rsidP="00832EEA">
            <w:pPr>
              <w:pStyle w:val="TAC"/>
            </w:pPr>
            <w:r w:rsidRPr="005A6FE6">
              <w:t>-</w:t>
            </w:r>
          </w:p>
        </w:tc>
        <w:tc>
          <w:tcPr>
            <w:tcW w:w="405" w:type="pct"/>
            <w:shd w:val="clear" w:color="auto" w:fill="auto"/>
            <w:noWrap/>
            <w:vAlign w:val="center"/>
          </w:tcPr>
          <w:p w14:paraId="00AC86BF" w14:textId="77777777" w:rsidR="00832EEA" w:rsidRPr="005A6FE6" w:rsidRDefault="00832EEA" w:rsidP="00832EEA">
            <w:pPr>
              <w:pStyle w:val="TAC"/>
            </w:pPr>
            <w:r w:rsidRPr="005A6FE6">
              <w:t>-</w:t>
            </w:r>
          </w:p>
        </w:tc>
        <w:tc>
          <w:tcPr>
            <w:tcW w:w="370" w:type="pct"/>
            <w:shd w:val="clear" w:color="auto" w:fill="auto"/>
            <w:noWrap/>
            <w:vAlign w:val="center"/>
          </w:tcPr>
          <w:p w14:paraId="75B9FF49" w14:textId="77777777" w:rsidR="00832EEA" w:rsidRPr="005A6FE6" w:rsidRDefault="00832EEA" w:rsidP="00832EEA">
            <w:pPr>
              <w:pStyle w:val="TAC"/>
            </w:pPr>
            <w:r w:rsidRPr="005A6FE6">
              <w:t>-</w:t>
            </w:r>
          </w:p>
        </w:tc>
        <w:tc>
          <w:tcPr>
            <w:tcW w:w="547" w:type="pct"/>
            <w:vAlign w:val="center"/>
          </w:tcPr>
          <w:p w14:paraId="7B8392AC" w14:textId="77777777" w:rsidR="00832EEA" w:rsidRPr="005A6FE6" w:rsidRDefault="00832EEA" w:rsidP="00832EEA">
            <w:pPr>
              <w:pStyle w:val="TAC"/>
            </w:pPr>
            <w:r w:rsidRPr="005A6FE6">
              <w:t>-</w:t>
            </w:r>
          </w:p>
        </w:tc>
        <w:tc>
          <w:tcPr>
            <w:tcW w:w="390" w:type="pct"/>
            <w:vAlign w:val="center"/>
          </w:tcPr>
          <w:p w14:paraId="019EBF4F" w14:textId="77777777" w:rsidR="00832EEA" w:rsidRPr="005A6FE6" w:rsidRDefault="00832EEA" w:rsidP="00832EEA">
            <w:pPr>
              <w:pStyle w:val="TAC"/>
            </w:pPr>
            <w:r w:rsidRPr="005A6FE6">
              <w:t>N/A</w:t>
            </w:r>
          </w:p>
        </w:tc>
        <w:tc>
          <w:tcPr>
            <w:tcW w:w="434" w:type="pct"/>
            <w:vAlign w:val="center"/>
          </w:tcPr>
          <w:p w14:paraId="421DDFB0" w14:textId="77777777" w:rsidR="00832EEA" w:rsidRPr="005A6FE6" w:rsidRDefault="00832EEA" w:rsidP="00832EEA">
            <w:pPr>
              <w:pStyle w:val="TAC"/>
            </w:pPr>
            <w:r w:rsidRPr="005A6FE6">
              <w:t>FDD</w:t>
            </w:r>
          </w:p>
        </w:tc>
      </w:tr>
      <w:tr w:rsidR="00832EEA" w:rsidRPr="005A6FE6" w14:paraId="0D808835" w14:textId="77777777" w:rsidTr="00832EEA">
        <w:tc>
          <w:tcPr>
            <w:tcW w:w="846" w:type="pct"/>
            <w:vMerge/>
            <w:shd w:val="clear" w:color="auto" w:fill="auto"/>
            <w:vAlign w:val="center"/>
          </w:tcPr>
          <w:p w14:paraId="237E955A" w14:textId="77777777" w:rsidR="00832EEA" w:rsidRPr="005A6FE6" w:rsidRDefault="00832EEA" w:rsidP="00832EEA">
            <w:pPr>
              <w:pStyle w:val="TAC"/>
            </w:pPr>
          </w:p>
        </w:tc>
        <w:tc>
          <w:tcPr>
            <w:tcW w:w="484" w:type="pct"/>
            <w:shd w:val="clear" w:color="auto" w:fill="auto"/>
            <w:vAlign w:val="center"/>
          </w:tcPr>
          <w:p w14:paraId="4A346D32" w14:textId="77777777" w:rsidR="00832EEA" w:rsidRPr="005A6FE6" w:rsidRDefault="00832EEA" w:rsidP="00832EEA">
            <w:pPr>
              <w:pStyle w:val="TAC"/>
            </w:pPr>
            <w:r w:rsidRPr="005A6FE6">
              <w:t>n3</w:t>
            </w:r>
          </w:p>
        </w:tc>
        <w:tc>
          <w:tcPr>
            <w:tcW w:w="362" w:type="pct"/>
            <w:shd w:val="clear" w:color="auto" w:fill="auto"/>
            <w:noWrap/>
            <w:vAlign w:val="center"/>
          </w:tcPr>
          <w:p w14:paraId="584DE64A" w14:textId="77777777" w:rsidR="00832EEA" w:rsidRPr="005A6FE6" w:rsidRDefault="00832EEA" w:rsidP="00832EEA">
            <w:pPr>
              <w:pStyle w:val="TAC"/>
            </w:pPr>
            <w:r w:rsidRPr="005A6FE6">
              <w:t>15</w:t>
            </w:r>
          </w:p>
        </w:tc>
        <w:tc>
          <w:tcPr>
            <w:tcW w:w="619" w:type="pct"/>
            <w:shd w:val="clear" w:color="auto" w:fill="auto"/>
            <w:noWrap/>
            <w:vAlign w:val="center"/>
          </w:tcPr>
          <w:p w14:paraId="3F887787" w14:textId="77777777" w:rsidR="00832EEA" w:rsidRPr="005A6FE6" w:rsidRDefault="00832EEA" w:rsidP="00832EEA">
            <w:pPr>
              <w:pStyle w:val="TAC"/>
            </w:pPr>
            <w:r w:rsidRPr="005A6FE6">
              <w:t>-93.0 +TT</w:t>
            </w:r>
          </w:p>
        </w:tc>
        <w:tc>
          <w:tcPr>
            <w:tcW w:w="543" w:type="pct"/>
            <w:shd w:val="clear" w:color="auto" w:fill="auto"/>
            <w:noWrap/>
            <w:vAlign w:val="center"/>
          </w:tcPr>
          <w:p w14:paraId="715E5D4B" w14:textId="77777777" w:rsidR="00832EEA" w:rsidRPr="005A6FE6" w:rsidRDefault="00832EEA" w:rsidP="00832EEA">
            <w:pPr>
              <w:pStyle w:val="TAC"/>
            </w:pPr>
            <w:r w:rsidRPr="005A6FE6">
              <w:t>-</w:t>
            </w:r>
          </w:p>
        </w:tc>
        <w:tc>
          <w:tcPr>
            <w:tcW w:w="405" w:type="pct"/>
            <w:shd w:val="clear" w:color="auto" w:fill="auto"/>
            <w:noWrap/>
            <w:vAlign w:val="center"/>
          </w:tcPr>
          <w:p w14:paraId="4C2DEBA0" w14:textId="77777777" w:rsidR="00832EEA" w:rsidRPr="005A6FE6" w:rsidRDefault="00832EEA" w:rsidP="00832EEA">
            <w:pPr>
              <w:pStyle w:val="TAC"/>
            </w:pPr>
            <w:r w:rsidRPr="005A6FE6">
              <w:t>-</w:t>
            </w:r>
          </w:p>
        </w:tc>
        <w:tc>
          <w:tcPr>
            <w:tcW w:w="370" w:type="pct"/>
            <w:shd w:val="clear" w:color="auto" w:fill="auto"/>
            <w:noWrap/>
            <w:vAlign w:val="center"/>
          </w:tcPr>
          <w:p w14:paraId="18B529D3" w14:textId="77777777" w:rsidR="00832EEA" w:rsidRPr="005A6FE6" w:rsidRDefault="00832EEA" w:rsidP="00832EEA">
            <w:pPr>
              <w:pStyle w:val="TAC"/>
            </w:pPr>
            <w:r w:rsidRPr="005A6FE6">
              <w:t>-</w:t>
            </w:r>
          </w:p>
        </w:tc>
        <w:tc>
          <w:tcPr>
            <w:tcW w:w="547" w:type="pct"/>
            <w:vAlign w:val="center"/>
          </w:tcPr>
          <w:p w14:paraId="79124F2D" w14:textId="77777777" w:rsidR="00832EEA" w:rsidRPr="005A6FE6" w:rsidRDefault="00832EEA" w:rsidP="00832EEA">
            <w:pPr>
              <w:pStyle w:val="TAC"/>
            </w:pPr>
            <w:r w:rsidRPr="005A6FE6">
              <w:t>-</w:t>
            </w:r>
          </w:p>
        </w:tc>
        <w:tc>
          <w:tcPr>
            <w:tcW w:w="390" w:type="pct"/>
            <w:vAlign w:val="center"/>
          </w:tcPr>
          <w:p w14:paraId="4E747525" w14:textId="77777777" w:rsidR="00832EEA" w:rsidRPr="005A6FE6" w:rsidRDefault="00832EEA" w:rsidP="00832EEA">
            <w:pPr>
              <w:pStyle w:val="TAC"/>
            </w:pPr>
            <w:r w:rsidRPr="005A6FE6">
              <w:t>IMD4</w:t>
            </w:r>
          </w:p>
        </w:tc>
        <w:tc>
          <w:tcPr>
            <w:tcW w:w="434" w:type="pct"/>
            <w:vAlign w:val="center"/>
          </w:tcPr>
          <w:p w14:paraId="64BEF9C3" w14:textId="77777777" w:rsidR="00832EEA" w:rsidRPr="005A6FE6" w:rsidRDefault="00832EEA" w:rsidP="00832EEA">
            <w:pPr>
              <w:pStyle w:val="TAC"/>
            </w:pPr>
            <w:r w:rsidRPr="005A6FE6">
              <w:t>FDD</w:t>
            </w:r>
          </w:p>
        </w:tc>
      </w:tr>
      <w:tr w:rsidR="00832EEA" w:rsidRPr="005A6FE6" w14:paraId="74C01FA4" w14:textId="77777777" w:rsidTr="00832EEA">
        <w:tc>
          <w:tcPr>
            <w:tcW w:w="846" w:type="pct"/>
            <w:vMerge/>
            <w:shd w:val="clear" w:color="auto" w:fill="auto"/>
            <w:vAlign w:val="center"/>
          </w:tcPr>
          <w:p w14:paraId="16F60EFB" w14:textId="77777777" w:rsidR="00832EEA" w:rsidRPr="005A6FE6" w:rsidRDefault="00832EEA" w:rsidP="00832EEA">
            <w:pPr>
              <w:pStyle w:val="TAC"/>
            </w:pPr>
          </w:p>
        </w:tc>
        <w:tc>
          <w:tcPr>
            <w:tcW w:w="484" w:type="pct"/>
            <w:shd w:val="clear" w:color="auto" w:fill="auto"/>
            <w:vAlign w:val="center"/>
          </w:tcPr>
          <w:p w14:paraId="78A96FB9" w14:textId="77777777" w:rsidR="00832EEA" w:rsidRPr="005A6FE6" w:rsidRDefault="00832EEA" w:rsidP="00832EEA">
            <w:pPr>
              <w:pStyle w:val="TAC"/>
            </w:pPr>
            <w:r w:rsidRPr="005A6FE6">
              <w:t>20</w:t>
            </w:r>
          </w:p>
        </w:tc>
        <w:tc>
          <w:tcPr>
            <w:tcW w:w="362" w:type="pct"/>
            <w:shd w:val="clear" w:color="auto" w:fill="auto"/>
            <w:noWrap/>
            <w:vAlign w:val="center"/>
          </w:tcPr>
          <w:p w14:paraId="1730036C" w14:textId="77777777" w:rsidR="00832EEA" w:rsidRPr="005A6FE6" w:rsidRDefault="00832EEA" w:rsidP="00832EEA">
            <w:pPr>
              <w:pStyle w:val="TAC"/>
            </w:pPr>
            <w:r w:rsidRPr="005A6FE6">
              <w:t>N/A</w:t>
            </w:r>
          </w:p>
        </w:tc>
        <w:tc>
          <w:tcPr>
            <w:tcW w:w="619" w:type="pct"/>
            <w:shd w:val="clear" w:color="auto" w:fill="auto"/>
            <w:noWrap/>
            <w:vAlign w:val="center"/>
          </w:tcPr>
          <w:p w14:paraId="27FFF96A" w14:textId="77777777" w:rsidR="00832EEA" w:rsidRPr="005A6FE6" w:rsidRDefault="00832EEA" w:rsidP="00832EEA">
            <w:pPr>
              <w:pStyle w:val="TAC"/>
            </w:pPr>
            <w:r w:rsidRPr="005A6FE6">
              <w:t>-87.3</w:t>
            </w:r>
          </w:p>
        </w:tc>
        <w:tc>
          <w:tcPr>
            <w:tcW w:w="543" w:type="pct"/>
            <w:shd w:val="clear" w:color="auto" w:fill="auto"/>
            <w:noWrap/>
            <w:vAlign w:val="center"/>
          </w:tcPr>
          <w:p w14:paraId="22100D4F" w14:textId="77777777" w:rsidR="00832EEA" w:rsidRPr="005A6FE6" w:rsidRDefault="00832EEA" w:rsidP="00832EEA">
            <w:pPr>
              <w:pStyle w:val="TAC"/>
            </w:pPr>
            <w:r w:rsidRPr="005A6FE6">
              <w:t>-</w:t>
            </w:r>
          </w:p>
        </w:tc>
        <w:tc>
          <w:tcPr>
            <w:tcW w:w="405" w:type="pct"/>
            <w:shd w:val="clear" w:color="auto" w:fill="auto"/>
            <w:noWrap/>
            <w:vAlign w:val="center"/>
          </w:tcPr>
          <w:p w14:paraId="5CDB5335" w14:textId="77777777" w:rsidR="00832EEA" w:rsidRPr="005A6FE6" w:rsidRDefault="00832EEA" w:rsidP="00832EEA">
            <w:pPr>
              <w:pStyle w:val="TAC"/>
            </w:pPr>
            <w:r w:rsidRPr="005A6FE6">
              <w:t>-</w:t>
            </w:r>
          </w:p>
        </w:tc>
        <w:tc>
          <w:tcPr>
            <w:tcW w:w="370" w:type="pct"/>
            <w:shd w:val="clear" w:color="auto" w:fill="auto"/>
            <w:noWrap/>
            <w:vAlign w:val="center"/>
          </w:tcPr>
          <w:p w14:paraId="65140B58" w14:textId="77777777" w:rsidR="00832EEA" w:rsidRPr="005A6FE6" w:rsidRDefault="00832EEA" w:rsidP="00832EEA">
            <w:pPr>
              <w:pStyle w:val="TAC"/>
            </w:pPr>
            <w:r w:rsidRPr="005A6FE6">
              <w:t>-</w:t>
            </w:r>
          </w:p>
        </w:tc>
        <w:tc>
          <w:tcPr>
            <w:tcW w:w="547" w:type="pct"/>
            <w:vAlign w:val="center"/>
          </w:tcPr>
          <w:p w14:paraId="4D0408CF" w14:textId="77777777" w:rsidR="00832EEA" w:rsidRPr="005A6FE6" w:rsidRDefault="00832EEA" w:rsidP="00832EEA">
            <w:pPr>
              <w:pStyle w:val="TAC"/>
            </w:pPr>
            <w:r w:rsidRPr="005A6FE6">
              <w:t>-</w:t>
            </w:r>
          </w:p>
        </w:tc>
        <w:tc>
          <w:tcPr>
            <w:tcW w:w="390" w:type="pct"/>
            <w:vAlign w:val="center"/>
          </w:tcPr>
          <w:p w14:paraId="2ED2BEDF" w14:textId="77777777" w:rsidR="00832EEA" w:rsidRPr="005A6FE6" w:rsidRDefault="00832EEA" w:rsidP="00832EEA">
            <w:pPr>
              <w:pStyle w:val="TAC"/>
            </w:pPr>
            <w:r w:rsidRPr="005A6FE6">
              <w:t>IMD4</w:t>
            </w:r>
          </w:p>
        </w:tc>
        <w:tc>
          <w:tcPr>
            <w:tcW w:w="434" w:type="pct"/>
            <w:vAlign w:val="center"/>
          </w:tcPr>
          <w:p w14:paraId="65F14A66" w14:textId="77777777" w:rsidR="00832EEA" w:rsidRPr="005A6FE6" w:rsidRDefault="00832EEA" w:rsidP="00832EEA">
            <w:pPr>
              <w:pStyle w:val="TAC"/>
            </w:pPr>
            <w:r w:rsidRPr="005A6FE6">
              <w:t>FDD</w:t>
            </w:r>
          </w:p>
        </w:tc>
      </w:tr>
      <w:tr w:rsidR="00832EEA" w:rsidRPr="005A6FE6" w14:paraId="64706A57" w14:textId="77777777" w:rsidTr="00832EEA">
        <w:tc>
          <w:tcPr>
            <w:tcW w:w="846" w:type="pct"/>
            <w:vMerge/>
            <w:shd w:val="clear" w:color="auto" w:fill="auto"/>
            <w:vAlign w:val="center"/>
          </w:tcPr>
          <w:p w14:paraId="098AC8B3" w14:textId="77777777" w:rsidR="00832EEA" w:rsidRPr="005A6FE6" w:rsidRDefault="00832EEA" w:rsidP="00832EEA">
            <w:pPr>
              <w:pStyle w:val="TAC"/>
            </w:pPr>
          </w:p>
        </w:tc>
        <w:tc>
          <w:tcPr>
            <w:tcW w:w="484" w:type="pct"/>
            <w:shd w:val="clear" w:color="auto" w:fill="auto"/>
            <w:vAlign w:val="center"/>
          </w:tcPr>
          <w:p w14:paraId="2C4220B8" w14:textId="77777777" w:rsidR="00832EEA" w:rsidRPr="005A6FE6" w:rsidRDefault="00832EEA" w:rsidP="00832EEA">
            <w:pPr>
              <w:pStyle w:val="TAC"/>
            </w:pPr>
            <w:r w:rsidRPr="005A6FE6">
              <w:t>n3</w:t>
            </w:r>
          </w:p>
        </w:tc>
        <w:tc>
          <w:tcPr>
            <w:tcW w:w="362" w:type="pct"/>
            <w:shd w:val="clear" w:color="auto" w:fill="auto"/>
            <w:noWrap/>
            <w:vAlign w:val="center"/>
          </w:tcPr>
          <w:p w14:paraId="7FEDF454" w14:textId="77777777" w:rsidR="00832EEA" w:rsidRPr="005A6FE6" w:rsidRDefault="00832EEA" w:rsidP="00832EEA">
            <w:pPr>
              <w:pStyle w:val="TAC"/>
            </w:pPr>
            <w:r w:rsidRPr="005A6FE6">
              <w:t>15</w:t>
            </w:r>
          </w:p>
        </w:tc>
        <w:tc>
          <w:tcPr>
            <w:tcW w:w="619" w:type="pct"/>
            <w:shd w:val="clear" w:color="auto" w:fill="auto"/>
            <w:noWrap/>
            <w:vAlign w:val="center"/>
          </w:tcPr>
          <w:p w14:paraId="66C33146"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694646E2" w14:textId="77777777" w:rsidR="00832EEA" w:rsidRPr="005A6FE6" w:rsidRDefault="00832EEA" w:rsidP="00832EEA">
            <w:pPr>
              <w:pStyle w:val="TAC"/>
            </w:pPr>
            <w:r w:rsidRPr="005A6FE6">
              <w:t>-</w:t>
            </w:r>
          </w:p>
        </w:tc>
        <w:tc>
          <w:tcPr>
            <w:tcW w:w="405" w:type="pct"/>
            <w:shd w:val="clear" w:color="auto" w:fill="auto"/>
            <w:noWrap/>
            <w:vAlign w:val="center"/>
          </w:tcPr>
          <w:p w14:paraId="481A40FD" w14:textId="77777777" w:rsidR="00832EEA" w:rsidRPr="005A6FE6" w:rsidRDefault="00832EEA" w:rsidP="00832EEA">
            <w:pPr>
              <w:pStyle w:val="TAC"/>
            </w:pPr>
            <w:r w:rsidRPr="005A6FE6">
              <w:t>-</w:t>
            </w:r>
          </w:p>
        </w:tc>
        <w:tc>
          <w:tcPr>
            <w:tcW w:w="370" w:type="pct"/>
            <w:shd w:val="clear" w:color="auto" w:fill="auto"/>
            <w:noWrap/>
            <w:vAlign w:val="center"/>
          </w:tcPr>
          <w:p w14:paraId="323C118A" w14:textId="77777777" w:rsidR="00832EEA" w:rsidRPr="005A6FE6" w:rsidRDefault="00832EEA" w:rsidP="00832EEA">
            <w:pPr>
              <w:pStyle w:val="TAC"/>
            </w:pPr>
            <w:r w:rsidRPr="005A6FE6">
              <w:t>-</w:t>
            </w:r>
          </w:p>
        </w:tc>
        <w:tc>
          <w:tcPr>
            <w:tcW w:w="547" w:type="pct"/>
            <w:vAlign w:val="center"/>
          </w:tcPr>
          <w:p w14:paraId="457996A0" w14:textId="77777777" w:rsidR="00832EEA" w:rsidRPr="005A6FE6" w:rsidRDefault="00832EEA" w:rsidP="00832EEA">
            <w:pPr>
              <w:pStyle w:val="TAC"/>
            </w:pPr>
            <w:r w:rsidRPr="005A6FE6">
              <w:t>-</w:t>
            </w:r>
          </w:p>
        </w:tc>
        <w:tc>
          <w:tcPr>
            <w:tcW w:w="390" w:type="pct"/>
            <w:vAlign w:val="center"/>
          </w:tcPr>
          <w:p w14:paraId="64945A81" w14:textId="77777777" w:rsidR="00832EEA" w:rsidRPr="005A6FE6" w:rsidRDefault="00832EEA" w:rsidP="00832EEA">
            <w:pPr>
              <w:pStyle w:val="TAC"/>
            </w:pPr>
            <w:r w:rsidRPr="005A6FE6">
              <w:t>N/A</w:t>
            </w:r>
          </w:p>
        </w:tc>
        <w:tc>
          <w:tcPr>
            <w:tcW w:w="434" w:type="pct"/>
            <w:vAlign w:val="center"/>
          </w:tcPr>
          <w:p w14:paraId="2A60F3A9" w14:textId="77777777" w:rsidR="00832EEA" w:rsidRPr="005A6FE6" w:rsidRDefault="00832EEA" w:rsidP="00832EEA">
            <w:pPr>
              <w:pStyle w:val="TAC"/>
            </w:pPr>
            <w:r w:rsidRPr="005A6FE6">
              <w:t>FDD</w:t>
            </w:r>
          </w:p>
        </w:tc>
      </w:tr>
      <w:tr w:rsidR="00832EEA" w:rsidRPr="005A6FE6" w14:paraId="2C916625" w14:textId="77777777" w:rsidTr="00832EEA">
        <w:trPr>
          <w:trHeight w:val="113"/>
        </w:trPr>
        <w:tc>
          <w:tcPr>
            <w:tcW w:w="846" w:type="pct"/>
            <w:vMerge w:val="restart"/>
            <w:shd w:val="clear" w:color="auto" w:fill="auto"/>
            <w:vAlign w:val="center"/>
          </w:tcPr>
          <w:p w14:paraId="47AC848A" w14:textId="77777777" w:rsidR="00832EEA" w:rsidRPr="005A6FE6" w:rsidRDefault="00832EEA" w:rsidP="00832EEA">
            <w:pPr>
              <w:pStyle w:val="TAC"/>
            </w:pPr>
            <w:r w:rsidRPr="005A6FE6">
              <w:rPr>
                <w:rFonts w:cs="Arial"/>
              </w:rPr>
              <w:t>DC_20_n7</w:t>
            </w:r>
          </w:p>
        </w:tc>
        <w:tc>
          <w:tcPr>
            <w:tcW w:w="484" w:type="pct"/>
            <w:shd w:val="clear" w:color="auto" w:fill="auto"/>
            <w:vAlign w:val="center"/>
          </w:tcPr>
          <w:p w14:paraId="4065826A" w14:textId="77777777" w:rsidR="00832EEA" w:rsidRPr="005A6FE6" w:rsidRDefault="00832EEA" w:rsidP="00832EEA">
            <w:pPr>
              <w:pStyle w:val="TAC"/>
            </w:pPr>
            <w:r w:rsidRPr="005A6FE6">
              <w:t>20</w:t>
            </w:r>
          </w:p>
        </w:tc>
        <w:tc>
          <w:tcPr>
            <w:tcW w:w="362" w:type="pct"/>
            <w:shd w:val="clear" w:color="auto" w:fill="auto"/>
            <w:noWrap/>
            <w:vAlign w:val="center"/>
          </w:tcPr>
          <w:p w14:paraId="11490603" w14:textId="77777777" w:rsidR="00832EEA" w:rsidRPr="005A6FE6" w:rsidRDefault="00832EEA" w:rsidP="00832EEA">
            <w:pPr>
              <w:pStyle w:val="TAC"/>
            </w:pPr>
            <w:r w:rsidRPr="005A6FE6">
              <w:t>N/A</w:t>
            </w:r>
          </w:p>
        </w:tc>
        <w:tc>
          <w:tcPr>
            <w:tcW w:w="619" w:type="pct"/>
            <w:shd w:val="clear" w:color="auto" w:fill="auto"/>
            <w:noWrap/>
            <w:vAlign w:val="center"/>
          </w:tcPr>
          <w:p w14:paraId="39784AFA" w14:textId="77777777" w:rsidR="00832EEA" w:rsidRPr="005A6FE6" w:rsidRDefault="00832EEA" w:rsidP="00832EEA">
            <w:pPr>
              <w:pStyle w:val="TAC"/>
            </w:pPr>
            <w:r w:rsidRPr="005A6FE6">
              <w:t>-84.3</w:t>
            </w:r>
          </w:p>
        </w:tc>
        <w:tc>
          <w:tcPr>
            <w:tcW w:w="543" w:type="pct"/>
            <w:shd w:val="clear" w:color="auto" w:fill="auto"/>
            <w:noWrap/>
            <w:vAlign w:val="center"/>
          </w:tcPr>
          <w:p w14:paraId="56E120E6" w14:textId="77777777" w:rsidR="00832EEA" w:rsidRPr="005A6FE6" w:rsidRDefault="00832EEA" w:rsidP="00832EEA">
            <w:pPr>
              <w:pStyle w:val="TAC"/>
            </w:pPr>
            <w:r w:rsidRPr="005A6FE6">
              <w:t>-</w:t>
            </w:r>
          </w:p>
        </w:tc>
        <w:tc>
          <w:tcPr>
            <w:tcW w:w="405" w:type="pct"/>
            <w:shd w:val="clear" w:color="auto" w:fill="auto"/>
            <w:noWrap/>
            <w:vAlign w:val="center"/>
          </w:tcPr>
          <w:p w14:paraId="15B80DB8" w14:textId="77777777" w:rsidR="00832EEA" w:rsidRPr="005A6FE6" w:rsidRDefault="00832EEA" w:rsidP="00832EEA">
            <w:pPr>
              <w:pStyle w:val="TAC"/>
            </w:pPr>
            <w:r w:rsidRPr="005A6FE6">
              <w:t>-</w:t>
            </w:r>
          </w:p>
        </w:tc>
        <w:tc>
          <w:tcPr>
            <w:tcW w:w="370" w:type="pct"/>
            <w:shd w:val="clear" w:color="auto" w:fill="auto"/>
            <w:noWrap/>
            <w:vAlign w:val="center"/>
          </w:tcPr>
          <w:p w14:paraId="50F3107A" w14:textId="77777777" w:rsidR="00832EEA" w:rsidRPr="005A6FE6" w:rsidRDefault="00832EEA" w:rsidP="00832EEA">
            <w:pPr>
              <w:pStyle w:val="TAC"/>
            </w:pPr>
            <w:r w:rsidRPr="005A6FE6">
              <w:t>-</w:t>
            </w:r>
          </w:p>
        </w:tc>
        <w:tc>
          <w:tcPr>
            <w:tcW w:w="547" w:type="pct"/>
            <w:vAlign w:val="center"/>
          </w:tcPr>
          <w:p w14:paraId="17CC00D9" w14:textId="77777777" w:rsidR="00832EEA" w:rsidRPr="005A6FE6" w:rsidRDefault="00832EEA" w:rsidP="00832EEA">
            <w:pPr>
              <w:pStyle w:val="TAC"/>
            </w:pPr>
            <w:r w:rsidRPr="005A6FE6">
              <w:t>-</w:t>
            </w:r>
          </w:p>
        </w:tc>
        <w:tc>
          <w:tcPr>
            <w:tcW w:w="390" w:type="pct"/>
          </w:tcPr>
          <w:p w14:paraId="08494739" w14:textId="77777777" w:rsidR="00832EEA" w:rsidRPr="005A6FE6" w:rsidRDefault="00832EEA" w:rsidP="00832EEA">
            <w:pPr>
              <w:pStyle w:val="TAC"/>
            </w:pPr>
            <w:r w:rsidRPr="005A6FE6">
              <w:rPr>
                <w:lang w:eastAsia="zh-CN"/>
              </w:rPr>
              <w:t>IMD3</w:t>
            </w:r>
          </w:p>
        </w:tc>
        <w:tc>
          <w:tcPr>
            <w:tcW w:w="434" w:type="pct"/>
            <w:vAlign w:val="center"/>
          </w:tcPr>
          <w:p w14:paraId="7E3E06A2" w14:textId="77777777" w:rsidR="00832EEA" w:rsidRPr="005A6FE6" w:rsidRDefault="00832EEA" w:rsidP="00832EEA">
            <w:pPr>
              <w:pStyle w:val="TAC"/>
            </w:pPr>
            <w:r w:rsidRPr="005A6FE6">
              <w:t>FDD</w:t>
            </w:r>
          </w:p>
        </w:tc>
      </w:tr>
      <w:tr w:rsidR="00832EEA" w:rsidRPr="005A6FE6" w14:paraId="212F5D3F" w14:textId="77777777" w:rsidTr="00832EEA">
        <w:trPr>
          <w:trHeight w:val="113"/>
        </w:trPr>
        <w:tc>
          <w:tcPr>
            <w:tcW w:w="846" w:type="pct"/>
            <w:vMerge/>
            <w:shd w:val="clear" w:color="auto" w:fill="auto"/>
            <w:vAlign w:val="center"/>
          </w:tcPr>
          <w:p w14:paraId="6108657E" w14:textId="77777777" w:rsidR="00832EEA" w:rsidRPr="005A6FE6" w:rsidRDefault="00832EEA" w:rsidP="00832EEA">
            <w:pPr>
              <w:pStyle w:val="TAC"/>
            </w:pPr>
          </w:p>
        </w:tc>
        <w:tc>
          <w:tcPr>
            <w:tcW w:w="484" w:type="pct"/>
            <w:shd w:val="clear" w:color="auto" w:fill="auto"/>
            <w:vAlign w:val="center"/>
          </w:tcPr>
          <w:p w14:paraId="1A2A7AA0" w14:textId="77777777" w:rsidR="00832EEA" w:rsidRPr="005A6FE6" w:rsidRDefault="00832EEA" w:rsidP="00832EEA">
            <w:pPr>
              <w:pStyle w:val="TAC"/>
            </w:pPr>
            <w:r w:rsidRPr="005A6FE6">
              <w:t>n7</w:t>
            </w:r>
          </w:p>
        </w:tc>
        <w:tc>
          <w:tcPr>
            <w:tcW w:w="362" w:type="pct"/>
            <w:shd w:val="clear" w:color="auto" w:fill="auto"/>
            <w:noWrap/>
            <w:vAlign w:val="center"/>
          </w:tcPr>
          <w:p w14:paraId="6AAF1C85" w14:textId="77777777" w:rsidR="00832EEA" w:rsidRPr="005A6FE6" w:rsidRDefault="00832EEA" w:rsidP="00832EEA">
            <w:pPr>
              <w:pStyle w:val="TAC"/>
            </w:pPr>
            <w:r w:rsidRPr="005A6FE6">
              <w:t>15</w:t>
            </w:r>
          </w:p>
        </w:tc>
        <w:tc>
          <w:tcPr>
            <w:tcW w:w="619" w:type="pct"/>
            <w:shd w:val="clear" w:color="auto" w:fill="auto"/>
            <w:noWrap/>
            <w:vAlign w:val="center"/>
          </w:tcPr>
          <w:p w14:paraId="5AE616B2" w14:textId="77777777" w:rsidR="00832EEA" w:rsidRPr="005A6FE6" w:rsidRDefault="00832EEA" w:rsidP="00832EEA">
            <w:pPr>
              <w:pStyle w:val="TAC"/>
            </w:pPr>
            <w:r w:rsidRPr="005A6FE6">
              <w:t>-</w:t>
            </w:r>
          </w:p>
        </w:tc>
        <w:tc>
          <w:tcPr>
            <w:tcW w:w="543" w:type="pct"/>
            <w:shd w:val="clear" w:color="auto" w:fill="auto"/>
            <w:noWrap/>
            <w:vAlign w:val="center"/>
          </w:tcPr>
          <w:p w14:paraId="48019895"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004777E1" w14:textId="77777777" w:rsidR="00832EEA" w:rsidRPr="005A6FE6" w:rsidRDefault="00832EEA" w:rsidP="00832EEA">
            <w:pPr>
              <w:pStyle w:val="TAC"/>
            </w:pPr>
            <w:r w:rsidRPr="005A6FE6">
              <w:t>-</w:t>
            </w:r>
          </w:p>
        </w:tc>
        <w:tc>
          <w:tcPr>
            <w:tcW w:w="370" w:type="pct"/>
            <w:shd w:val="clear" w:color="auto" w:fill="auto"/>
            <w:noWrap/>
            <w:vAlign w:val="center"/>
          </w:tcPr>
          <w:p w14:paraId="50CEADDB" w14:textId="77777777" w:rsidR="00832EEA" w:rsidRPr="005A6FE6" w:rsidRDefault="00832EEA" w:rsidP="00832EEA">
            <w:pPr>
              <w:pStyle w:val="TAC"/>
            </w:pPr>
            <w:r w:rsidRPr="005A6FE6">
              <w:t>-</w:t>
            </w:r>
          </w:p>
        </w:tc>
        <w:tc>
          <w:tcPr>
            <w:tcW w:w="547" w:type="pct"/>
            <w:vAlign w:val="center"/>
          </w:tcPr>
          <w:p w14:paraId="23F09077" w14:textId="77777777" w:rsidR="00832EEA" w:rsidRPr="005A6FE6" w:rsidRDefault="00832EEA" w:rsidP="00832EEA">
            <w:pPr>
              <w:pStyle w:val="TAC"/>
            </w:pPr>
            <w:r w:rsidRPr="005A6FE6">
              <w:t>-</w:t>
            </w:r>
          </w:p>
        </w:tc>
        <w:tc>
          <w:tcPr>
            <w:tcW w:w="390" w:type="pct"/>
          </w:tcPr>
          <w:p w14:paraId="5EE2E84A" w14:textId="77777777" w:rsidR="00832EEA" w:rsidRPr="005A6FE6" w:rsidRDefault="00832EEA" w:rsidP="00832EEA">
            <w:pPr>
              <w:pStyle w:val="TAC"/>
            </w:pPr>
            <w:r w:rsidRPr="005A6FE6">
              <w:rPr>
                <w:lang w:eastAsia="zh-TW"/>
              </w:rPr>
              <w:t>N/A</w:t>
            </w:r>
          </w:p>
        </w:tc>
        <w:tc>
          <w:tcPr>
            <w:tcW w:w="434" w:type="pct"/>
            <w:vAlign w:val="center"/>
          </w:tcPr>
          <w:p w14:paraId="41F64E87" w14:textId="77777777" w:rsidR="00832EEA" w:rsidRPr="005A6FE6" w:rsidRDefault="00832EEA" w:rsidP="00832EEA">
            <w:pPr>
              <w:pStyle w:val="TAC"/>
            </w:pPr>
            <w:r w:rsidRPr="005A6FE6">
              <w:t>FDD</w:t>
            </w:r>
          </w:p>
        </w:tc>
      </w:tr>
      <w:tr w:rsidR="00832EEA" w:rsidRPr="005A6FE6" w14:paraId="1462476D" w14:textId="77777777" w:rsidTr="00832EEA">
        <w:trPr>
          <w:trHeight w:val="113"/>
        </w:trPr>
        <w:tc>
          <w:tcPr>
            <w:tcW w:w="846" w:type="pct"/>
            <w:vMerge w:val="restart"/>
            <w:shd w:val="clear" w:color="auto" w:fill="auto"/>
            <w:vAlign w:val="center"/>
          </w:tcPr>
          <w:p w14:paraId="31190950" w14:textId="77777777" w:rsidR="00832EEA" w:rsidRPr="005A6FE6" w:rsidRDefault="00832EEA" w:rsidP="00832EEA">
            <w:pPr>
              <w:pStyle w:val="TAC"/>
            </w:pPr>
            <w:r w:rsidRPr="005A6FE6">
              <w:rPr>
                <w:rFonts w:cs="Arial"/>
              </w:rPr>
              <w:t>DC_20_n8</w:t>
            </w:r>
          </w:p>
        </w:tc>
        <w:tc>
          <w:tcPr>
            <w:tcW w:w="484" w:type="pct"/>
            <w:shd w:val="clear" w:color="auto" w:fill="auto"/>
            <w:vAlign w:val="center"/>
          </w:tcPr>
          <w:p w14:paraId="28870A38" w14:textId="77777777" w:rsidR="00832EEA" w:rsidRPr="005A6FE6" w:rsidRDefault="00832EEA" w:rsidP="00832EEA">
            <w:pPr>
              <w:pStyle w:val="TAC"/>
            </w:pPr>
            <w:r w:rsidRPr="005A6FE6">
              <w:t>20</w:t>
            </w:r>
          </w:p>
        </w:tc>
        <w:tc>
          <w:tcPr>
            <w:tcW w:w="362" w:type="pct"/>
            <w:shd w:val="clear" w:color="auto" w:fill="auto"/>
            <w:noWrap/>
            <w:vAlign w:val="center"/>
          </w:tcPr>
          <w:p w14:paraId="5F9FDD1C" w14:textId="77777777" w:rsidR="00832EEA" w:rsidRPr="005A6FE6" w:rsidRDefault="00832EEA" w:rsidP="00832EEA">
            <w:pPr>
              <w:pStyle w:val="TAC"/>
            </w:pPr>
            <w:r w:rsidRPr="005A6FE6">
              <w:t>N/A</w:t>
            </w:r>
          </w:p>
        </w:tc>
        <w:tc>
          <w:tcPr>
            <w:tcW w:w="619" w:type="pct"/>
            <w:shd w:val="clear" w:color="auto" w:fill="auto"/>
            <w:noWrap/>
            <w:vAlign w:val="center"/>
          </w:tcPr>
          <w:p w14:paraId="12F2620D" w14:textId="77777777" w:rsidR="00832EEA" w:rsidRPr="005A6FE6" w:rsidRDefault="00832EEA" w:rsidP="00832EEA">
            <w:pPr>
              <w:pStyle w:val="TAC"/>
            </w:pPr>
            <w:r w:rsidRPr="005A6FE6">
              <w:t>-71.3</w:t>
            </w:r>
          </w:p>
        </w:tc>
        <w:tc>
          <w:tcPr>
            <w:tcW w:w="543" w:type="pct"/>
            <w:shd w:val="clear" w:color="auto" w:fill="auto"/>
            <w:noWrap/>
            <w:vAlign w:val="center"/>
          </w:tcPr>
          <w:p w14:paraId="77A84F42" w14:textId="77777777" w:rsidR="00832EEA" w:rsidRPr="005A6FE6" w:rsidRDefault="00832EEA" w:rsidP="00832EEA">
            <w:pPr>
              <w:pStyle w:val="TAC"/>
            </w:pPr>
            <w:r w:rsidRPr="005A6FE6">
              <w:t>-</w:t>
            </w:r>
          </w:p>
        </w:tc>
        <w:tc>
          <w:tcPr>
            <w:tcW w:w="405" w:type="pct"/>
            <w:shd w:val="clear" w:color="auto" w:fill="auto"/>
            <w:noWrap/>
            <w:vAlign w:val="center"/>
          </w:tcPr>
          <w:p w14:paraId="0EF57C35" w14:textId="77777777" w:rsidR="00832EEA" w:rsidRPr="005A6FE6" w:rsidRDefault="00832EEA" w:rsidP="00832EEA">
            <w:pPr>
              <w:pStyle w:val="TAC"/>
            </w:pPr>
            <w:r w:rsidRPr="005A6FE6">
              <w:t>-</w:t>
            </w:r>
          </w:p>
        </w:tc>
        <w:tc>
          <w:tcPr>
            <w:tcW w:w="370" w:type="pct"/>
            <w:shd w:val="clear" w:color="auto" w:fill="auto"/>
            <w:noWrap/>
            <w:vAlign w:val="center"/>
          </w:tcPr>
          <w:p w14:paraId="7AAAC003" w14:textId="77777777" w:rsidR="00832EEA" w:rsidRPr="005A6FE6" w:rsidRDefault="00832EEA" w:rsidP="00832EEA">
            <w:pPr>
              <w:pStyle w:val="TAC"/>
            </w:pPr>
            <w:r w:rsidRPr="005A6FE6">
              <w:t>-</w:t>
            </w:r>
          </w:p>
        </w:tc>
        <w:tc>
          <w:tcPr>
            <w:tcW w:w="547" w:type="pct"/>
            <w:vAlign w:val="center"/>
          </w:tcPr>
          <w:p w14:paraId="03952D3A" w14:textId="77777777" w:rsidR="00832EEA" w:rsidRPr="005A6FE6" w:rsidRDefault="00832EEA" w:rsidP="00832EEA">
            <w:pPr>
              <w:pStyle w:val="TAC"/>
            </w:pPr>
            <w:r w:rsidRPr="005A6FE6">
              <w:t>-</w:t>
            </w:r>
          </w:p>
        </w:tc>
        <w:tc>
          <w:tcPr>
            <w:tcW w:w="390" w:type="pct"/>
          </w:tcPr>
          <w:p w14:paraId="0CF4C08C" w14:textId="77777777" w:rsidR="00832EEA" w:rsidRPr="005A6FE6" w:rsidRDefault="00832EEA" w:rsidP="00832EEA">
            <w:pPr>
              <w:pStyle w:val="TAC"/>
            </w:pPr>
            <w:r w:rsidRPr="005A6FE6">
              <w:rPr>
                <w:lang w:eastAsia="zh-TW"/>
              </w:rPr>
              <w:t>IMD3</w:t>
            </w:r>
          </w:p>
        </w:tc>
        <w:tc>
          <w:tcPr>
            <w:tcW w:w="434" w:type="pct"/>
            <w:vAlign w:val="center"/>
          </w:tcPr>
          <w:p w14:paraId="248B705C" w14:textId="77777777" w:rsidR="00832EEA" w:rsidRPr="005A6FE6" w:rsidRDefault="00832EEA" w:rsidP="00832EEA">
            <w:pPr>
              <w:pStyle w:val="TAC"/>
            </w:pPr>
            <w:r w:rsidRPr="005A6FE6">
              <w:t>FDD</w:t>
            </w:r>
          </w:p>
        </w:tc>
      </w:tr>
      <w:tr w:rsidR="00832EEA" w:rsidRPr="005A6FE6" w14:paraId="5E80F4E8" w14:textId="77777777" w:rsidTr="00832EEA">
        <w:trPr>
          <w:trHeight w:val="113"/>
        </w:trPr>
        <w:tc>
          <w:tcPr>
            <w:tcW w:w="846" w:type="pct"/>
            <w:vMerge/>
            <w:shd w:val="clear" w:color="auto" w:fill="auto"/>
            <w:vAlign w:val="center"/>
          </w:tcPr>
          <w:p w14:paraId="195AD773" w14:textId="77777777" w:rsidR="00832EEA" w:rsidRPr="005A6FE6" w:rsidRDefault="00832EEA" w:rsidP="00832EEA">
            <w:pPr>
              <w:pStyle w:val="TAC"/>
            </w:pPr>
          </w:p>
        </w:tc>
        <w:tc>
          <w:tcPr>
            <w:tcW w:w="484" w:type="pct"/>
            <w:shd w:val="clear" w:color="auto" w:fill="auto"/>
            <w:vAlign w:val="center"/>
          </w:tcPr>
          <w:p w14:paraId="4D0808C1" w14:textId="77777777" w:rsidR="00832EEA" w:rsidRPr="005A6FE6" w:rsidRDefault="00832EEA" w:rsidP="00832EEA">
            <w:pPr>
              <w:pStyle w:val="TAC"/>
            </w:pPr>
            <w:r w:rsidRPr="005A6FE6">
              <w:t>n8</w:t>
            </w:r>
          </w:p>
        </w:tc>
        <w:tc>
          <w:tcPr>
            <w:tcW w:w="362" w:type="pct"/>
            <w:shd w:val="clear" w:color="auto" w:fill="auto"/>
            <w:noWrap/>
            <w:vAlign w:val="center"/>
          </w:tcPr>
          <w:p w14:paraId="4844B3DF" w14:textId="77777777" w:rsidR="00832EEA" w:rsidRPr="005A6FE6" w:rsidRDefault="00832EEA" w:rsidP="00832EEA">
            <w:pPr>
              <w:pStyle w:val="TAC"/>
            </w:pPr>
            <w:r w:rsidRPr="005A6FE6">
              <w:t>15</w:t>
            </w:r>
          </w:p>
        </w:tc>
        <w:tc>
          <w:tcPr>
            <w:tcW w:w="619" w:type="pct"/>
            <w:shd w:val="clear" w:color="auto" w:fill="auto"/>
            <w:noWrap/>
            <w:vAlign w:val="center"/>
          </w:tcPr>
          <w:p w14:paraId="0EB55119"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5CF4F2D0" w14:textId="77777777" w:rsidR="00832EEA" w:rsidRPr="005A6FE6" w:rsidRDefault="00832EEA" w:rsidP="00832EEA">
            <w:pPr>
              <w:pStyle w:val="TAC"/>
            </w:pPr>
            <w:r w:rsidRPr="005A6FE6">
              <w:t>-</w:t>
            </w:r>
          </w:p>
        </w:tc>
        <w:tc>
          <w:tcPr>
            <w:tcW w:w="405" w:type="pct"/>
            <w:shd w:val="clear" w:color="auto" w:fill="auto"/>
            <w:noWrap/>
            <w:vAlign w:val="center"/>
          </w:tcPr>
          <w:p w14:paraId="3C140163" w14:textId="77777777" w:rsidR="00832EEA" w:rsidRPr="005A6FE6" w:rsidRDefault="00832EEA" w:rsidP="00832EEA">
            <w:pPr>
              <w:pStyle w:val="TAC"/>
            </w:pPr>
            <w:r w:rsidRPr="005A6FE6">
              <w:t>-</w:t>
            </w:r>
          </w:p>
        </w:tc>
        <w:tc>
          <w:tcPr>
            <w:tcW w:w="370" w:type="pct"/>
            <w:shd w:val="clear" w:color="auto" w:fill="auto"/>
            <w:noWrap/>
            <w:vAlign w:val="center"/>
          </w:tcPr>
          <w:p w14:paraId="6685F50D" w14:textId="77777777" w:rsidR="00832EEA" w:rsidRPr="005A6FE6" w:rsidRDefault="00832EEA" w:rsidP="00832EEA">
            <w:pPr>
              <w:pStyle w:val="TAC"/>
            </w:pPr>
            <w:r w:rsidRPr="005A6FE6">
              <w:t>-</w:t>
            </w:r>
          </w:p>
        </w:tc>
        <w:tc>
          <w:tcPr>
            <w:tcW w:w="547" w:type="pct"/>
            <w:vAlign w:val="center"/>
          </w:tcPr>
          <w:p w14:paraId="3C16D581" w14:textId="77777777" w:rsidR="00832EEA" w:rsidRPr="005A6FE6" w:rsidRDefault="00832EEA" w:rsidP="00832EEA">
            <w:pPr>
              <w:pStyle w:val="TAC"/>
            </w:pPr>
            <w:r w:rsidRPr="005A6FE6">
              <w:t>-</w:t>
            </w:r>
          </w:p>
        </w:tc>
        <w:tc>
          <w:tcPr>
            <w:tcW w:w="390" w:type="pct"/>
          </w:tcPr>
          <w:p w14:paraId="53099146" w14:textId="77777777" w:rsidR="00832EEA" w:rsidRPr="005A6FE6" w:rsidRDefault="00832EEA" w:rsidP="00832EEA">
            <w:pPr>
              <w:pStyle w:val="TAC"/>
            </w:pPr>
            <w:r w:rsidRPr="005A6FE6">
              <w:t>N/A</w:t>
            </w:r>
          </w:p>
        </w:tc>
        <w:tc>
          <w:tcPr>
            <w:tcW w:w="434" w:type="pct"/>
            <w:vAlign w:val="center"/>
          </w:tcPr>
          <w:p w14:paraId="31171B59" w14:textId="77777777" w:rsidR="00832EEA" w:rsidRPr="005A6FE6" w:rsidRDefault="00832EEA" w:rsidP="00832EEA">
            <w:pPr>
              <w:pStyle w:val="TAC"/>
            </w:pPr>
            <w:r w:rsidRPr="005A6FE6">
              <w:t>FDD</w:t>
            </w:r>
          </w:p>
        </w:tc>
      </w:tr>
      <w:tr w:rsidR="00832EEA" w:rsidRPr="005A6FE6" w14:paraId="3ED2F889" w14:textId="77777777" w:rsidTr="00832EEA">
        <w:trPr>
          <w:trHeight w:val="309"/>
        </w:trPr>
        <w:tc>
          <w:tcPr>
            <w:tcW w:w="846" w:type="pct"/>
            <w:vMerge w:val="restart"/>
            <w:shd w:val="clear" w:color="auto" w:fill="auto"/>
            <w:vAlign w:val="center"/>
          </w:tcPr>
          <w:p w14:paraId="14403E60" w14:textId="77777777" w:rsidR="00832EEA" w:rsidRPr="005A6FE6" w:rsidRDefault="00832EEA" w:rsidP="00832EEA">
            <w:pPr>
              <w:pStyle w:val="TAC"/>
            </w:pPr>
            <w:r w:rsidRPr="005A6FE6">
              <w:t>DC_20A_n78A, DC_20A-SUL_n78A-n82A</w:t>
            </w:r>
          </w:p>
        </w:tc>
        <w:tc>
          <w:tcPr>
            <w:tcW w:w="484" w:type="pct"/>
            <w:shd w:val="clear" w:color="auto" w:fill="auto"/>
            <w:vAlign w:val="center"/>
          </w:tcPr>
          <w:p w14:paraId="7FA5B765" w14:textId="77777777" w:rsidR="00832EEA" w:rsidRPr="005A6FE6" w:rsidRDefault="00832EEA" w:rsidP="00832EEA">
            <w:pPr>
              <w:pStyle w:val="TAC"/>
            </w:pPr>
            <w:r w:rsidRPr="005A6FE6">
              <w:t>20</w:t>
            </w:r>
          </w:p>
        </w:tc>
        <w:tc>
          <w:tcPr>
            <w:tcW w:w="362" w:type="pct"/>
            <w:shd w:val="clear" w:color="auto" w:fill="auto"/>
            <w:noWrap/>
            <w:vAlign w:val="center"/>
          </w:tcPr>
          <w:p w14:paraId="1379ABAF" w14:textId="77777777" w:rsidR="00832EEA" w:rsidRPr="005A6FE6" w:rsidRDefault="00832EEA" w:rsidP="00832EEA">
            <w:pPr>
              <w:pStyle w:val="TAC"/>
            </w:pPr>
            <w:r w:rsidRPr="005A6FE6">
              <w:t>N/A</w:t>
            </w:r>
          </w:p>
        </w:tc>
        <w:tc>
          <w:tcPr>
            <w:tcW w:w="619" w:type="pct"/>
            <w:shd w:val="clear" w:color="auto" w:fill="auto"/>
            <w:noWrap/>
            <w:vAlign w:val="center"/>
          </w:tcPr>
          <w:p w14:paraId="3DBC1425" w14:textId="77777777" w:rsidR="00832EEA" w:rsidRPr="005A6FE6" w:rsidRDefault="00832EEA" w:rsidP="00832EEA">
            <w:pPr>
              <w:pStyle w:val="TAC"/>
            </w:pPr>
            <w:r w:rsidRPr="005A6FE6">
              <w:t>-74.6</w:t>
            </w:r>
          </w:p>
        </w:tc>
        <w:tc>
          <w:tcPr>
            <w:tcW w:w="543" w:type="pct"/>
            <w:shd w:val="clear" w:color="auto" w:fill="auto"/>
            <w:noWrap/>
            <w:vAlign w:val="center"/>
          </w:tcPr>
          <w:p w14:paraId="735D926D" w14:textId="77777777" w:rsidR="00832EEA" w:rsidRPr="005A6FE6" w:rsidRDefault="00832EEA" w:rsidP="00832EEA">
            <w:pPr>
              <w:pStyle w:val="TAC"/>
            </w:pPr>
            <w:r w:rsidRPr="005A6FE6">
              <w:t>-</w:t>
            </w:r>
          </w:p>
        </w:tc>
        <w:tc>
          <w:tcPr>
            <w:tcW w:w="405" w:type="pct"/>
            <w:shd w:val="clear" w:color="auto" w:fill="auto"/>
            <w:noWrap/>
            <w:vAlign w:val="center"/>
          </w:tcPr>
          <w:p w14:paraId="67C74845" w14:textId="77777777" w:rsidR="00832EEA" w:rsidRPr="005A6FE6" w:rsidRDefault="00832EEA" w:rsidP="00832EEA">
            <w:pPr>
              <w:pStyle w:val="TAC"/>
            </w:pPr>
            <w:r w:rsidRPr="005A6FE6">
              <w:t>-</w:t>
            </w:r>
          </w:p>
        </w:tc>
        <w:tc>
          <w:tcPr>
            <w:tcW w:w="370" w:type="pct"/>
            <w:shd w:val="clear" w:color="auto" w:fill="auto"/>
            <w:noWrap/>
            <w:vAlign w:val="center"/>
          </w:tcPr>
          <w:p w14:paraId="632C75D3" w14:textId="77777777" w:rsidR="00832EEA" w:rsidRPr="005A6FE6" w:rsidRDefault="00832EEA" w:rsidP="00832EEA">
            <w:pPr>
              <w:pStyle w:val="TAC"/>
            </w:pPr>
            <w:r w:rsidRPr="005A6FE6">
              <w:t>-</w:t>
            </w:r>
          </w:p>
        </w:tc>
        <w:tc>
          <w:tcPr>
            <w:tcW w:w="547" w:type="pct"/>
            <w:vAlign w:val="center"/>
          </w:tcPr>
          <w:p w14:paraId="3BB11C09" w14:textId="77777777" w:rsidR="00832EEA" w:rsidRPr="005A6FE6" w:rsidRDefault="00832EEA" w:rsidP="00832EEA">
            <w:pPr>
              <w:pStyle w:val="TAC"/>
            </w:pPr>
            <w:r w:rsidRPr="005A6FE6">
              <w:t>-</w:t>
            </w:r>
          </w:p>
        </w:tc>
        <w:tc>
          <w:tcPr>
            <w:tcW w:w="390" w:type="pct"/>
            <w:vAlign w:val="center"/>
          </w:tcPr>
          <w:p w14:paraId="148D4CD4" w14:textId="77777777" w:rsidR="00832EEA" w:rsidRPr="005A6FE6" w:rsidRDefault="00832EEA" w:rsidP="00832EEA">
            <w:pPr>
              <w:pStyle w:val="TAC"/>
            </w:pPr>
            <w:r w:rsidRPr="005A6FE6">
              <w:t>IMD4</w:t>
            </w:r>
            <w:r w:rsidRPr="005A6FE6">
              <w:rPr>
                <w:vertAlign w:val="superscript"/>
              </w:rPr>
              <w:t>4</w:t>
            </w:r>
          </w:p>
        </w:tc>
        <w:tc>
          <w:tcPr>
            <w:tcW w:w="434" w:type="pct"/>
          </w:tcPr>
          <w:p w14:paraId="0BC92667" w14:textId="77777777" w:rsidR="00832EEA" w:rsidRPr="005A6FE6" w:rsidRDefault="00832EEA" w:rsidP="00832EEA">
            <w:pPr>
              <w:pStyle w:val="TAC"/>
            </w:pPr>
            <w:r w:rsidRPr="005A6FE6">
              <w:t>FDD</w:t>
            </w:r>
          </w:p>
        </w:tc>
      </w:tr>
      <w:tr w:rsidR="00832EEA" w:rsidRPr="005A6FE6" w14:paraId="0DC73CF3" w14:textId="77777777" w:rsidTr="00832EEA">
        <w:trPr>
          <w:trHeight w:val="112"/>
        </w:trPr>
        <w:tc>
          <w:tcPr>
            <w:tcW w:w="846" w:type="pct"/>
            <w:vMerge/>
            <w:shd w:val="clear" w:color="auto" w:fill="auto"/>
            <w:vAlign w:val="center"/>
          </w:tcPr>
          <w:p w14:paraId="3E9585AC" w14:textId="77777777" w:rsidR="00832EEA" w:rsidRPr="005A6FE6" w:rsidRDefault="00832EEA" w:rsidP="00832EEA">
            <w:pPr>
              <w:pStyle w:val="TAC"/>
            </w:pPr>
          </w:p>
        </w:tc>
        <w:tc>
          <w:tcPr>
            <w:tcW w:w="484" w:type="pct"/>
            <w:shd w:val="clear" w:color="auto" w:fill="auto"/>
            <w:vAlign w:val="center"/>
          </w:tcPr>
          <w:p w14:paraId="0935F287" w14:textId="77777777" w:rsidR="00832EEA" w:rsidRPr="005A6FE6" w:rsidRDefault="00832EEA" w:rsidP="00832EEA">
            <w:pPr>
              <w:pStyle w:val="TAC"/>
            </w:pPr>
            <w:r w:rsidRPr="005A6FE6">
              <w:t>n78</w:t>
            </w:r>
          </w:p>
        </w:tc>
        <w:tc>
          <w:tcPr>
            <w:tcW w:w="362" w:type="pct"/>
            <w:shd w:val="clear" w:color="auto" w:fill="auto"/>
            <w:noWrap/>
            <w:vAlign w:val="center"/>
          </w:tcPr>
          <w:p w14:paraId="75A5CCC1" w14:textId="77777777" w:rsidR="00832EEA" w:rsidRPr="005A6FE6" w:rsidRDefault="00832EEA" w:rsidP="00832EEA">
            <w:pPr>
              <w:pStyle w:val="TAC"/>
            </w:pPr>
            <w:r w:rsidRPr="005A6FE6">
              <w:t>15</w:t>
            </w:r>
          </w:p>
        </w:tc>
        <w:tc>
          <w:tcPr>
            <w:tcW w:w="619" w:type="pct"/>
            <w:shd w:val="clear" w:color="auto" w:fill="auto"/>
            <w:noWrap/>
            <w:vAlign w:val="center"/>
          </w:tcPr>
          <w:p w14:paraId="74ACEC4A" w14:textId="77777777" w:rsidR="00832EEA" w:rsidRPr="005A6FE6" w:rsidRDefault="00832EEA" w:rsidP="00832EEA">
            <w:pPr>
              <w:pStyle w:val="TAC"/>
            </w:pPr>
            <w:r w:rsidRPr="005A6FE6">
              <w:t>-</w:t>
            </w:r>
          </w:p>
        </w:tc>
        <w:tc>
          <w:tcPr>
            <w:tcW w:w="543" w:type="pct"/>
            <w:shd w:val="clear" w:color="auto" w:fill="auto"/>
            <w:noWrap/>
            <w:vAlign w:val="center"/>
          </w:tcPr>
          <w:p w14:paraId="28F1CD8B"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5F670E4F" w14:textId="77777777" w:rsidR="00832EEA" w:rsidRPr="005A6FE6" w:rsidRDefault="00832EEA" w:rsidP="00832EEA">
            <w:pPr>
              <w:pStyle w:val="TAC"/>
            </w:pPr>
            <w:r w:rsidRPr="005A6FE6">
              <w:t>-</w:t>
            </w:r>
          </w:p>
        </w:tc>
        <w:tc>
          <w:tcPr>
            <w:tcW w:w="370" w:type="pct"/>
            <w:shd w:val="clear" w:color="auto" w:fill="auto"/>
            <w:noWrap/>
            <w:vAlign w:val="center"/>
          </w:tcPr>
          <w:p w14:paraId="0F9CCB1D" w14:textId="77777777" w:rsidR="00832EEA" w:rsidRPr="005A6FE6" w:rsidRDefault="00832EEA" w:rsidP="00832EEA">
            <w:pPr>
              <w:pStyle w:val="TAC"/>
            </w:pPr>
            <w:r w:rsidRPr="005A6FE6">
              <w:t>-</w:t>
            </w:r>
          </w:p>
        </w:tc>
        <w:tc>
          <w:tcPr>
            <w:tcW w:w="547" w:type="pct"/>
            <w:vAlign w:val="center"/>
          </w:tcPr>
          <w:p w14:paraId="0D28C5EB" w14:textId="77777777" w:rsidR="00832EEA" w:rsidRPr="005A6FE6" w:rsidRDefault="00832EEA" w:rsidP="00832EEA">
            <w:pPr>
              <w:pStyle w:val="TAC"/>
            </w:pPr>
            <w:r w:rsidRPr="005A6FE6">
              <w:t>-</w:t>
            </w:r>
          </w:p>
        </w:tc>
        <w:tc>
          <w:tcPr>
            <w:tcW w:w="390" w:type="pct"/>
            <w:vAlign w:val="center"/>
          </w:tcPr>
          <w:p w14:paraId="703D8C8E" w14:textId="77777777" w:rsidR="00832EEA" w:rsidRPr="005A6FE6" w:rsidRDefault="00832EEA" w:rsidP="00832EEA">
            <w:pPr>
              <w:pStyle w:val="TAC"/>
            </w:pPr>
            <w:r w:rsidRPr="005A6FE6">
              <w:t>N/A</w:t>
            </w:r>
          </w:p>
        </w:tc>
        <w:tc>
          <w:tcPr>
            <w:tcW w:w="434" w:type="pct"/>
          </w:tcPr>
          <w:p w14:paraId="044608AB" w14:textId="77777777" w:rsidR="00832EEA" w:rsidRPr="005A6FE6" w:rsidRDefault="00832EEA" w:rsidP="00832EEA">
            <w:pPr>
              <w:pStyle w:val="TAC"/>
            </w:pPr>
            <w:r w:rsidRPr="005A6FE6">
              <w:t>TDD</w:t>
            </w:r>
          </w:p>
        </w:tc>
      </w:tr>
      <w:tr w:rsidR="00832EEA" w:rsidRPr="005A6FE6" w14:paraId="570ECD05" w14:textId="77777777" w:rsidTr="00832EEA">
        <w:trPr>
          <w:trHeight w:val="112"/>
        </w:trPr>
        <w:tc>
          <w:tcPr>
            <w:tcW w:w="846" w:type="pct"/>
            <w:vMerge w:val="restart"/>
            <w:shd w:val="clear" w:color="auto" w:fill="auto"/>
            <w:vAlign w:val="center"/>
          </w:tcPr>
          <w:p w14:paraId="2F79EBED" w14:textId="77777777" w:rsidR="00832EEA" w:rsidRPr="005A6FE6" w:rsidRDefault="00832EEA" w:rsidP="00832EEA">
            <w:pPr>
              <w:pStyle w:val="TAC"/>
            </w:pPr>
            <w:r w:rsidRPr="005A6FE6">
              <w:rPr>
                <w:lang w:eastAsia="ja-JP"/>
              </w:rPr>
              <w:t>DC_21A_n28A</w:t>
            </w:r>
          </w:p>
        </w:tc>
        <w:tc>
          <w:tcPr>
            <w:tcW w:w="484" w:type="pct"/>
            <w:shd w:val="clear" w:color="auto" w:fill="auto"/>
            <w:vAlign w:val="center"/>
          </w:tcPr>
          <w:p w14:paraId="735CBF08" w14:textId="77777777" w:rsidR="00832EEA" w:rsidRPr="005A6FE6" w:rsidRDefault="00832EEA" w:rsidP="00832EEA">
            <w:pPr>
              <w:pStyle w:val="TAC"/>
            </w:pPr>
            <w:r w:rsidRPr="005A6FE6">
              <w:rPr>
                <w:lang w:eastAsia="ja-JP"/>
              </w:rPr>
              <w:t>21</w:t>
            </w:r>
          </w:p>
        </w:tc>
        <w:tc>
          <w:tcPr>
            <w:tcW w:w="362" w:type="pct"/>
            <w:shd w:val="clear" w:color="auto" w:fill="auto"/>
            <w:noWrap/>
            <w:vAlign w:val="center"/>
          </w:tcPr>
          <w:p w14:paraId="4819913D" w14:textId="77777777" w:rsidR="00832EEA" w:rsidRPr="005A6FE6" w:rsidRDefault="00832EEA" w:rsidP="00832EEA">
            <w:pPr>
              <w:pStyle w:val="TAC"/>
            </w:pPr>
            <w:r w:rsidRPr="005A6FE6">
              <w:rPr>
                <w:lang w:eastAsia="ja-JP"/>
              </w:rPr>
              <w:t>N/A</w:t>
            </w:r>
          </w:p>
        </w:tc>
        <w:tc>
          <w:tcPr>
            <w:tcW w:w="619" w:type="pct"/>
            <w:shd w:val="clear" w:color="auto" w:fill="auto"/>
            <w:noWrap/>
            <w:vAlign w:val="center"/>
          </w:tcPr>
          <w:p w14:paraId="17E5AA67" w14:textId="77777777" w:rsidR="00832EEA" w:rsidRPr="005A6FE6" w:rsidRDefault="00832EEA" w:rsidP="00832EEA">
            <w:pPr>
              <w:pStyle w:val="TAC"/>
            </w:pPr>
            <w:r w:rsidRPr="005A6FE6">
              <w:rPr>
                <w:lang w:eastAsia="ja-JP"/>
              </w:rPr>
              <w:t>-96.8</w:t>
            </w:r>
          </w:p>
        </w:tc>
        <w:tc>
          <w:tcPr>
            <w:tcW w:w="543" w:type="pct"/>
            <w:shd w:val="clear" w:color="auto" w:fill="auto"/>
            <w:noWrap/>
            <w:vAlign w:val="center"/>
          </w:tcPr>
          <w:p w14:paraId="60C6F1B4" w14:textId="77777777" w:rsidR="00832EEA" w:rsidRPr="005A6FE6" w:rsidRDefault="00832EEA" w:rsidP="00832EEA">
            <w:pPr>
              <w:pStyle w:val="TAC"/>
              <w:rPr>
                <w:rFonts w:eastAsia="MS Mincho"/>
              </w:rPr>
            </w:pPr>
            <w:r w:rsidRPr="005A6FE6">
              <w:rPr>
                <w:rFonts w:eastAsia="MS Mincho"/>
                <w:lang w:eastAsia="ja-JP"/>
              </w:rPr>
              <w:t>-</w:t>
            </w:r>
          </w:p>
        </w:tc>
        <w:tc>
          <w:tcPr>
            <w:tcW w:w="405" w:type="pct"/>
            <w:shd w:val="clear" w:color="auto" w:fill="auto"/>
            <w:noWrap/>
            <w:vAlign w:val="center"/>
          </w:tcPr>
          <w:p w14:paraId="4B3380C0" w14:textId="77777777" w:rsidR="00832EEA" w:rsidRPr="005A6FE6" w:rsidRDefault="00832EEA" w:rsidP="00832EEA">
            <w:pPr>
              <w:pStyle w:val="TAC"/>
            </w:pPr>
            <w:r w:rsidRPr="005A6FE6">
              <w:rPr>
                <w:lang w:eastAsia="ja-JP"/>
              </w:rPr>
              <w:t>-</w:t>
            </w:r>
          </w:p>
        </w:tc>
        <w:tc>
          <w:tcPr>
            <w:tcW w:w="370" w:type="pct"/>
            <w:shd w:val="clear" w:color="auto" w:fill="auto"/>
            <w:noWrap/>
            <w:vAlign w:val="center"/>
          </w:tcPr>
          <w:p w14:paraId="11DF10FB" w14:textId="77777777" w:rsidR="00832EEA" w:rsidRPr="005A6FE6" w:rsidRDefault="00832EEA" w:rsidP="00832EEA">
            <w:pPr>
              <w:pStyle w:val="TAC"/>
            </w:pPr>
            <w:r w:rsidRPr="005A6FE6">
              <w:rPr>
                <w:lang w:eastAsia="ja-JP"/>
              </w:rPr>
              <w:t>-</w:t>
            </w:r>
          </w:p>
        </w:tc>
        <w:tc>
          <w:tcPr>
            <w:tcW w:w="547" w:type="pct"/>
            <w:vAlign w:val="center"/>
          </w:tcPr>
          <w:p w14:paraId="359B2EBF" w14:textId="77777777" w:rsidR="00832EEA" w:rsidRPr="005A6FE6" w:rsidRDefault="00832EEA" w:rsidP="00832EEA">
            <w:pPr>
              <w:pStyle w:val="TAC"/>
            </w:pPr>
            <w:r w:rsidRPr="005A6FE6">
              <w:rPr>
                <w:lang w:eastAsia="ja-JP"/>
              </w:rPr>
              <w:t>-</w:t>
            </w:r>
          </w:p>
        </w:tc>
        <w:tc>
          <w:tcPr>
            <w:tcW w:w="390" w:type="pct"/>
            <w:vAlign w:val="center"/>
          </w:tcPr>
          <w:p w14:paraId="1D5D2CC1" w14:textId="77777777" w:rsidR="00832EEA" w:rsidRPr="005A6FE6" w:rsidRDefault="00832EEA" w:rsidP="00832EEA">
            <w:pPr>
              <w:pStyle w:val="TAC"/>
            </w:pPr>
            <w:r w:rsidRPr="005A6FE6">
              <w:rPr>
                <w:lang w:eastAsia="ja-JP"/>
              </w:rPr>
              <w:t>IMD5</w:t>
            </w:r>
          </w:p>
        </w:tc>
        <w:tc>
          <w:tcPr>
            <w:tcW w:w="434" w:type="pct"/>
          </w:tcPr>
          <w:p w14:paraId="1A8ABA03" w14:textId="77777777" w:rsidR="00832EEA" w:rsidRPr="005A6FE6" w:rsidRDefault="00832EEA" w:rsidP="00832EEA">
            <w:pPr>
              <w:pStyle w:val="TAC"/>
            </w:pPr>
            <w:r w:rsidRPr="005A6FE6">
              <w:rPr>
                <w:lang w:eastAsia="ja-JP"/>
              </w:rPr>
              <w:t>FDD</w:t>
            </w:r>
          </w:p>
        </w:tc>
      </w:tr>
      <w:tr w:rsidR="00832EEA" w:rsidRPr="005A6FE6" w14:paraId="0CEA5E00" w14:textId="77777777" w:rsidTr="00832EEA">
        <w:trPr>
          <w:trHeight w:val="112"/>
        </w:trPr>
        <w:tc>
          <w:tcPr>
            <w:tcW w:w="846" w:type="pct"/>
            <w:vMerge/>
            <w:shd w:val="clear" w:color="auto" w:fill="auto"/>
            <w:vAlign w:val="center"/>
          </w:tcPr>
          <w:p w14:paraId="6DDC210A" w14:textId="77777777" w:rsidR="00832EEA" w:rsidRPr="005A6FE6" w:rsidRDefault="00832EEA" w:rsidP="00832EEA">
            <w:pPr>
              <w:pStyle w:val="TAC"/>
            </w:pPr>
          </w:p>
        </w:tc>
        <w:tc>
          <w:tcPr>
            <w:tcW w:w="484" w:type="pct"/>
            <w:shd w:val="clear" w:color="auto" w:fill="auto"/>
            <w:vAlign w:val="center"/>
          </w:tcPr>
          <w:p w14:paraId="30EC6FE0" w14:textId="77777777" w:rsidR="00832EEA" w:rsidRPr="005A6FE6" w:rsidRDefault="00832EEA" w:rsidP="00832EEA">
            <w:pPr>
              <w:pStyle w:val="TAC"/>
            </w:pPr>
            <w:r w:rsidRPr="005A6FE6">
              <w:rPr>
                <w:lang w:eastAsia="ja-JP"/>
              </w:rPr>
              <w:t>n28</w:t>
            </w:r>
          </w:p>
        </w:tc>
        <w:tc>
          <w:tcPr>
            <w:tcW w:w="362" w:type="pct"/>
            <w:shd w:val="clear" w:color="auto" w:fill="auto"/>
            <w:noWrap/>
            <w:vAlign w:val="center"/>
          </w:tcPr>
          <w:p w14:paraId="798CA5EF" w14:textId="77777777" w:rsidR="00832EEA" w:rsidRPr="005A6FE6" w:rsidRDefault="00832EEA" w:rsidP="00832EEA">
            <w:pPr>
              <w:pStyle w:val="TAC"/>
            </w:pPr>
            <w:r w:rsidRPr="005A6FE6">
              <w:rPr>
                <w:lang w:eastAsia="ja-JP"/>
              </w:rPr>
              <w:t>15</w:t>
            </w:r>
          </w:p>
        </w:tc>
        <w:tc>
          <w:tcPr>
            <w:tcW w:w="619" w:type="pct"/>
            <w:shd w:val="clear" w:color="auto" w:fill="auto"/>
            <w:noWrap/>
            <w:vAlign w:val="center"/>
          </w:tcPr>
          <w:p w14:paraId="23C6BF8E" w14:textId="77777777" w:rsidR="00832EEA" w:rsidRPr="005A6FE6" w:rsidRDefault="00832EEA" w:rsidP="00832EEA">
            <w:pPr>
              <w:pStyle w:val="TAC"/>
            </w:pPr>
            <w:r w:rsidRPr="005A6FE6">
              <w:rPr>
                <w:lang w:eastAsia="ja-JP"/>
              </w:rPr>
              <w:t>REFSENS</w:t>
            </w:r>
          </w:p>
        </w:tc>
        <w:tc>
          <w:tcPr>
            <w:tcW w:w="543" w:type="pct"/>
            <w:shd w:val="clear" w:color="auto" w:fill="auto"/>
            <w:noWrap/>
            <w:vAlign w:val="center"/>
          </w:tcPr>
          <w:p w14:paraId="1AAF7CA3" w14:textId="77777777" w:rsidR="00832EEA" w:rsidRPr="005A6FE6" w:rsidRDefault="00832EEA" w:rsidP="00832EEA">
            <w:pPr>
              <w:pStyle w:val="TAC"/>
              <w:rPr>
                <w:rFonts w:eastAsia="MS Mincho"/>
              </w:rPr>
            </w:pPr>
            <w:r w:rsidRPr="005A6FE6">
              <w:rPr>
                <w:rFonts w:eastAsia="MS Mincho"/>
                <w:lang w:eastAsia="ja-JP"/>
              </w:rPr>
              <w:t>-</w:t>
            </w:r>
          </w:p>
        </w:tc>
        <w:tc>
          <w:tcPr>
            <w:tcW w:w="405" w:type="pct"/>
            <w:shd w:val="clear" w:color="auto" w:fill="auto"/>
            <w:noWrap/>
            <w:vAlign w:val="center"/>
          </w:tcPr>
          <w:p w14:paraId="594D28B8" w14:textId="77777777" w:rsidR="00832EEA" w:rsidRPr="005A6FE6" w:rsidRDefault="00832EEA" w:rsidP="00832EEA">
            <w:pPr>
              <w:pStyle w:val="TAC"/>
            </w:pPr>
            <w:r w:rsidRPr="005A6FE6">
              <w:rPr>
                <w:lang w:eastAsia="ja-JP"/>
              </w:rPr>
              <w:t>-</w:t>
            </w:r>
          </w:p>
        </w:tc>
        <w:tc>
          <w:tcPr>
            <w:tcW w:w="370" w:type="pct"/>
            <w:shd w:val="clear" w:color="auto" w:fill="auto"/>
            <w:noWrap/>
            <w:vAlign w:val="center"/>
          </w:tcPr>
          <w:p w14:paraId="001FFAD5" w14:textId="77777777" w:rsidR="00832EEA" w:rsidRPr="005A6FE6" w:rsidRDefault="00832EEA" w:rsidP="00832EEA">
            <w:pPr>
              <w:pStyle w:val="TAC"/>
            </w:pPr>
            <w:r w:rsidRPr="005A6FE6">
              <w:rPr>
                <w:lang w:eastAsia="ja-JP"/>
              </w:rPr>
              <w:t>-</w:t>
            </w:r>
          </w:p>
        </w:tc>
        <w:tc>
          <w:tcPr>
            <w:tcW w:w="547" w:type="pct"/>
            <w:vAlign w:val="center"/>
          </w:tcPr>
          <w:p w14:paraId="65E664A4" w14:textId="77777777" w:rsidR="00832EEA" w:rsidRPr="005A6FE6" w:rsidRDefault="00832EEA" w:rsidP="00832EEA">
            <w:pPr>
              <w:pStyle w:val="TAC"/>
            </w:pPr>
            <w:r w:rsidRPr="005A6FE6">
              <w:rPr>
                <w:lang w:eastAsia="ja-JP"/>
              </w:rPr>
              <w:t>-</w:t>
            </w:r>
          </w:p>
        </w:tc>
        <w:tc>
          <w:tcPr>
            <w:tcW w:w="390" w:type="pct"/>
            <w:vAlign w:val="center"/>
          </w:tcPr>
          <w:p w14:paraId="52AFC850" w14:textId="77777777" w:rsidR="00832EEA" w:rsidRPr="005A6FE6" w:rsidRDefault="00832EEA" w:rsidP="00832EEA">
            <w:pPr>
              <w:pStyle w:val="TAC"/>
            </w:pPr>
            <w:r w:rsidRPr="005A6FE6">
              <w:rPr>
                <w:lang w:eastAsia="ja-JP"/>
              </w:rPr>
              <w:t>N/A</w:t>
            </w:r>
          </w:p>
        </w:tc>
        <w:tc>
          <w:tcPr>
            <w:tcW w:w="434" w:type="pct"/>
          </w:tcPr>
          <w:p w14:paraId="3CA47A08" w14:textId="77777777" w:rsidR="00832EEA" w:rsidRPr="005A6FE6" w:rsidRDefault="00832EEA" w:rsidP="00832EEA">
            <w:pPr>
              <w:pStyle w:val="TAC"/>
            </w:pPr>
            <w:r w:rsidRPr="005A6FE6">
              <w:rPr>
                <w:lang w:eastAsia="ja-JP"/>
              </w:rPr>
              <w:t>FDD</w:t>
            </w:r>
          </w:p>
        </w:tc>
      </w:tr>
      <w:tr w:rsidR="00832EEA" w:rsidRPr="005A6FE6" w14:paraId="728B13C0" w14:textId="77777777" w:rsidTr="00832EEA">
        <w:trPr>
          <w:trHeight w:val="112"/>
        </w:trPr>
        <w:tc>
          <w:tcPr>
            <w:tcW w:w="846" w:type="pct"/>
            <w:vMerge w:val="restart"/>
            <w:shd w:val="clear" w:color="auto" w:fill="auto"/>
            <w:vAlign w:val="center"/>
          </w:tcPr>
          <w:p w14:paraId="1624D85B" w14:textId="77777777" w:rsidR="00832EEA" w:rsidRPr="005A6FE6" w:rsidRDefault="00832EEA" w:rsidP="00832EEA">
            <w:pPr>
              <w:pStyle w:val="TAC"/>
            </w:pPr>
            <w:r w:rsidRPr="005A6FE6">
              <w:t>DC_21A_n79A</w:t>
            </w:r>
          </w:p>
        </w:tc>
        <w:tc>
          <w:tcPr>
            <w:tcW w:w="484" w:type="pct"/>
            <w:shd w:val="clear" w:color="auto" w:fill="auto"/>
            <w:vAlign w:val="center"/>
          </w:tcPr>
          <w:p w14:paraId="1E8CD0EF" w14:textId="77777777" w:rsidR="00832EEA" w:rsidRPr="005A6FE6" w:rsidRDefault="00832EEA" w:rsidP="00832EEA">
            <w:pPr>
              <w:pStyle w:val="TAC"/>
            </w:pPr>
            <w:r w:rsidRPr="005A6FE6">
              <w:t>21</w:t>
            </w:r>
          </w:p>
        </w:tc>
        <w:tc>
          <w:tcPr>
            <w:tcW w:w="362" w:type="pct"/>
            <w:shd w:val="clear" w:color="auto" w:fill="auto"/>
            <w:noWrap/>
            <w:vAlign w:val="center"/>
          </w:tcPr>
          <w:p w14:paraId="1B382B4E" w14:textId="77777777" w:rsidR="00832EEA" w:rsidRPr="005A6FE6" w:rsidRDefault="00832EEA" w:rsidP="00832EEA">
            <w:pPr>
              <w:pStyle w:val="TAC"/>
            </w:pPr>
            <w:r w:rsidRPr="005A6FE6">
              <w:t>N/A</w:t>
            </w:r>
          </w:p>
        </w:tc>
        <w:tc>
          <w:tcPr>
            <w:tcW w:w="619" w:type="pct"/>
            <w:shd w:val="clear" w:color="auto" w:fill="auto"/>
            <w:noWrap/>
            <w:vAlign w:val="center"/>
          </w:tcPr>
          <w:p w14:paraId="54E217F1" w14:textId="77777777" w:rsidR="00832EEA" w:rsidRPr="005A6FE6" w:rsidRDefault="00832EEA" w:rsidP="00832EEA">
            <w:pPr>
              <w:pStyle w:val="TAC"/>
            </w:pPr>
            <w:r w:rsidRPr="005A6FE6">
              <w:t>-80.9</w:t>
            </w:r>
          </w:p>
        </w:tc>
        <w:tc>
          <w:tcPr>
            <w:tcW w:w="543" w:type="pct"/>
            <w:shd w:val="clear" w:color="auto" w:fill="auto"/>
            <w:noWrap/>
            <w:vAlign w:val="center"/>
          </w:tcPr>
          <w:p w14:paraId="00BD52C5" w14:textId="77777777" w:rsidR="00832EEA" w:rsidRPr="005A6FE6" w:rsidRDefault="00832EEA" w:rsidP="00832EEA">
            <w:pPr>
              <w:pStyle w:val="TAC"/>
            </w:pPr>
            <w:r w:rsidRPr="005A6FE6">
              <w:t>-</w:t>
            </w:r>
          </w:p>
        </w:tc>
        <w:tc>
          <w:tcPr>
            <w:tcW w:w="405" w:type="pct"/>
            <w:shd w:val="clear" w:color="auto" w:fill="auto"/>
            <w:noWrap/>
            <w:vAlign w:val="center"/>
          </w:tcPr>
          <w:p w14:paraId="7A1CF75A" w14:textId="77777777" w:rsidR="00832EEA" w:rsidRPr="005A6FE6" w:rsidRDefault="00832EEA" w:rsidP="00832EEA">
            <w:pPr>
              <w:pStyle w:val="TAC"/>
            </w:pPr>
            <w:r w:rsidRPr="005A6FE6">
              <w:t>-</w:t>
            </w:r>
          </w:p>
        </w:tc>
        <w:tc>
          <w:tcPr>
            <w:tcW w:w="370" w:type="pct"/>
            <w:shd w:val="clear" w:color="auto" w:fill="auto"/>
            <w:noWrap/>
            <w:vAlign w:val="center"/>
          </w:tcPr>
          <w:p w14:paraId="444A22D8" w14:textId="77777777" w:rsidR="00832EEA" w:rsidRPr="005A6FE6" w:rsidRDefault="00832EEA" w:rsidP="00832EEA">
            <w:pPr>
              <w:pStyle w:val="TAC"/>
            </w:pPr>
            <w:r w:rsidRPr="005A6FE6">
              <w:t>-</w:t>
            </w:r>
          </w:p>
        </w:tc>
        <w:tc>
          <w:tcPr>
            <w:tcW w:w="547" w:type="pct"/>
            <w:vAlign w:val="center"/>
          </w:tcPr>
          <w:p w14:paraId="6B27941B" w14:textId="77777777" w:rsidR="00832EEA" w:rsidRPr="005A6FE6" w:rsidRDefault="00832EEA" w:rsidP="00832EEA">
            <w:pPr>
              <w:pStyle w:val="TAC"/>
            </w:pPr>
            <w:r w:rsidRPr="005A6FE6">
              <w:t>-</w:t>
            </w:r>
          </w:p>
        </w:tc>
        <w:tc>
          <w:tcPr>
            <w:tcW w:w="390" w:type="pct"/>
            <w:vAlign w:val="center"/>
          </w:tcPr>
          <w:p w14:paraId="6869AF44" w14:textId="77777777" w:rsidR="00832EEA" w:rsidRPr="005A6FE6" w:rsidRDefault="00832EEA" w:rsidP="00832EEA">
            <w:pPr>
              <w:pStyle w:val="TAC"/>
            </w:pPr>
            <w:r w:rsidRPr="005A6FE6">
              <w:t>IMD3</w:t>
            </w:r>
          </w:p>
        </w:tc>
        <w:tc>
          <w:tcPr>
            <w:tcW w:w="434" w:type="pct"/>
          </w:tcPr>
          <w:p w14:paraId="3975AD6D" w14:textId="77777777" w:rsidR="00832EEA" w:rsidRPr="005A6FE6" w:rsidRDefault="00832EEA" w:rsidP="00832EEA">
            <w:pPr>
              <w:pStyle w:val="TAC"/>
            </w:pPr>
            <w:r w:rsidRPr="005A6FE6">
              <w:t>FDD</w:t>
            </w:r>
          </w:p>
        </w:tc>
      </w:tr>
      <w:tr w:rsidR="00832EEA" w:rsidRPr="005A6FE6" w14:paraId="1718DEED" w14:textId="77777777" w:rsidTr="00832EEA">
        <w:trPr>
          <w:trHeight w:val="112"/>
        </w:trPr>
        <w:tc>
          <w:tcPr>
            <w:tcW w:w="846" w:type="pct"/>
            <w:vMerge/>
            <w:shd w:val="clear" w:color="auto" w:fill="auto"/>
            <w:vAlign w:val="center"/>
          </w:tcPr>
          <w:p w14:paraId="5C818ED4" w14:textId="77777777" w:rsidR="00832EEA" w:rsidRPr="005A6FE6" w:rsidRDefault="00832EEA" w:rsidP="00832EEA">
            <w:pPr>
              <w:pStyle w:val="TAC"/>
            </w:pPr>
          </w:p>
        </w:tc>
        <w:tc>
          <w:tcPr>
            <w:tcW w:w="484" w:type="pct"/>
            <w:shd w:val="clear" w:color="auto" w:fill="auto"/>
            <w:vAlign w:val="center"/>
          </w:tcPr>
          <w:p w14:paraId="71515260" w14:textId="77777777" w:rsidR="00832EEA" w:rsidRPr="005A6FE6" w:rsidRDefault="00832EEA" w:rsidP="00832EEA">
            <w:pPr>
              <w:pStyle w:val="TAC"/>
            </w:pPr>
            <w:r w:rsidRPr="005A6FE6">
              <w:t>n79</w:t>
            </w:r>
          </w:p>
        </w:tc>
        <w:tc>
          <w:tcPr>
            <w:tcW w:w="362" w:type="pct"/>
            <w:shd w:val="clear" w:color="auto" w:fill="auto"/>
            <w:noWrap/>
            <w:vAlign w:val="center"/>
          </w:tcPr>
          <w:p w14:paraId="57D21446" w14:textId="77777777" w:rsidR="00832EEA" w:rsidRPr="005A6FE6" w:rsidRDefault="00832EEA" w:rsidP="00832EEA">
            <w:pPr>
              <w:pStyle w:val="TAC"/>
            </w:pPr>
            <w:r w:rsidRPr="005A6FE6">
              <w:t>15</w:t>
            </w:r>
          </w:p>
        </w:tc>
        <w:tc>
          <w:tcPr>
            <w:tcW w:w="619" w:type="pct"/>
            <w:shd w:val="clear" w:color="auto" w:fill="auto"/>
            <w:noWrap/>
            <w:vAlign w:val="center"/>
          </w:tcPr>
          <w:p w14:paraId="3160B4BF" w14:textId="77777777" w:rsidR="00832EEA" w:rsidRPr="005A6FE6" w:rsidRDefault="00832EEA" w:rsidP="00832EEA">
            <w:pPr>
              <w:pStyle w:val="TAC"/>
            </w:pPr>
            <w:r w:rsidRPr="005A6FE6">
              <w:t>-</w:t>
            </w:r>
          </w:p>
        </w:tc>
        <w:tc>
          <w:tcPr>
            <w:tcW w:w="543" w:type="pct"/>
            <w:shd w:val="clear" w:color="auto" w:fill="auto"/>
            <w:noWrap/>
            <w:vAlign w:val="center"/>
          </w:tcPr>
          <w:p w14:paraId="6602CBC4" w14:textId="77777777" w:rsidR="00832EEA" w:rsidRPr="005A6FE6" w:rsidRDefault="00832EEA" w:rsidP="00832EEA">
            <w:pPr>
              <w:pStyle w:val="TAC"/>
            </w:pPr>
            <w:r w:rsidRPr="005A6FE6">
              <w:t>-</w:t>
            </w:r>
          </w:p>
        </w:tc>
        <w:tc>
          <w:tcPr>
            <w:tcW w:w="405" w:type="pct"/>
            <w:shd w:val="clear" w:color="auto" w:fill="auto"/>
            <w:noWrap/>
            <w:vAlign w:val="center"/>
          </w:tcPr>
          <w:p w14:paraId="145009E1" w14:textId="77777777" w:rsidR="00832EEA" w:rsidRPr="005A6FE6" w:rsidRDefault="00832EEA" w:rsidP="00832EEA">
            <w:pPr>
              <w:pStyle w:val="TAC"/>
            </w:pPr>
            <w:r w:rsidRPr="005A6FE6">
              <w:t>-</w:t>
            </w:r>
          </w:p>
        </w:tc>
        <w:tc>
          <w:tcPr>
            <w:tcW w:w="370" w:type="pct"/>
            <w:shd w:val="clear" w:color="auto" w:fill="auto"/>
            <w:noWrap/>
            <w:vAlign w:val="center"/>
          </w:tcPr>
          <w:p w14:paraId="5D97B0E3" w14:textId="77777777" w:rsidR="00832EEA" w:rsidRPr="005A6FE6" w:rsidRDefault="00832EEA" w:rsidP="00832EEA">
            <w:pPr>
              <w:pStyle w:val="TAC"/>
            </w:pPr>
            <w:r w:rsidRPr="005A6FE6">
              <w:t>-</w:t>
            </w:r>
          </w:p>
        </w:tc>
        <w:tc>
          <w:tcPr>
            <w:tcW w:w="547" w:type="pct"/>
            <w:vAlign w:val="center"/>
          </w:tcPr>
          <w:p w14:paraId="1F69DE7E" w14:textId="77777777" w:rsidR="00832EEA" w:rsidRPr="005A6FE6" w:rsidRDefault="00832EEA" w:rsidP="00832EEA">
            <w:pPr>
              <w:pStyle w:val="TAC"/>
            </w:pPr>
            <w:r w:rsidRPr="005A6FE6">
              <w:rPr>
                <w:rFonts w:eastAsia="MS Mincho"/>
              </w:rPr>
              <w:t>REFSENS</w:t>
            </w:r>
          </w:p>
        </w:tc>
        <w:tc>
          <w:tcPr>
            <w:tcW w:w="390" w:type="pct"/>
            <w:vAlign w:val="center"/>
          </w:tcPr>
          <w:p w14:paraId="3B893C13" w14:textId="77777777" w:rsidR="00832EEA" w:rsidRPr="005A6FE6" w:rsidRDefault="00832EEA" w:rsidP="00832EEA">
            <w:pPr>
              <w:pStyle w:val="TAC"/>
            </w:pPr>
            <w:r w:rsidRPr="005A6FE6">
              <w:t>N/A</w:t>
            </w:r>
          </w:p>
        </w:tc>
        <w:tc>
          <w:tcPr>
            <w:tcW w:w="434" w:type="pct"/>
          </w:tcPr>
          <w:p w14:paraId="1AD27680" w14:textId="77777777" w:rsidR="00832EEA" w:rsidRPr="005A6FE6" w:rsidRDefault="00832EEA" w:rsidP="00832EEA">
            <w:pPr>
              <w:pStyle w:val="TAC"/>
            </w:pPr>
            <w:r w:rsidRPr="005A6FE6">
              <w:t>TDD</w:t>
            </w:r>
          </w:p>
        </w:tc>
      </w:tr>
      <w:tr w:rsidR="00832EEA" w:rsidRPr="005A6FE6" w14:paraId="776FDD26" w14:textId="77777777" w:rsidTr="00832EEA">
        <w:trPr>
          <w:trHeight w:val="346"/>
        </w:trPr>
        <w:tc>
          <w:tcPr>
            <w:tcW w:w="846" w:type="pct"/>
            <w:vMerge w:val="restart"/>
            <w:shd w:val="clear" w:color="auto" w:fill="auto"/>
            <w:vAlign w:val="center"/>
          </w:tcPr>
          <w:p w14:paraId="302CD615" w14:textId="77777777" w:rsidR="00832EEA" w:rsidRPr="005A6FE6" w:rsidRDefault="00832EEA" w:rsidP="00832EEA">
            <w:pPr>
              <w:pStyle w:val="TAC"/>
            </w:pPr>
            <w:r w:rsidRPr="005A6FE6">
              <w:t>DC_28A_n77A,</w:t>
            </w:r>
          </w:p>
          <w:p w14:paraId="431DAF02" w14:textId="77777777" w:rsidR="00832EEA" w:rsidRPr="005A6FE6" w:rsidRDefault="00832EEA" w:rsidP="00832EEA">
            <w:pPr>
              <w:pStyle w:val="TAC"/>
            </w:pPr>
            <w:r w:rsidRPr="005A6FE6">
              <w:t>DC_28A_n78A, DC_28A-SUL_n78A-n83A</w:t>
            </w:r>
          </w:p>
        </w:tc>
        <w:tc>
          <w:tcPr>
            <w:tcW w:w="484" w:type="pct"/>
            <w:shd w:val="clear" w:color="auto" w:fill="auto"/>
            <w:vAlign w:val="center"/>
          </w:tcPr>
          <w:p w14:paraId="64CFAF39" w14:textId="77777777" w:rsidR="00832EEA" w:rsidRPr="005A6FE6" w:rsidRDefault="00832EEA" w:rsidP="00832EEA">
            <w:pPr>
              <w:pStyle w:val="TAC"/>
            </w:pPr>
            <w:r w:rsidRPr="005A6FE6">
              <w:t>28</w:t>
            </w:r>
          </w:p>
        </w:tc>
        <w:tc>
          <w:tcPr>
            <w:tcW w:w="362" w:type="pct"/>
            <w:shd w:val="clear" w:color="auto" w:fill="auto"/>
            <w:noWrap/>
            <w:vAlign w:val="center"/>
          </w:tcPr>
          <w:p w14:paraId="0E821333" w14:textId="77777777" w:rsidR="00832EEA" w:rsidRPr="005A6FE6" w:rsidRDefault="00832EEA" w:rsidP="00832EEA">
            <w:pPr>
              <w:pStyle w:val="TAC"/>
            </w:pPr>
            <w:r w:rsidRPr="005A6FE6">
              <w:t>N/A</w:t>
            </w:r>
          </w:p>
        </w:tc>
        <w:tc>
          <w:tcPr>
            <w:tcW w:w="619" w:type="pct"/>
            <w:shd w:val="clear" w:color="auto" w:fill="auto"/>
            <w:noWrap/>
            <w:vAlign w:val="center"/>
          </w:tcPr>
          <w:p w14:paraId="2F2737D0" w14:textId="77777777" w:rsidR="00832EEA" w:rsidRPr="005A6FE6" w:rsidRDefault="00832EEA" w:rsidP="00832EEA">
            <w:pPr>
              <w:pStyle w:val="TAC"/>
            </w:pPr>
            <w:r w:rsidRPr="005A6FE6">
              <w:t>-92.3</w:t>
            </w:r>
          </w:p>
        </w:tc>
        <w:tc>
          <w:tcPr>
            <w:tcW w:w="543" w:type="pct"/>
            <w:shd w:val="clear" w:color="auto" w:fill="auto"/>
            <w:noWrap/>
            <w:vAlign w:val="center"/>
          </w:tcPr>
          <w:p w14:paraId="0E94E774" w14:textId="77777777" w:rsidR="00832EEA" w:rsidRPr="005A6FE6" w:rsidRDefault="00832EEA" w:rsidP="00832EEA">
            <w:pPr>
              <w:pStyle w:val="TAC"/>
            </w:pPr>
            <w:r w:rsidRPr="005A6FE6">
              <w:t>-</w:t>
            </w:r>
          </w:p>
        </w:tc>
        <w:tc>
          <w:tcPr>
            <w:tcW w:w="405" w:type="pct"/>
            <w:shd w:val="clear" w:color="auto" w:fill="auto"/>
            <w:noWrap/>
            <w:vAlign w:val="center"/>
          </w:tcPr>
          <w:p w14:paraId="01800C29" w14:textId="77777777" w:rsidR="00832EEA" w:rsidRPr="005A6FE6" w:rsidRDefault="00832EEA" w:rsidP="00832EEA">
            <w:pPr>
              <w:pStyle w:val="TAC"/>
            </w:pPr>
            <w:r w:rsidRPr="005A6FE6">
              <w:t>-</w:t>
            </w:r>
          </w:p>
        </w:tc>
        <w:tc>
          <w:tcPr>
            <w:tcW w:w="370" w:type="pct"/>
            <w:shd w:val="clear" w:color="auto" w:fill="auto"/>
            <w:noWrap/>
            <w:vAlign w:val="center"/>
          </w:tcPr>
          <w:p w14:paraId="285F2B28" w14:textId="77777777" w:rsidR="00832EEA" w:rsidRPr="005A6FE6" w:rsidRDefault="00832EEA" w:rsidP="00832EEA">
            <w:pPr>
              <w:pStyle w:val="TAC"/>
            </w:pPr>
            <w:r w:rsidRPr="005A6FE6">
              <w:t>-</w:t>
            </w:r>
          </w:p>
        </w:tc>
        <w:tc>
          <w:tcPr>
            <w:tcW w:w="547" w:type="pct"/>
            <w:vAlign w:val="center"/>
          </w:tcPr>
          <w:p w14:paraId="66076217" w14:textId="77777777" w:rsidR="00832EEA" w:rsidRPr="005A6FE6" w:rsidRDefault="00832EEA" w:rsidP="00832EEA">
            <w:pPr>
              <w:pStyle w:val="TAC"/>
            </w:pPr>
            <w:r w:rsidRPr="005A6FE6">
              <w:t>-</w:t>
            </w:r>
          </w:p>
        </w:tc>
        <w:tc>
          <w:tcPr>
            <w:tcW w:w="390" w:type="pct"/>
            <w:vAlign w:val="center"/>
          </w:tcPr>
          <w:p w14:paraId="444AF96A" w14:textId="77777777" w:rsidR="00832EEA" w:rsidRPr="005A6FE6" w:rsidRDefault="00832EEA" w:rsidP="00832EEA">
            <w:pPr>
              <w:pStyle w:val="TAC"/>
            </w:pPr>
            <w:r w:rsidRPr="005A6FE6">
              <w:t>IMD5</w:t>
            </w:r>
          </w:p>
        </w:tc>
        <w:tc>
          <w:tcPr>
            <w:tcW w:w="434" w:type="pct"/>
            <w:vAlign w:val="center"/>
          </w:tcPr>
          <w:p w14:paraId="0B4F2CA1" w14:textId="77777777" w:rsidR="00832EEA" w:rsidRPr="005A6FE6" w:rsidRDefault="00832EEA" w:rsidP="00832EEA">
            <w:pPr>
              <w:pStyle w:val="TAC"/>
            </w:pPr>
            <w:r w:rsidRPr="005A6FE6">
              <w:t>FDD</w:t>
            </w:r>
          </w:p>
        </w:tc>
      </w:tr>
      <w:tr w:rsidR="00832EEA" w:rsidRPr="005A6FE6" w14:paraId="4BFCA1B0" w14:textId="77777777" w:rsidTr="00832EEA">
        <w:trPr>
          <w:trHeight w:val="112"/>
        </w:trPr>
        <w:tc>
          <w:tcPr>
            <w:tcW w:w="846" w:type="pct"/>
            <w:vMerge/>
            <w:shd w:val="clear" w:color="auto" w:fill="auto"/>
            <w:vAlign w:val="center"/>
          </w:tcPr>
          <w:p w14:paraId="1983F1A5" w14:textId="77777777" w:rsidR="00832EEA" w:rsidRPr="005A6FE6" w:rsidRDefault="00832EEA" w:rsidP="00832EEA">
            <w:pPr>
              <w:pStyle w:val="TAC"/>
            </w:pPr>
          </w:p>
        </w:tc>
        <w:tc>
          <w:tcPr>
            <w:tcW w:w="484" w:type="pct"/>
            <w:shd w:val="clear" w:color="auto" w:fill="auto"/>
            <w:vAlign w:val="center"/>
          </w:tcPr>
          <w:p w14:paraId="75D9FDB6" w14:textId="77777777" w:rsidR="00832EEA" w:rsidRPr="005A6FE6" w:rsidRDefault="00832EEA" w:rsidP="00832EEA">
            <w:pPr>
              <w:pStyle w:val="TAC"/>
            </w:pPr>
            <w:r w:rsidRPr="005A6FE6">
              <w:t>n77, n78</w:t>
            </w:r>
          </w:p>
        </w:tc>
        <w:tc>
          <w:tcPr>
            <w:tcW w:w="362" w:type="pct"/>
            <w:shd w:val="clear" w:color="auto" w:fill="auto"/>
            <w:noWrap/>
            <w:vAlign w:val="center"/>
          </w:tcPr>
          <w:p w14:paraId="46E726DA" w14:textId="77777777" w:rsidR="00832EEA" w:rsidRPr="005A6FE6" w:rsidRDefault="00832EEA" w:rsidP="00832EEA">
            <w:pPr>
              <w:pStyle w:val="TAC"/>
            </w:pPr>
            <w:r w:rsidRPr="005A6FE6">
              <w:t>15</w:t>
            </w:r>
          </w:p>
        </w:tc>
        <w:tc>
          <w:tcPr>
            <w:tcW w:w="619" w:type="pct"/>
            <w:shd w:val="clear" w:color="auto" w:fill="auto"/>
            <w:noWrap/>
            <w:vAlign w:val="center"/>
          </w:tcPr>
          <w:p w14:paraId="2CCA5D3A" w14:textId="77777777" w:rsidR="00832EEA" w:rsidRPr="005A6FE6" w:rsidRDefault="00832EEA" w:rsidP="00832EEA">
            <w:pPr>
              <w:pStyle w:val="TAC"/>
            </w:pPr>
            <w:r w:rsidRPr="005A6FE6">
              <w:t>-</w:t>
            </w:r>
          </w:p>
        </w:tc>
        <w:tc>
          <w:tcPr>
            <w:tcW w:w="543" w:type="pct"/>
            <w:shd w:val="clear" w:color="auto" w:fill="auto"/>
            <w:noWrap/>
            <w:vAlign w:val="center"/>
          </w:tcPr>
          <w:p w14:paraId="6A67405A"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161CA513" w14:textId="77777777" w:rsidR="00832EEA" w:rsidRPr="005A6FE6" w:rsidRDefault="00832EEA" w:rsidP="00832EEA">
            <w:pPr>
              <w:pStyle w:val="TAC"/>
            </w:pPr>
            <w:r w:rsidRPr="005A6FE6">
              <w:t>-</w:t>
            </w:r>
          </w:p>
        </w:tc>
        <w:tc>
          <w:tcPr>
            <w:tcW w:w="370" w:type="pct"/>
            <w:shd w:val="clear" w:color="auto" w:fill="auto"/>
            <w:noWrap/>
            <w:vAlign w:val="center"/>
          </w:tcPr>
          <w:p w14:paraId="63F57E5A" w14:textId="77777777" w:rsidR="00832EEA" w:rsidRPr="005A6FE6" w:rsidRDefault="00832EEA" w:rsidP="00832EEA">
            <w:pPr>
              <w:pStyle w:val="TAC"/>
            </w:pPr>
            <w:r w:rsidRPr="005A6FE6">
              <w:t>-</w:t>
            </w:r>
          </w:p>
        </w:tc>
        <w:tc>
          <w:tcPr>
            <w:tcW w:w="547" w:type="pct"/>
            <w:vAlign w:val="center"/>
          </w:tcPr>
          <w:p w14:paraId="5BFD223A" w14:textId="77777777" w:rsidR="00832EEA" w:rsidRPr="005A6FE6" w:rsidRDefault="00832EEA" w:rsidP="00832EEA">
            <w:pPr>
              <w:pStyle w:val="TAC"/>
            </w:pPr>
            <w:r w:rsidRPr="005A6FE6">
              <w:t>-</w:t>
            </w:r>
          </w:p>
        </w:tc>
        <w:tc>
          <w:tcPr>
            <w:tcW w:w="390" w:type="pct"/>
            <w:vAlign w:val="center"/>
          </w:tcPr>
          <w:p w14:paraId="1916FB9E" w14:textId="77777777" w:rsidR="00832EEA" w:rsidRPr="005A6FE6" w:rsidRDefault="00832EEA" w:rsidP="00832EEA">
            <w:pPr>
              <w:pStyle w:val="TAC"/>
            </w:pPr>
            <w:r w:rsidRPr="005A6FE6">
              <w:t>N/A</w:t>
            </w:r>
          </w:p>
        </w:tc>
        <w:tc>
          <w:tcPr>
            <w:tcW w:w="434" w:type="pct"/>
            <w:vAlign w:val="center"/>
          </w:tcPr>
          <w:p w14:paraId="21BF8922" w14:textId="77777777" w:rsidR="00832EEA" w:rsidRPr="005A6FE6" w:rsidRDefault="00832EEA" w:rsidP="00832EEA">
            <w:pPr>
              <w:pStyle w:val="TAC"/>
            </w:pPr>
            <w:r w:rsidRPr="005A6FE6">
              <w:t>TDD</w:t>
            </w:r>
          </w:p>
        </w:tc>
      </w:tr>
      <w:tr w:rsidR="00832EEA" w:rsidRPr="005A6FE6" w14:paraId="45576B6D" w14:textId="77777777" w:rsidTr="00832EEA">
        <w:trPr>
          <w:trHeight w:val="112"/>
        </w:trPr>
        <w:tc>
          <w:tcPr>
            <w:tcW w:w="846" w:type="pct"/>
            <w:vMerge w:val="restart"/>
            <w:shd w:val="clear" w:color="auto" w:fill="auto"/>
            <w:vAlign w:val="center"/>
          </w:tcPr>
          <w:p w14:paraId="35D3A997" w14:textId="77777777" w:rsidR="00832EEA" w:rsidRPr="005A6FE6" w:rsidRDefault="00832EEA" w:rsidP="00832EEA">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141DD8BB" w14:textId="77777777" w:rsidR="00832EEA" w:rsidRPr="005A6FE6" w:rsidRDefault="00832EEA" w:rsidP="00832EEA">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484" w:type="pct"/>
            <w:shd w:val="clear" w:color="auto" w:fill="auto"/>
            <w:vAlign w:val="center"/>
          </w:tcPr>
          <w:p w14:paraId="58102D5D" w14:textId="77777777" w:rsidR="00832EEA" w:rsidRPr="005A6FE6" w:rsidRDefault="00832EEA" w:rsidP="00832EEA">
            <w:pPr>
              <w:pStyle w:val="TAC"/>
            </w:pPr>
            <w:r w:rsidRPr="005A6FE6">
              <w:t>30</w:t>
            </w:r>
          </w:p>
        </w:tc>
        <w:tc>
          <w:tcPr>
            <w:tcW w:w="362" w:type="pct"/>
            <w:shd w:val="clear" w:color="auto" w:fill="auto"/>
            <w:noWrap/>
            <w:vAlign w:val="center"/>
          </w:tcPr>
          <w:p w14:paraId="7FA921CC" w14:textId="77777777" w:rsidR="00832EEA" w:rsidRPr="005A6FE6" w:rsidRDefault="00832EEA" w:rsidP="00832EEA">
            <w:pPr>
              <w:pStyle w:val="TAC"/>
            </w:pPr>
            <w:r w:rsidRPr="005A6FE6">
              <w:t>N/A</w:t>
            </w:r>
          </w:p>
        </w:tc>
        <w:tc>
          <w:tcPr>
            <w:tcW w:w="619" w:type="pct"/>
            <w:shd w:val="clear" w:color="auto" w:fill="auto"/>
            <w:noWrap/>
            <w:vAlign w:val="center"/>
          </w:tcPr>
          <w:p w14:paraId="16828739" w14:textId="77777777" w:rsidR="00832EEA" w:rsidRPr="005A6FE6" w:rsidRDefault="00832EEA" w:rsidP="00832EEA">
            <w:pPr>
              <w:pStyle w:val="TAC"/>
            </w:pPr>
            <w:r w:rsidRPr="005A6FE6">
              <w:t>-90.3</w:t>
            </w:r>
          </w:p>
        </w:tc>
        <w:tc>
          <w:tcPr>
            <w:tcW w:w="543" w:type="pct"/>
            <w:shd w:val="clear" w:color="auto" w:fill="auto"/>
            <w:noWrap/>
            <w:vAlign w:val="center"/>
          </w:tcPr>
          <w:p w14:paraId="288A4FC7" w14:textId="77777777" w:rsidR="00832EEA" w:rsidRPr="005A6FE6" w:rsidRDefault="00832EEA" w:rsidP="00832EEA">
            <w:pPr>
              <w:pStyle w:val="TAC"/>
              <w:rPr>
                <w:rFonts w:eastAsia="MS Mincho"/>
              </w:rPr>
            </w:pPr>
            <w:r w:rsidRPr="005A6FE6">
              <w:t>-</w:t>
            </w:r>
          </w:p>
        </w:tc>
        <w:tc>
          <w:tcPr>
            <w:tcW w:w="405" w:type="pct"/>
            <w:shd w:val="clear" w:color="auto" w:fill="auto"/>
            <w:noWrap/>
            <w:vAlign w:val="center"/>
          </w:tcPr>
          <w:p w14:paraId="5D23565D" w14:textId="77777777" w:rsidR="00832EEA" w:rsidRPr="005A6FE6" w:rsidRDefault="00832EEA" w:rsidP="00832EEA">
            <w:pPr>
              <w:pStyle w:val="TAC"/>
            </w:pPr>
            <w:r w:rsidRPr="005A6FE6">
              <w:t>-</w:t>
            </w:r>
          </w:p>
        </w:tc>
        <w:tc>
          <w:tcPr>
            <w:tcW w:w="370" w:type="pct"/>
            <w:shd w:val="clear" w:color="auto" w:fill="auto"/>
            <w:noWrap/>
            <w:vAlign w:val="center"/>
          </w:tcPr>
          <w:p w14:paraId="2FB51C28" w14:textId="77777777" w:rsidR="00832EEA" w:rsidRPr="005A6FE6" w:rsidRDefault="00832EEA" w:rsidP="00832EEA">
            <w:pPr>
              <w:pStyle w:val="TAC"/>
            </w:pPr>
            <w:r w:rsidRPr="005A6FE6">
              <w:t>-</w:t>
            </w:r>
          </w:p>
        </w:tc>
        <w:tc>
          <w:tcPr>
            <w:tcW w:w="547" w:type="pct"/>
            <w:vAlign w:val="center"/>
          </w:tcPr>
          <w:p w14:paraId="5205F35C" w14:textId="77777777" w:rsidR="00832EEA" w:rsidRPr="005A6FE6" w:rsidRDefault="00832EEA" w:rsidP="00832EEA">
            <w:pPr>
              <w:pStyle w:val="TAC"/>
            </w:pPr>
            <w:r w:rsidRPr="005A6FE6">
              <w:t>-</w:t>
            </w:r>
          </w:p>
        </w:tc>
        <w:tc>
          <w:tcPr>
            <w:tcW w:w="390" w:type="pct"/>
          </w:tcPr>
          <w:p w14:paraId="4955FF8A" w14:textId="77777777" w:rsidR="00832EEA" w:rsidRPr="005A6FE6" w:rsidRDefault="00832EEA" w:rsidP="00832EEA">
            <w:pPr>
              <w:pStyle w:val="TAC"/>
            </w:pPr>
            <w:r w:rsidRPr="005A6FE6">
              <w:t>IMD4</w:t>
            </w:r>
          </w:p>
        </w:tc>
        <w:tc>
          <w:tcPr>
            <w:tcW w:w="434" w:type="pct"/>
          </w:tcPr>
          <w:p w14:paraId="0339394A" w14:textId="77777777" w:rsidR="00832EEA" w:rsidRPr="005A6FE6" w:rsidRDefault="00832EEA" w:rsidP="00832EEA">
            <w:pPr>
              <w:pStyle w:val="TAC"/>
            </w:pPr>
            <w:r w:rsidRPr="005A6FE6">
              <w:t>FDD</w:t>
            </w:r>
          </w:p>
        </w:tc>
      </w:tr>
      <w:tr w:rsidR="00832EEA" w:rsidRPr="005A6FE6" w14:paraId="513535F1" w14:textId="77777777" w:rsidTr="00832EEA">
        <w:trPr>
          <w:trHeight w:val="112"/>
        </w:trPr>
        <w:tc>
          <w:tcPr>
            <w:tcW w:w="846" w:type="pct"/>
            <w:vMerge/>
            <w:shd w:val="clear" w:color="auto" w:fill="auto"/>
            <w:vAlign w:val="center"/>
          </w:tcPr>
          <w:p w14:paraId="45C1207F" w14:textId="77777777" w:rsidR="00832EEA" w:rsidRPr="005A6FE6" w:rsidRDefault="00832EEA" w:rsidP="00832EEA">
            <w:pPr>
              <w:pStyle w:val="TAC"/>
            </w:pPr>
          </w:p>
        </w:tc>
        <w:tc>
          <w:tcPr>
            <w:tcW w:w="484" w:type="pct"/>
            <w:shd w:val="clear" w:color="auto" w:fill="auto"/>
            <w:vAlign w:val="center"/>
          </w:tcPr>
          <w:p w14:paraId="1D088832" w14:textId="77777777" w:rsidR="00832EEA" w:rsidRPr="005A6FE6" w:rsidRDefault="00832EEA" w:rsidP="00832EEA">
            <w:pPr>
              <w:pStyle w:val="TAC"/>
            </w:pPr>
            <w:r w:rsidRPr="005A6FE6">
              <w:rPr>
                <w:rFonts w:cs="Arial"/>
                <w:lang w:eastAsia="ja-JP"/>
              </w:rPr>
              <w:t>n77</w:t>
            </w:r>
          </w:p>
        </w:tc>
        <w:tc>
          <w:tcPr>
            <w:tcW w:w="362" w:type="pct"/>
            <w:shd w:val="clear" w:color="auto" w:fill="auto"/>
            <w:noWrap/>
            <w:vAlign w:val="center"/>
          </w:tcPr>
          <w:p w14:paraId="6B5DBAC1" w14:textId="77777777" w:rsidR="00832EEA" w:rsidRPr="005A6FE6" w:rsidRDefault="00832EEA" w:rsidP="00832EEA">
            <w:pPr>
              <w:pStyle w:val="TAC"/>
            </w:pPr>
            <w:r w:rsidRPr="005A6FE6">
              <w:t>15</w:t>
            </w:r>
          </w:p>
        </w:tc>
        <w:tc>
          <w:tcPr>
            <w:tcW w:w="619" w:type="pct"/>
            <w:shd w:val="clear" w:color="auto" w:fill="auto"/>
            <w:noWrap/>
            <w:vAlign w:val="center"/>
          </w:tcPr>
          <w:p w14:paraId="05D28118" w14:textId="77777777" w:rsidR="00832EEA" w:rsidRPr="005A6FE6" w:rsidRDefault="00832EEA" w:rsidP="00832EEA">
            <w:pPr>
              <w:pStyle w:val="TAC"/>
            </w:pPr>
            <w:r w:rsidRPr="005A6FE6">
              <w:t>-</w:t>
            </w:r>
          </w:p>
        </w:tc>
        <w:tc>
          <w:tcPr>
            <w:tcW w:w="543" w:type="pct"/>
            <w:shd w:val="clear" w:color="auto" w:fill="auto"/>
            <w:noWrap/>
            <w:vAlign w:val="center"/>
          </w:tcPr>
          <w:p w14:paraId="77AF164F" w14:textId="77777777" w:rsidR="00832EEA" w:rsidRPr="005A6FE6" w:rsidRDefault="00832EEA" w:rsidP="00832EEA">
            <w:pPr>
              <w:pStyle w:val="TAC"/>
              <w:rPr>
                <w:rFonts w:eastAsia="MS Mincho"/>
              </w:rPr>
            </w:pPr>
            <w:r w:rsidRPr="005A6FE6">
              <w:rPr>
                <w:rFonts w:eastAsia="MS Mincho"/>
              </w:rPr>
              <w:t>REFSENS</w:t>
            </w:r>
          </w:p>
        </w:tc>
        <w:tc>
          <w:tcPr>
            <w:tcW w:w="405" w:type="pct"/>
            <w:shd w:val="clear" w:color="auto" w:fill="auto"/>
            <w:noWrap/>
            <w:vAlign w:val="center"/>
          </w:tcPr>
          <w:p w14:paraId="12F7D56E" w14:textId="77777777" w:rsidR="00832EEA" w:rsidRPr="005A6FE6" w:rsidRDefault="00832EEA" w:rsidP="00832EEA">
            <w:pPr>
              <w:pStyle w:val="TAC"/>
            </w:pPr>
            <w:r w:rsidRPr="005A6FE6">
              <w:t>-</w:t>
            </w:r>
          </w:p>
        </w:tc>
        <w:tc>
          <w:tcPr>
            <w:tcW w:w="370" w:type="pct"/>
            <w:shd w:val="clear" w:color="auto" w:fill="auto"/>
            <w:noWrap/>
            <w:vAlign w:val="center"/>
          </w:tcPr>
          <w:p w14:paraId="48C392D6" w14:textId="77777777" w:rsidR="00832EEA" w:rsidRPr="005A6FE6" w:rsidRDefault="00832EEA" w:rsidP="00832EEA">
            <w:pPr>
              <w:pStyle w:val="TAC"/>
            </w:pPr>
            <w:r w:rsidRPr="005A6FE6">
              <w:t>-</w:t>
            </w:r>
          </w:p>
        </w:tc>
        <w:tc>
          <w:tcPr>
            <w:tcW w:w="547" w:type="pct"/>
            <w:vAlign w:val="center"/>
          </w:tcPr>
          <w:p w14:paraId="11E4E639" w14:textId="77777777" w:rsidR="00832EEA" w:rsidRPr="005A6FE6" w:rsidRDefault="00832EEA" w:rsidP="00832EEA">
            <w:pPr>
              <w:pStyle w:val="TAC"/>
            </w:pPr>
            <w:r w:rsidRPr="005A6FE6">
              <w:t>-</w:t>
            </w:r>
          </w:p>
        </w:tc>
        <w:tc>
          <w:tcPr>
            <w:tcW w:w="390" w:type="pct"/>
            <w:vAlign w:val="center"/>
          </w:tcPr>
          <w:p w14:paraId="1560E151" w14:textId="77777777" w:rsidR="00832EEA" w:rsidRPr="005A6FE6" w:rsidRDefault="00832EEA" w:rsidP="00832EEA">
            <w:pPr>
              <w:pStyle w:val="TAC"/>
            </w:pPr>
            <w:r w:rsidRPr="005A6FE6">
              <w:t>N/A</w:t>
            </w:r>
          </w:p>
        </w:tc>
        <w:tc>
          <w:tcPr>
            <w:tcW w:w="434" w:type="pct"/>
            <w:vAlign w:val="center"/>
          </w:tcPr>
          <w:p w14:paraId="40B09447" w14:textId="77777777" w:rsidR="00832EEA" w:rsidRPr="005A6FE6" w:rsidRDefault="00832EEA" w:rsidP="00832EEA">
            <w:pPr>
              <w:pStyle w:val="TAC"/>
            </w:pPr>
            <w:r w:rsidRPr="005A6FE6">
              <w:t>TDD</w:t>
            </w:r>
          </w:p>
        </w:tc>
      </w:tr>
      <w:tr w:rsidR="00832EEA" w:rsidRPr="005A6FE6" w14:paraId="41859B8C" w14:textId="77777777" w:rsidTr="00832EEA">
        <w:tc>
          <w:tcPr>
            <w:tcW w:w="846" w:type="pct"/>
            <w:vMerge w:val="restart"/>
            <w:shd w:val="clear" w:color="auto" w:fill="auto"/>
            <w:vAlign w:val="center"/>
          </w:tcPr>
          <w:p w14:paraId="016349B4" w14:textId="77777777" w:rsidR="00832EEA" w:rsidRPr="005A6FE6" w:rsidRDefault="00832EEA" w:rsidP="00832EEA">
            <w:pPr>
              <w:pStyle w:val="TAC"/>
            </w:pPr>
            <w:r w:rsidRPr="005A6FE6">
              <w:t>DC_48A_n66A</w:t>
            </w:r>
          </w:p>
        </w:tc>
        <w:tc>
          <w:tcPr>
            <w:tcW w:w="484" w:type="pct"/>
            <w:shd w:val="clear" w:color="auto" w:fill="auto"/>
            <w:vAlign w:val="center"/>
          </w:tcPr>
          <w:p w14:paraId="590F2820" w14:textId="77777777" w:rsidR="00832EEA" w:rsidRPr="005A6FE6" w:rsidRDefault="00832EEA" w:rsidP="00832EEA">
            <w:pPr>
              <w:pStyle w:val="TAC"/>
            </w:pPr>
            <w:r w:rsidRPr="005A6FE6">
              <w:t>48</w:t>
            </w:r>
          </w:p>
        </w:tc>
        <w:tc>
          <w:tcPr>
            <w:tcW w:w="362" w:type="pct"/>
            <w:shd w:val="clear" w:color="auto" w:fill="auto"/>
            <w:noWrap/>
            <w:vAlign w:val="center"/>
          </w:tcPr>
          <w:p w14:paraId="35833423" w14:textId="77777777" w:rsidR="00832EEA" w:rsidRPr="005A6FE6" w:rsidRDefault="00832EEA" w:rsidP="00832EEA">
            <w:pPr>
              <w:pStyle w:val="TAC"/>
            </w:pPr>
            <w:r w:rsidRPr="005A6FE6">
              <w:t>N/A</w:t>
            </w:r>
          </w:p>
        </w:tc>
        <w:tc>
          <w:tcPr>
            <w:tcW w:w="619" w:type="pct"/>
            <w:shd w:val="clear" w:color="auto" w:fill="auto"/>
            <w:noWrap/>
            <w:vAlign w:val="center"/>
          </w:tcPr>
          <w:p w14:paraId="0573DFDC" w14:textId="77777777" w:rsidR="00832EEA" w:rsidRPr="005A6FE6" w:rsidRDefault="00832EEA" w:rsidP="00832EEA">
            <w:pPr>
              <w:pStyle w:val="TAC"/>
            </w:pPr>
            <w:r w:rsidRPr="005A6FE6">
              <w:t>-</w:t>
            </w:r>
          </w:p>
        </w:tc>
        <w:tc>
          <w:tcPr>
            <w:tcW w:w="543" w:type="pct"/>
            <w:shd w:val="clear" w:color="auto" w:fill="auto"/>
            <w:noWrap/>
            <w:vAlign w:val="center"/>
          </w:tcPr>
          <w:p w14:paraId="495FB6CA"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77F4423D" w14:textId="77777777" w:rsidR="00832EEA" w:rsidRPr="005A6FE6" w:rsidRDefault="00832EEA" w:rsidP="00832EEA">
            <w:pPr>
              <w:pStyle w:val="TAC"/>
            </w:pPr>
            <w:r w:rsidRPr="005A6FE6">
              <w:t>-</w:t>
            </w:r>
          </w:p>
        </w:tc>
        <w:tc>
          <w:tcPr>
            <w:tcW w:w="370" w:type="pct"/>
            <w:shd w:val="clear" w:color="auto" w:fill="auto"/>
            <w:noWrap/>
            <w:vAlign w:val="center"/>
          </w:tcPr>
          <w:p w14:paraId="709E1CB6" w14:textId="77777777" w:rsidR="00832EEA" w:rsidRPr="005A6FE6" w:rsidRDefault="00832EEA" w:rsidP="00832EEA">
            <w:pPr>
              <w:pStyle w:val="TAC"/>
            </w:pPr>
            <w:r w:rsidRPr="005A6FE6">
              <w:t>-</w:t>
            </w:r>
          </w:p>
        </w:tc>
        <w:tc>
          <w:tcPr>
            <w:tcW w:w="547" w:type="pct"/>
            <w:vAlign w:val="center"/>
          </w:tcPr>
          <w:p w14:paraId="7CC06A60" w14:textId="77777777" w:rsidR="00832EEA" w:rsidRPr="005A6FE6" w:rsidRDefault="00832EEA" w:rsidP="00832EEA">
            <w:pPr>
              <w:pStyle w:val="TAC"/>
            </w:pPr>
            <w:r w:rsidRPr="005A6FE6">
              <w:t>-</w:t>
            </w:r>
          </w:p>
        </w:tc>
        <w:tc>
          <w:tcPr>
            <w:tcW w:w="390" w:type="pct"/>
            <w:vAlign w:val="center"/>
          </w:tcPr>
          <w:p w14:paraId="7CBDD33E" w14:textId="77777777" w:rsidR="00832EEA" w:rsidRPr="005A6FE6" w:rsidRDefault="00832EEA" w:rsidP="00832EEA">
            <w:pPr>
              <w:pStyle w:val="TAC"/>
            </w:pPr>
            <w:r w:rsidRPr="005A6FE6">
              <w:t>N/A</w:t>
            </w:r>
          </w:p>
        </w:tc>
        <w:tc>
          <w:tcPr>
            <w:tcW w:w="434" w:type="pct"/>
            <w:vAlign w:val="center"/>
          </w:tcPr>
          <w:p w14:paraId="195DE0CB" w14:textId="77777777" w:rsidR="00832EEA" w:rsidRPr="005A6FE6" w:rsidRDefault="00832EEA" w:rsidP="00832EEA">
            <w:pPr>
              <w:pStyle w:val="TAC"/>
            </w:pPr>
            <w:r w:rsidRPr="005A6FE6">
              <w:t>TDD</w:t>
            </w:r>
          </w:p>
        </w:tc>
      </w:tr>
      <w:tr w:rsidR="00832EEA" w:rsidRPr="005A6FE6" w14:paraId="4154DD68" w14:textId="77777777" w:rsidTr="00832EEA">
        <w:tc>
          <w:tcPr>
            <w:tcW w:w="846" w:type="pct"/>
            <w:vMerge/>
            <w:shd w:val="clear" w:color="auto" w:fill="auto"/>
            <w:vAlign w:val="center"/>
          </w:tcPr>
          <w:p w14:paraId="3DAD0E7F" w14:textId="77777777" w:rsidR="00832EEA" w:rsidRPr="005A6FE6" w:rsidRDefault="00832EEA" w:rsidP="00832EEA">
            <w:pPr>
              <w:pStyle w:val="TAC"/>
            </w:pPr>
          </w:p>
        </w:tc>
        <w:tc>
          <w:tcPr>
            <w:tcW w:w="484" w:type="pct"/>
            <w:shd w:val="clear" w:color="auto" w:fill="auto"/>
            <w:vAlign w:val="center"/>
          </w:tcPr>
          <w:p w14:paraId="3311E04D" w14:textId="77777777" w:rsidR="00832EEA" w:rsidRPr="005A6FE6" w:rsidRDefault="00832EEA" w:rsidP="00832EEA">
            <w:pPr>
              <w:pStyle w:val="TAC"/>
            </w:pPr>
            <w:r w:rsidRPr="005A6FE6">
              <w:t>n66</w:t>
            </w:r>
          </w:p>
        </w:tc>
        <w:tc>
          <w:tcPr>
            <w:tcW w:w="362" w:type="pct"/>
            <w:shd w:val="clear" w:color="auto" w:fill="auto"/>
            <w:noWrap/>
            <w:vAlign w:val="center"/>
          </w:tcPr>
          <w:p w14:paraId="4FD6AC5C" w14:textId="77777777" w:rsidR="00832EEA" w:rsidRPr="005A6FE6" w:rsidRDefault="00832EEA" w:rsidP="00832EEA">
            <w:pPr>
              <w:pStyle w:val="TAC"/>
            </w:pPr>
            <w:r w:rsidRPr="005A6FE6">
              <w:t>15</w:t>
            </w:r>
          </w:p>
        </w:tc>
        <w:tc>
          <w:tcPr>
            <w:tcW w:w="619" w:type="pct"/>
            <w:shd w:val="clear" w:color="auto" w:fill="auto"/>
            <w:noWrap/>
            <w:vAlign w:val="center"/>
          </w:tcPr>
          <w:p w14:paraId="799F1CB6" w14:textId="77777777" w:rsidR="00832EEA" w:rsidRPr="005A6FE6" w:rsidRDefault="00832EEA" w:rsidP="00832EEA">
            <w:pPr>
              <w:pStyle w:val="TAC"/>
            </w:pPr>
            <w:r w:rsidRPr="005A6FE6">
              <w:rPr>
                <w:rFonts w:cs="Arial"/>
                <w:szCs w:val="18"/>
              </w:rPr>
              <w:t xml:space="preserve">-95.5 </w:t>
            </w:r>
            <w:r w:rsidRPr="005A6FE6">
              <w:t>+TT</w:t>
            </w:r>
          </w:p>
        </w:tc>
        <w:tc>
          <w:tcPr>
            <w:tcW w:w="543" w:type="pct"/>
            <w:shd w:val="clear" w:color="auto" w:fill="auto"/>
            <w:noWrap/>
            <w:vAlign w:val="center"/>
          </w:tcPr>
          <w:p w14:paraId="681D6368" w14:textId="77777777" w:rsidR="00832EEA" w:rsidRPr="005A6FE6" w:rsidRDefault="00832EEA" w:rsidP="00832EEA">
            <w:pPr>
              <w:pStyle w:val="TAC"/>
            </w:pPr>
            <w:r w:rsidRPr="005A6FE6">
              <w:t>-</w:t>
            </w:r>
          </w:p>
        </w:tc>
        <w:tc>
          <w:tcPr>
            <w:tcW w:w="405" w:type="pct"/>
            <w:shd w:val="clear" w:color="auto" w:fill="auto"/>
            <w:noWrap/>
            <w:vAlign w:val="center"/>
          </w:tcPr>
          <w:p w14:paraId="4A7B7F32" w14:textId="77777777" w:rsidR="00832EEA" w:rsidRPr="005A6FE6" w:rsidRDefault="00832EEA" w:rsidP="00832EEA">
            <w:pPr>
              <w:pStyle w:val="TAC"/>
            </w:pPr>
            <w:r w:rsidRPr="005A6FE6">
              <w:t>-</w:t>
            </w:r>
          </w:p>
        </w:tc>
        <w:tc>
          <w:tcPr>
            <w:tcW w:w="370" w:type="pct"/>
            <w:shd w:val="clear" w:color="auto" w:fill="auto"/>
            <w:noWrap/>
            <w:vAlign w:val="center"/>
          </w:tcPr>
          <w:p w14:paraId="7ECB8903" w14:textId="77777777" w:rsidR="00832EEA" w:rsidRPr="005A6FE6" w:rsidRDefault="00832EEA" w:rsidP="00832EEA">
            <w:pPr>
              <w:pStyle w:val="TAC"/>
            </w:pPr>
            <w:r w:rsidRPr="005A6FE6">
              <w:t>-</w:t>
            </w:r>
          </w:p>
        </w:tc>
        <w:tc>
          <w:tcPr>
            <w:tcW w:w="547" w:type="pct"/>
            <w:vAlign w:val="center"/>
          </w:tcPr>
          <w:p w14:paraId="61542ED9" w14:textId="77777777" w:rsidR="00832EEA" w:rsidRPr="005A6FE6" w:rsidRDefault="00832EEA" w:rsidP="00832EEA">
            <w:pPr>
              <w:pStyle w:val="TAC"/>
            </w:pPr>
            <w:r w:rsidRPr="005A6FE6">
              <w:t>-</w:t>
            </w:r>
          </w:p>
        </w:tc>
        <w:tc>
          <w:tcPr>
            <w:tcW w:w="390" w:type="pct"/>
            <w:vAlign w:val="center"/>
          </w:tcPr>
          <w:p w14:paraId="75963749" w14:textId="77777777" w:rsidR="00832EEA" w:rsidRPr="005A6FE6" w:rsidRDefault="00832EEA" w:rsidP="00832EEA">
            <w:pPr>
              <w:pStyle w:val="TAC"/>
            </w:pPr>
            <w:r w:rsidRPr="005A6FE6">
              <w:rPr>
                <w:lang w:eastAsia="zh-TW"/>
              </w:rPr>
              <w:t>IMD5</w:t>
            </w:r>
          </w:p>
        </w:tc>
        <w:tc>
          <w:tcPr>
            <w:tcW w:w="434" w:type="pct"/>
            <w:vAlign w:val="center"/>
          </w:tcPr>
          <w:p w14:paraId="1ED3E069" w14:textId="77777777" w:rsidR="00832EEA" w:rsidRPr="005A6FE6" w:rsidRDefault="00832EEA" w:rsidP="00832EEA">
            <w:pPr>
              <w:pStyle w:val="TAC"/>
            </w:pPr>
            <w:r w:rsidRPr="005A6FE6">
              <w:t>FDD</w:t>
            </w:r>
          </w:p>
        </w:tc>
      </w:tr>
      <w:tr w:rsidR="00832EEA" w:rsidRPr="005A6FE6" w14:paraId="1C90F8A9" w14:textId="77777777" w:rsidTr="00832EEA">
        <w:tc>
          <w:tcPr>
            <w:tcW w:w="846" w:type="pct"/>
            <w:vMerge w:val="restart"/>
            <w:shd w:val="clear" w:color="auto" w:fill="auto"/>
            <w:vAlign w:val="center"/>
          </w:tcPr>
          <w:p w14:paraId="6FBEC0A3" w14:textId="77777777" w:rsidR="00832EEA" w:rsidRPr="005A6FE6" w:rsidRDefault="00832EEA" w:rsidP="00832EEA">
            <w:pPr>
              <w:pStyle w:val="TAC"/>
            </w:pPr>
            <w:r w:rsidRPr="005A6FE6">
              <w:t>DC_66A_n2A</w:t>
            </w:r>
          </w:p>
        </w:tc>
        <w:tc>
          <w:tcPr>
            <w:tcW w:w="484" w:type="pct"/>
            <w:shd w:val="clear" w:color="auto" w:fill="auto"/>
            <w:vAlign w:val="center"/>
          </w:tcPr>
          <w:p w14:paraId="03F10F9A" w14:textId="77777777" w:rsidR="00832EEA" w:rsidRPr="005A6FE6" w:rsidRDefault="00832EEA" w:rsidP="00832EEA">
            <w:pPr>
              <w:pStyle w:val="TAC"/>
            </w:pPr>
            <w:r w:rsidRPr="005A6FE6">
              <w:t>66</w:t>
            </w:r>
          </w:p>
        </w:tc>
        <w:tc>
          <w:tcPr>
            <w:tcW w:w="362" w:type="pct"/>
            <w:shd w:val="clear" w:color="auto" w:fill="auto"/>
            <w:noWrap/>
            <w:vAlign w:val="center"/>
          </w:tcPr>
          <w:p w14:paraId="51F02717" w14:textId="77777777" w:rsidR="00832EEA" w:rsidRPr="005A6FE6" w:rsidRDefault="00832EEA" w:rsidP="00832EEA">
            <w:pPr>
              <w:pStyle w:val="TAC"/>
            </w:pPr>
            <w:r w:rsidRPr="005A6FE6">
              <w:t>N/A</w:t>
            </w:r>
          </w:p>
        </w:tc>
        <w:tc>
          <w:tcPr>
            <w:tcW w:w="619" w:type="pct"/>
            <w:shd w:val="clear" w:color="auto" w:fill="auto"/>
            <w:noWrap/>
            <w:vAlign w:val="center"/>
          </w:tcPr>
          <w:p w14:paraId="05187447" w14:textId="77777777" w:rsidR="00832EEA" w:rsidRPr="005A6FE6" w:rsidRDefault="00832EEA" w:rsidP="00832EEA">
            <w:pPr>
              <w:pStyle w:val="TAC"/>
            </w:pPr>
            <w:r w:rsidRPr="005A6FE6">
              <w:t>REFSENS</w:t>
            </w:r>
          </w:p>
        </w:tc>
        <w:tc>
          <w:tcPr>
            <w:tcW w:w="543" w:type="pct"/>
            <w:shd w:val="clear" w:color="auto" w:fill="auto"/>
            <w:noWrap/>
            <w:vAlign w:val="center"/>
          </w:tcPr>
          <w:p w14:paraId="16316FE2" w14:textId="77777777" w:rsidR="00832EEA" w:rsidRPr="005A6FE6" w:rsidRDefault="00832EEA" w:rsidP="00832EEA">
            <w:pPr>
              <w:pStyle w:val="TAC"/>
            </w:pPr>
            <w:r w:rsidRPr="005A6FE6">
              <w:t>-</w:t>
            </w:r>
          </w:p>
        </w:tc>
        <w:tc>
          <w:tcPr>
            <w:tcW w:w="405" w:type="pct"/>
            <w:shd w:val="clear" w:color="auto" w:fill="auto"/>
            <w:noWrap/>
            <w:vAlign w:val="center"/>
          </w:tcPr>
          <w:p w14:paraId="019DEB66" w14:textId="77777777" w:rsidR="00832EEA" w:rsidRPr="005A6FE6" w:rsidRDefault="00832EEA" w:rsidP="00832EEA">
            <w:pPr>
              <w:pStyle w:val="TAC"/>
            </w:pPr>
            <w:r w:rsidRPr="005A6FE6">
              <w:t>-</w:t>
            </w:r>
          </w:p>
        </w:tc>
        <w:tc>
          <w:tcPr>
            <w:tcW w:w="370" w:type="pct"/>
            <w:shd w:val="clear" w:color="auto" w:fill="auto"/>
            <w:noWrap/>
            <w:vAlign w:val="center"/>
          </w:tcPr>
          <w:p w14:paraId="225C67AC" w14:textId="77777777" w:rsidR="00832EEA" w:rsidRPr="005A6FE6" w:rsidRDefault="00832EEA" w:rsidP="00832EEA">
            <w:pPr>
              <w:pStyle w:val="TAC"/>
            </w:pPr>
            <w:r w:rsidRPr="005A6FE6">
              <w:t>-</w:t>
            </w:r>
          </w:p>
        </w:tc>
        <w:tc>
          <w:tcPr>
            <w:tcW w:w="547" w:type="pct"/>
            <w:vAlign w:val="center"/>
          </w:tcPr>
          <w:p w14:paraId="4E01ED21" w14:textId="77777777" w:rsidR="00832EEA" w:rsidRPr="005A6FE6" w:rsidRDefault="00832EEA" w:rsidP="00832EEA">
            <w:pPr>
              <w:pStyle w:val="TAC"/>
            </w:pPr>
            <w:r w:rsidRPr="005A6FE6">
              <w:t>-</w:t>
            </w:r>
          </w:p>
        </w:tc>
        <w:tc>
          <w:tcPr>
            <w:tcW w:w="390" w:type="pct"/>
            <w:vAlign w:val="center"/>
          </w:tcPr>
          <w:p w14:paraId="3AF2E072" w14:textId="77777777" w:rsidR="00832EEA" w:rsidRPr="005A6FE6" w:rsidRDefault="00832EEA" w:rsidP="00832EEA">
            <w:pPr>
              <w:pStyle w:val="TAC"/>
            </w:pPr>
            <w:r w:rsidRPr="005A6FE6">
              <w:t>N/A</w:t>
            </w:r>
          </w:p>
        </w:tc>
        <w:tc>
          <w:tcPr>
            <w:tcW w:w="434" w:type="pct"/>
            <w:vAlign w:val="center"/>
          </w:tcPr>
          <w:p w14:paraId="1299424B" w14:textId="77777777" w:rsidR="00832EEA" w:rsidRPr="005A6FE6" w:rsidRDefault="00832EEA" w:rsidP="00832EEA">
            <w:pPr>
              <w:pStyle w:val="TAC"/>
            </w:pPr>
            <w:r w:rsidRPr="005A6FE6">
              <w:t>FDD</w:t>
            </w:r>
          </w:p>
        </w:tc>
      </w:tr>
      <w:tr w:rsidR="00832EEA" w:rsidRPr="005A6FE6" w14:paraId="7C011B7A" w14:textId="77777777" w:rsidTr="00832EEA">
        <w:tc>
          <w:tcPr>
            <w:tcW w:w="846" w:type="pct"/>
            <w:vMerge/>
            <w:shd w:val="clear" w:color="auto" w:fill="auto"/>
            <w:vAlign w:val="center"/>
          </w:tcPr>
          <w:p w14:paraId="00A034D4" w14:textId="77777777" w:rsidR="00832EEA" w:rsidRPr="005A6FE6" w:rsidRDefault="00832EEA" w:rsidP="00832EEA">
            <w:pPr>
              <w:pStyle w:val="TAC"/>
            </w:pPr>
          </w:p>
        </w:tc>
        <w:tc>
          <w:tcPr>
            <w:tcW w:w="484" w:type="pct"/>
            <w:shd w:val="clear" w:color="auto" w:fill="auto"/>
            <w:vAlign w:val="center"/>
          </w:tcPr>
          <w:p w14:paraId="1D175CCB" w14:textId="77777777" w:rsidR="00832EEA" w:rsidRPr="005A6FE6" w:rsidRDefault="00832EEA" w:rsidP="00832EEA">
            <w:pPr>
              <w:pStyle w:val="TAC"/>
            </w:pPr>
            <w:r w:rsidRPr="005A6FE6">
              <w:t>n2</w:t>
            </w:r>
          </w:p>
        </w:tc>
        <w:tc>
          <w:tcPr>
            <w:tcW w:w="362" w:type="pct"/>
            <w:shd w:val="clear" w:color="auto" w:fill="auto"/>
            <w:noWrap/>
            <w:vAlign w:val="center"/>
          </w:tcPr>
          <w:p w14:paraId="244F9EEE" w14:textId="77777777" w:rsidR="00832EEA" w:rsidRPr="005A6FE6" w:rsidRDefault="00832EEA" w:rsidP="00832EEA">
            <w:pPr>
              <w:pStyle w:val="TAC"/>
            </w:pPr>
            <w:r w:rsidRPr="005A6FE6">
              <w:t>15</w:t>
            </w:r>
          </w:p>
        </w:tc>
        <w:tc>
          <w:tcPr>
            <w:tcW w:w="619" w:type="pct"/>
            <w:shd w:val="clear" w:color="auto" w:fill="auto"/>
            <w:noWrap/>
            <w:vAlign w:val="center"/>
          </w:tcPr>
          <w:p w14:paraId="1D90E4DF" w14:textId="77777777" w:rsidR="00832EEA" w:rsidRPr="005A6FE6" w:rsidRDefault="00832EEA" w:rsidP="00832EEA">
            <w:pPr>
              <w:pStyle w:val="TAC"/>
            </w:pPr>
            <w:r w:rsidRPr="005A6FE6">
              <w:t>-78.0+TT</w:t>
            </w:r>
          </w:p>
        </w:tc>
        <w:tc>
          <w:tcPr>
            <w:tcW w:w="543" w:type="pct"/>
            <w:shd w:val="clear" w:color="auto" w:fill="auto"/>
            <w:noWrap/>
            <w:vAlign w:val="center"/>
          </w:tcPr>
          <w:p w14:paraId="5AA8F705" w14:textId="77777777" w:rsidR="00832EEA" w:rsidRPr="005A6FE6" w:rsidRDefault="00832EEA" w:rsidP="00832EEA">
            <w:pPr>
              <w:pStyle w:val="TAC"/>
            </w:pPr>
            <w:r w:rsidRPr="005A6FE6">
              <w:t>-</w:t>
            </w:r>
          </w:p>
        </w:tc>
        <w:tc>
          <w:tcPr>
            <w:tcW w:w="405" w:type="pct"/>
            <w:shd w:val="clear" w:color="auto" w:fill="auto"/>
            <w:noWrap/>
            <w:vAlign w:val="center"/>
          </w:tcPr>
          <w:p w14:paraId="1F195F43" w14:textId="77777777" w:rsidR="00832EEA" w:rsidRPr="005A6FE6" w:rsidRDefault="00832EEA" w:rsidP="00832EEA">
            <w:pPr>
              <w:pStyle w:val="TAC"/>
            </w:pPr>
            <w:r w:rsidRPr="005A6FE6">
              <w:t>-</w:t>
            </w:r>
          </w:p>
        </w:tc>
        <w:tc>
          <w:tcPr>
            <w:tcW w:w="370" w:type="pct"/>
            <w:shd w:val="clear" w:color="auto" w:fill="auto"/>
            <w:noWrap/>
            <w:vAlign w:val="center"/>
          </w:tcPr>
          <w:p w14:paraId="2B684071" w14:textId="77777777" w:rsidR="00832EEA" w:rsidRPr="005A6FE6" w:rsidRDefault="00832EEA" w:rsidP="00832EEA">
            <w:pPr>
              <w:pStyle w:val="TAC"/>
            </w:pPr>
            <w:r w:rsidRPr="005A6FE6">
              <w:t>-</w:t>
            </w:r>
          </w:p>
        </w:tc>
        <w:tc>
          <w:tcPr>
            <w:tcW w:w="547" w:type="pct"/>
            <w:vAlign w:val="center"/>
          </w:tcPr>
          <w:p w14:paraId="597D043E" w14:textId="77777777" w:rsidR="00832EEA" w:rsidRPr="005A6FE6" w:rsidRDefault="00832EEA" w:rsidP="00832EEA">
            <w:pPr>
              <w:pStyle w:val="TAC"/>
            </w:pPr>
            <w:r w:rsidRPr="005A6FE6">
              <w:t>-</w:t>
            </w:r>
          </w:p>
        </w:tc>
        <w:tc>
          <w:tcPr>
            <w:tcW w:w="390" w:type="pct"/>
            <w:vAlign w:val="center"/>
          </w:tcPr>
          <w:p w14:paraId="2C18AC85" w14:textId="77777777" w:rsidR="00832EEA" w:rsidRPr="005A6FE6" w:rsidRDefault="00832EEA" w:rsidP="00832EEA">
            <w:pPr>
              <w:pStyle w:val="TAC"/>
            </w:pPr>
            <w:r w:rsidRPr="005A6FE6">
              <w:t>IMD3</w:t>
            </w:r>
          </w:p>
        </w:tc>
        <w:tc>
          <w:tcPr>
            <w:tcW w:w="434" w:type="pct"/>
            <w:vAlign w:val="center"/>
          </w:tcPr>
          <w:p w14:paraId="499F36AB" w14:textId="77777777" w:rsidR="00832EEA" w:rsidRPr="005A6FE6" w:rsidRDefault="00832EEA" w:rsidP="00832EEA">
            <w:pPr>
              <w:pStyle w:val="TAC"/>
            </w:pPr>
            <w:r w:rsidRPr="005A6FE6">
              <w:t>FDD</w:t>
            </w:r>
          </w:p>
        </w:tc>
      </w:tr>
      <w:tr w:rsidR="00832EEA" w:rsidRPr="005A6FE6" w14:paraId="0FFBA95B" w14:textId="77777777" w:rsidTr="00832EEA">
        <w:tc>
          <w:tcPr>
            <w:tcW w:w="846" w:type="pct"/>
            <w:vMerge/>
            <w:shd w:val="clear" w:color="auto" w:fill="auto"/>
            <w:vAlign w:val="center"/>
          </w:tcPr>
          <w:p w14:paraId="518823F6" w14:textId="77777777" w:rsidR="00832EEA" w:rsidRPr="005A6FE6" w:rsidRDefault="00832EEA" w:rsidP="00832EEA">
            <w:pPr>
              <w:pStyle w:val="TAC"/>
            </w:pPr>
          </w:p>
        </w:tc>
        <w:tc>
          <w:tcPr>
            <w:tcW w:w="484" w:type="pct"/>
            <w:shd w:val="clear" w:color="auto" w:fill="auto"/>
            <w:vAlign w:val="center"/>
          </w:tcPr>
          <w:p w14:paraId="6ED86BF5" w14:textId="77777777" w:rsidR="00832EEA" w:rsidRPr="005A6FE6" w:rsidRDefault="00832EEA" w:rsidP="00832EEA">
            <w:pPr>
              <w:pStyle w:val="TAC"/>
            </w:pPr>
            <w:r w:rsidRPr="005A6FE6">
              <w:t>66</w:t>
            </w:r>
          </w:p>
        </w:tc>
        <w:tc>
          <w:tcPr>
            <w:tcW w:w="362" w:type="pct"/>
            <w:shd w:val="clear" w:color="auto" w:fill="auto"/>
            <w:noWrap/>
            <w:vAlign w:val="center"/>
          </w:tcPr>
          <w:p w14:paraId="7FB27CCD" w14:textId="77777777" w:rsidR="00832EEA" w:rsidRPr="005A6FE6" w:rsidRDefault="00832EEA" w:rsidP="00832EEA">
            <w:pPr>
              <w:pStyle w:val="TAC"/>
            </w:pPr>
            <w:r w:rsidRPr="005A6FE6">
              <w:t>N/A</w:t>
            </w:r>
          </w:p>
        </w:tc>
        <w:tc>
          <w:tcPr>
            <w:tcW w:w="619" w:type="pct"/>
            <w:shd w:val="clear" w:color="auto" w:fill="auto"/>
            <w:noWrap/>
            <w:vAlign w:val="center"/>
          </w:tcPr>
          <w:p w14:paraId="7D6ACCC4" w14:textId="77777777" w:rsidR="00832EEA" w:rsidRPr="005A6FE6" w:rsidRDefault="00832EEA" w:rsidP="00832EEA">
            <w:pPr>
              <w:pStyle w:val="TAC"/>
            </w:pPr>
            <w:r w:rsidRPr="005A6FE6">
              <w:t>-94.8</w:t>
            </w:r>
          </w:p>
        </w:tc>
        <w:tc>
          <w:tcPr>
            <w:tcW w:w="543" w:type="pct"/>
            <w:shd w:val="clear" w:color="auto" w:fill="auto"/>
            <w:noWrap/>
            <w:vAlign w:val="center"/>
          </w:tcPr>
          <w:p w14:paraId="053E64A2" w14:textId="77777777" w:rsidR="00832EEA" w:rsidRPr="005A6FE6" w:rsidRDefault="00832EEA" w:rsidP="00832EEA">
            <w:pPr>
              <w:pStyle w:val="TAC"/>
            </w:pPr>
            <w:r w:rsidRPr="005A6FE6">
              <w:t>-</w:t>
            </w:r>
          </w:p>
        </w:tc>
        <w:tc>
          <w:tcPr>
            <w:tcW w:w="405" w:type="pct"/>
            <w:shd w:val="clear" w:color="auto" w:fill="auto"/>
            <w:noWrap/>
            <w:vAlign w:val="center"/>
          </w:tcPr>
          <w:p w14:paraId="45A73DD8" w14:textId="77777777" w:rsidR="00832EEA" w:rsidRPr="005A6FE6" w:rsidRDefault="00832EEA" w:rsidP="00832EEA">
            <w:pPr>
              <w:pStyle w:val="TAC"/>
            </w:pPr>
            <w:r w:rsidRPr="005A6FE6">
              <w:t>-</w:t>
            </w:r>
          </w:p>
        </w:tc>
        <w:tc>
          <w:tcPr>
            <w:tcW w:w="370" w:type="pct"/>
            <w:shd w:val="clear" w:color="auto" w:fill="auto"/>
            <w:noWrap/>
            <w:vAlign w:val="center"/>
          </w:tcPr>
          <w:p w14:paraId="3BFC5AA4" w14:textId="77777777" w:rsidR="00832EEA" w:rsidRPr="005A6FE6" w:rsidRDefault="00832EEA" w:rsidP="00832EEA">
            <w:pPr>
              <w:pStyle w:val="TAC"/>
            </w:pPr>
            <w:r w:rsidRPr="005A6FE6">
              <w:t>-</w:t>
            </w:r>
          </w:p>
        </w:tc>
        <w:tc>
          <w:tcPr>
            <w:tcW w:w="547" w:type="pct"/>
            <w:vAlign w:val="center"/>
          </w:tcPr>
          <w:p w14:paraId="5B2E10E1" w14:textId="77777777" w:rsidR="00832EEA" w:rsidRPr="005A6FE6" w:rsidRDefault="00832EEA" w:rsidP="00832EEA">
            <w:pPr>
              <w:pStyle w:val="TAC"/>
            </w:pPr>
            <w:r w:rsidRPr="005A6FE6">
              <w:t>-</w:t>
            </w:r>
          </w:p>
        </w:tc>
        <w:tc>
          <w:tcPr>
            <w:tcW w:w="390" w:type="pct"/>
            <w:vAlign w:val="center"/>
          </w:tcPr>
          <w:p w14:paraId="114A76A3" w14:textId="77777777" w:rsidR="00832EEA" w:rsidRPr="005A6FE6" w:rsidRDefault="00832EEA" w:rsidP="00832EEA">
            <w:pPr>
              <w:pStyle w:val="TAC"/>
            </w:pPr>
            <w:r w:rsidRPr="005A6FE6">
              <w:t>IMD5</w:t>
            </w:r>
          </w:p>
        </w:tc>
        <w:tc>
          <w:tcPr>
            <w:tcW w:w="434" w:type="pct"/>
            <w:vAlign w:val="center"/>
          </w:tcPr>
          <w:p w14:paraId="70B5F818" w14:textId="77777777" w:rsidR="00832EEA" w:rsidRPr="005A6FE6" w:rsidRDefault="00832EEA" w:rsidP="00832EEA">
            <w:pPr>
              <w:pStyle w:val="TAC"/>
            </w:pPr>
            <w:r w:rsidRPr="005A6FE6">
              <w:t>FDD</w:t>
            </w:r>
          </w:p>
        </w:tc>
      </w:tr>
      <w:tr w:rsidR="00832EEA" w:rsidRPr="005A6FE6" w14:paraId="7902866D" w14:textId="77777777" w:rsidTr="00832EEA">
        <w:tc>
          <w:tcPr>
            <w:tcW w:w="846" w:type="pct"/>
            <w:vMerge/>
            <w:shd w:val="clear" w:color="auto" w:fill="auto"/>
            <w:vAlign w:val="center"/>
          </w:tcPr>
          <w:p w14:paraId="449CCC9E" w14:textId="77777777" w:rsidR="00832EEA" w:rsidRPr="005A6FE6" w:rsidRDefault="00832EEA" w:rsidP="00832EEA">
            <w:pPr>
              <w:pStyle w:val="TAC"/>
            </w:pPr>
          </w:p>
        </w:tc>
        <w:tc>
          <w:tcPr>
            <w:tcW w:w="484" w:type="pct"/>
            <w:shd w:val="clear" w:color="auto" w:fill="auto"/>
            <w:vAlign w:val="center"/>
          </w:tcPr>
          <w:p w14:paraId="4E62AAF4" w14:textId="77777777" w:rsidR="00832EEA" w:rsidRPr="005A6FE6" w:rsidRDefault="00832EEA" w:rsidP="00832EEA">
            <w:pPr>
              <w:pStyle w:val="TAC"/>
            </w:pPr>
            <w:r w:rsidRPr="005A6FE6">
              <w:t>n2</w:t>
            </w:r>
          </w:p>
        </w:tc>
        <w:tc>
          <w:tcPr>
            <w:tcW w:w="362" w:type="pct"/>
            <w:shd w:val="clear" w:color="auto" w:fill="auto"/>
            <w:noWrap/>
            <w:vAlign w:val="center"/>
          </w:tcPr>
          <w:p w14:paraId="3A453F83" w14:textId="77777777" w:rsidR="00832EEA" w:rsidRPr="005A6FE6" w:rsidRDefault="00832EEA" w:rsidP="00832EEA">
            <w:pPr>
              <w:pStyle w:val="TAC"/>
            </w:pPr>
            <w:r w:rsidRPr="005A6FE6">
              <w:t>15</w:t>
            </w:r>
          </w:p>
        </w:tc>
        <w:tc>
          <w:tcPr>
            <w:tcW w:w="619" w:type="pct"/>
            <w:shd w:val="clear" w:color="auto" w:fill="auto"/>
            <w:noWrap/>
            <w:vAlign w:val="center"/>
          </w:tcPr>
          <w:p w14:paraId="0DA25B83" w14:textId="77777777" w:rsidR="00832EEA" w:rsidRPr="005A6FE6" w:rsidRDefault="00832EEA" w:rsidP="00832EEA">
            <w:pPr>
              <w:pStyle w:val="TAC"/>
            </w:pPr>
            <w:r w:rsidRPr="005A6FE6">
              <w:t>REFSENS</w:t>
            </w:r>
          </w:p>
        </w:tc>
        <w:tc>
          <w:tcPr>
            <w:tcW w:w="543" w:type="pct"/>
            <w:shd w:val="clear" w:color="auto" w:fill="auto"/>
            <w:noWrap/>
            <w:vAlign w:val="center"/>
          </w:tcPr>
          <w:p w14:paraId="289D58AE" w14:textId="77777777" w:rsidR="00832EEA" w:rsidRPr="005A6FE6" w:rsidRDefault="00832EEA" w:rsidP="00832EEA">
            <w:pPr>
              <w:pStyle w:val="TAC"/>
            </w:pPr>
            <w:r w:rsidRPr="005A6FE6">
              <w:t>-</w:t>
            </w:r>
          </w:p>
        </w:tc>
        <w:tc>
          <w:tcPr>
            <w:tcW w:w="405" w:type="pct"/>
            <w:shd w:val="clear" w:color="auto" w:fill="auto"/>
            <w:noWrap/>
            <w:vAlign w:val="center"/>
          </w:tcPr>
          <w:p w14:paraId="375FC582" w14:textId="77777777" w:rsidR="00832EEA" w:rsidRPr="005A6FE6" w:rsidRDefault="00832EEA" w:rsidP="00832EEA">
            <w:pPr>
              <w:pStyle w:val="TAC"/>
            </w:pPr>
            <w:r w:rsidRPr="005A6FE6">
              <w:t>-</w:t>
            </w:r>
          </w:p>
        </w:tc>
        <w:tc>
          <w:tcPr>
            <w:tcW w:w="370" w:type="pct"/>
            <w:shd w:val="clear" w:color="auto" w:fill="auto"/>
            <w:noWrap/>
            <w:vAlign w:val="center"/>
          </w:tcPr>
          <w:p w14:paraId="7028CBD7" w14:textId="77777777" w:rsidR="00832EEA" w:rsidRPr="005A6FE6" w:rsidRDefault="00832EEA" w:rsidP="00832EEA">
            <w:pPr>
              <w:pStyle w:val="TAC"/>
            </w:pPr>
            <w:r w:rsidRPr="005A6FE6">
              <w:t>-</w:t>
            </w:r>
          </w:p>
        </w:tc>
        <w:tc>
          <w:tcPr>
            <w:tcW w:w="547" w:type="pct"/>
            <w:vAlign w:val="center"/>
          </w:tcPr>
          <w:p w14:paraId="6820D91C" w14:textId="77777777" w:rsidR="00832EEA" w:rsidRPr="005A6FE6" w:rsidRDefault="00832EEA" w:rsidP="00832EEA">
            <w:pPr>
              <w:pStyle w:val="TAC"/>
            </w:pPr>
            <w:r w:rsidRPr="005A6FE6">
              <w:t>-</w:t>
            </w:r>
          </w:p>
        </w:tc>
        <w:tc>
          <w:tcPr>
            <w:tcW w:w="390" w:type="pct"/>
            <w:vAlign w:val="center"/>
          </w:tcPr>
          <w:p w14:paraId="4F35F77D" w14:textId="77777777" w:rsidR="00832EEA" w:rsidRPr="005A6FE6" w:rsidRDefault="00832EEA" w:rsidP="00832EEA">
            <w:pPr>
              <w:pStyle w:val="TAC"/>
            </w:pPr>
            <w:r w:rsidRPr="005A6FE6">
              <w:t>N/A</w:t>
            </w:r>
          </w:p>
        </w:tc>
        <w:tc>
          <w:tcPr>
            <w:tcW w:w="434" w:type="pct"/>
            <w:vAlign w:val="center"/>
          </w:tcPr>
          <w:p w14:paraId="64645AF6" w14:textId="77777777" w:rsidR="00832EEA" w:rsidRPr="005A6FE6" w:rsidRDefault="00832EEA" w:rsidP="00832EEA">
            <w:pPr>
              <w:pStyle w:val="TAC"/>
            </w:pPr>
            <w:r w:rsidRPr="005A6FE6">
              <w:t>FDD</w:t>
            </w:r>
          </w:p>
        </w:tc>
      </w:tr>
      <w:tr w:rsidR="00832EEA" w:rsidRPr="005A6FE6" w14:paraId="3761A232" w14:textId="77777777" w:rsidTr="00832EEA">
        <w:tc>
          <w:tcPr>
            <w:tcW w:w="846" w:type="pct"/>
            <w:vMerge w:val="restart"/>
            <w:shd w:val="clear" w:color="auto" w:fill="auto"/>
            <w:vAlign w:val="center"/>
          </w:tcPr>
          <w:p w14:paraId="70EBF57C" w14:textId="77777777" w:rsidR="00832EEA" w:rsidRPr="005A6FE6" w:rsidRDefault="00832EEA" w:rsidP="00832EEA">
            <w:pPr>
              <w:pStyle w:val="TAC"/>
            </w:pPr>
            <w:r w:rsidRPr="005A6FE6">
              <w:t>DC_66A_n5A</w:t>
            </w:r>
          </w:p>
        </w:tc>
        <w:tc>
          <w:tcPr>
            <w:tcW w:w="484" w:type="pct"/>
            <w:shd w:val="clear" w:color="auto" w:fill="auto"/>
            <w:vAlign w:val="center"/>
          </w:tcPr>
          <w:p w14:paraId="273599D9" w14:textId="77777777" w:rsidR="00832EEA" w:rsidRPr="005A6FE6" w:rsidRDefault="00832EEA" w:rsidP="00832EEA">
            <w:pPr>
              <w:pStyle w:val="TAC"/>
            </w:pPr>
            <w:r w:rsidRPr="005A6FE6">
              <w:t>66</w:t>
            </w:r>
          </w:p>
        </w:tc>
        <w:tc>
          <w:tcPr>
            <w:tcW w:w="362" w:type="pct"/>
            <w:shd w:val="clear" w:color="auto" w:fill="auto"/>
            <w:noWrap/>
            <w:vAlign w:val="center"/>
          </w:tcPr>
          <w:p w14:paraId="4E5BE0CA" w14:textId="77777777" w:rsidR="00832EEA" w:rsidRPr="005A6FE6" w:rsidRDefault="00832EEA" w:rsidP="00832EEA">
            <w:pPr>
              <w:pStyle w:val="TAC"/>
            </w:pPr>
            <w:r w:rsidRPr="005A6FE6">
              <w:t>N/A</w:t>
            </w:r>
          </w:p>
        </w:tc>
        <w:tc>
          <w:tcPr>
            <w:tcW w:w="619" w:type="pct"/>
            <w:shd w:val="clear" w:color="auto" w:fill="auto"/>
            <w:noWrap/>
            <w:vAlign w:val="center"/>
          </w:tcPr>
          <w:p w14:paraId="35CB7FBF" w14:textId="77777777" w:rsidR="00832EEA" w:rsidRPr="005A6FE6" w:rsidRDefault="00832EEA" w:rsidP="00832EEA">
            <w:pPr>
              <w:pStyle w:val="TAC"/>
            </w:pPr>
            <w:r w:rsidRPr="005A6FE6">
              <w:t>-68.8</w:t>
            </w:r>
          </w:p>
        </w:tc>
        <w:tc>
          <w:tcPr>
            <w:tcW w:w="543" w:type="pct"/>
            <w:shd w:val="clear" w:color="auto" w:fill="auto"/>
            <w:noWrap/>
            <w:vAlign w:val="center"/>
          </w:tcPr>
          <w:p w14:paraId="5AF09E79" w14:textId="77777777" w:rsidR="00832EEA" w:rsidRPr="005A6FE6" w:rsidRDefault="00832EEA" w:rsidP="00832EEA">
            <w:pPr>
              <w:pStyle w:val="TAC"/>
            </w:pPr>
            <w:r w:rsidRPr="005A6FE6">
              <w:t>-</w:t>
            </w:r>
          </w:p>
        </w:tc>
        <w:tc>
          <w:tcPr>
            <w:tcW w:w="405" w:type="pct"/>
            <w:shd w:val="clear" w:color="auto" w:fill="auto"/>
            <w:noWrap/>
            <w:vAlign w:val="center"/>
          </w:tcPr>
          <w:p w14:paraId="5BFC6ADC" w14:textId="77777777" w:rsidR="00832EEA" w:rsidRPr="005A6FE6" w:rsidRDefault="00832EEA" w:rsidP="00832EEA">
            <w:pPr>
              <w:pStyle w:val="TAC"/>
            </w:pPr>
            <w:r w:rsidRPr="005A6FE6">
              <w:t>-</w:t>
            </w:r>
          </w:p>
        </w:tc>
        <w:tc>
          <w:tcPr>
            <w:tcW w:w="370" w:type="pct"/>
            <w:shd w:val="clear" w:color="auto" w:fill="auto"/>
            <w:noWrap/>
            <w:vAlign w:val="center"/>
          </w:tcPr>
          <w:p w14:paraId="7D9C7121" w14:textId="77777777" w:rsidR="00832EEA" w:rsidRPr="005A6FE6" w:rsidRDefault="00832EEA" w:rsidP="00832EEA">
            <w:pPr>
              <w:pStyle w:val="TAC"/>
            </w:pPr>
            <w:r w:rsidRPr="005A6FE6">
              <w:t>-</w:t>
            </w:r>
          </w:p>
        </w:tc>
        <w:tc>
          <w:tcPr>
            <w:tcW w:w="547" w:type="pct"/>
            <w:vAlign w:val="center"/>
          </w:tcPr>
          <w:p w14:paraId="75ACFED0" w14:textId="77777777" w:rsidR="00832EEA" w:rsidRPr="005A6FE6" w:rsidRDefault="00832EEA" w:rsidP="00832EEA">
            <w:pPr>
              <w:pStyle w:val="TAC"/>
            </w:pPr>
            <w:r w:rsidRPr="005A6FE6">
              <w:t>-</w:t>
            </w:r>
          </w:p>
        </w:tc>
        <w:tc>
          <w:tcPr>
            <w:tcW w:w="390" w:type="pct"/>
            <w:vAlign w:val="center"/>
          </w:tcPr>
          <w:p w14:paraId="08B86D46" w14:textId="77777777" w:rsidR="00832EEA" w:rsidRPr="005A6FE6" w:rsidRDefault="00832EEA" w:rsidP="00832EEA">
            <w:pPr>
              <w:pStyle w:val="TAC"/>
            </w:pPr>
            <w:r w:rsidRPr="005A6FE6">
              <w:t>IMD2</w:t>
            </w:r>
            <w:r w:rsidRPr="005A6FE6">
              <w:rPr>
                <w:vertAlign w:val="superscript"/>
              </w:rPr>
              <w:t>3</w:t>
            </w:r>
          </w:p>
        </w:tc>
        <w:tc>
          <w:tcPr>
            <w:tcW w:w="434" w:type="pct"/>
            <w:vAlign w:val="center"/>
          </w:tcPr>
          <w:p w14:paraId="2644C5B6" w14:textId="77777777" w:rsidR="00832EEA" w:rsidRPr="005A6FE6" w:rsidRDefault="00832EEA" w:rsidP="00832EEA">
            <w:pPr>
              <w:pStyle w:val="TAC"/>
            </w:pPr>
            <w:r w:rsidRPr="005A6FE6">
              <w:t>FDD</w:t>
            </w:r>
          </w:p>
        </w:tc>
      </w:tr>
      <w:tr w:rsidR="00832EEA" w:rsidRPr="005A6FE6" w14:paraId="3412460B" w14:textId="77777777" w:rsidTr="00832EEA">
        <w:tc>
          <w:tcPr>
            <w:tcW w:w="846" w:type="pct"/>
            <w:vMerge/>
            <w:shd w:val="clear" w:color="auto" w:fill="auto"/>
            <w:vAlign w:val="center"/>
          </w:tcPr>
          <w:p w14:paraId="37983227" w14:textId="77777777" w:rsidR="00832EEA" w:rsidRPr="005A6FE6" w:rsidRDefault="00832EEA" w:rsidP="00832EEA">
            <w:pPr>
              <w:pStyle w:val="TAC"/>
            </w:pPr>
          </w:p>
        </w:tc>
        <w:tc>
          <w:tcPr>
            <w:tcW w:w="484" w:type="pct"/>
            <w:shd w:val="clear" w:color="auto" w:fill="auto"/>
            <w:vAlign w:val="center"/>
          </w:tcPr>
          <w:p w14:paraId="64C8E1C6" w14:textId="77777777" w:rsidR="00832EEA" w:rsidRPr="005A6FE6" w:rsidRDefault="00832EEA" w:rsidP="00832EEA">
            <w:pPr>
              <w:pStyle w:val="TAC"/>
            </w:pPr>
            <w:r w:rsidRPr="005A6FE6">
              <w:t>n5</w:t>
            </w:r>
          </w:p>
        </w:tc>
        <w:tc>
          <w:tcPr>
            <w:tcW w:w="362" w:type="pct"/>
            <w:shd w:val="clear" w:color="auto" w:fill="auto"/>
            <w:noWrap/>
            <w:vAlign w:val="center"/>
          </w:tcPr>
          <w:p w14:paraId="098A6072" w14:textId="77777777" w:rsidR="00832EEA" w:rsidRPr="005A6FE6" w:rsidRDefault="00832EEA" w:rsidP="00832EEA">
            <w:pPr>
              <w:pStyle w:val="TAC"/>
            </w:pPr>
            <w:r w:rsidRPr="005A6FE6">
              <w:t>15</w:t>
            </w:r>
          </w:p>
        </w:tc>
        <w:tc>
          <w:tcPr>
            <w:tcW w:w="619" w:type="pct"/>
            <w:shd w:val="clear" w:color="auto" w:fill="auto"/>
            <w:noWrap/>
            <w:vAlign w:val="center"/>
          </w:tcPr>
          <w:p w14:paraId="1CA29E07"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25953741" w14:textId="77777777" w:rsidR="00832EEA" w:rsidRPr="005A6FE6" w:rsidRDefault="00832EEA" w:rsidP="00832EEA">
            <w:pPr>
              <w:pStyle w:val="TAC"/>
            </w:pPr>
            <w:r w:rsidRPr="005A6FE6">
              <w:t>-</w:t>
            </w:r>
          </w:p>
        </w:tc>
        <w:tc>
          <w:tcPr>
            <w:tcW w:w="405" w:type="pct"/>
            <w:shd w:val="clear" w:color="auto" w:fill="auto"/>
            <w:noWrap/>
            <w:vAlign w:val="center"/>
          </w:tcPr>
          <w:p w14:paraId="687581BE" w14:textId="77777777" w:rsidR="00832EEA" w:rsidRPr="005A6FE6" w:rsidRDefault="00832EEA" w:rsidP="00832EEA">
            <w:pPr>
              <w:pStyle w:val="TAC"/>
            </w:pPr>
            <w:r w:rsidRPr="005A6FE6">
              <w:t>-</w:t>
            </w:r>
          </w:p>
        </w:tc>
        <w:tc>
          <w:tcPr>
            <w:tcW w:w="370" w:type="pct"/>
            <w:shd w:val="clear" w:color="auto" w:fill="auto"/>
            <w:noWrap/>
            <w:vAlign w:val="center"/>
          </w:tcPr>
          <w:p w14:paraId="7EFF3AA6" w14:textId="77777777" w:rsidR="00832EEA" w:rsidRPr="005A6FE6" w:rsidRDefault="00832EEA" w:rsidP="00832EEA">
            <w:pPr>
              <w:pStyle w:val="TAC"/>
            </w:pPr>
            <w:r w:rsidRPr="005A6FE6">
              <w:t>-</w:t>
            </w:r>
          </w:p>
        </w:tc>
        <w:tc>
          <w:tcPr>
            <w:tcW w:w="547" w:type="pct"/>
            <w:vAlign w:val="center"/>
          </w:tcPr>
          <w:p w14:paraId="2079F056" w14:textId="77777777" w:rsidR="00832EEA" w:rsidRPr="005A6FE6" w:rsidRDefault="00832EEA" w:rsidP="00832EEA">
            <w:pPr>
              <w:pStyle w:val="TAC"/>
            </w:pPr>
            <w:r w:rsidRPr="005A6FE6">
              <w:t>-</w:t>
            </w:r>
          </w:p>
        </w:tc>
        <w:tc>
          <w:tcPr>
            <w:tcW w:w="390" w:type="pct"/>
            <w:vAlign w:val="center"/>
          </w:tcPr>
          <w:p w14:paraId="0105DACE" w14:textId="77777777" w:rsidR="00832EEA" w:rsidRPr="005A6FE6" w:rsidRDefault="00832EEA" w:rsidP="00832EEA">
            <w:pPr>
              <w:pStyle w:val="TAC"/>
            </w:pPr>
            <w:r w:rsidRPr="005A6FE6">
              <w:t>N/A</w:t>
            </w:r>
          </w:p>
        </w:tc>
        <w:tc>
          <w:tcPr>
            <w:tcW w:w="434" w:type="pct"/>
            <w:vAlign w:val="center"/>
          </w:tcPr>
          <w:p w14:paraId="58A7AFDB" w14:textId="77777777" w:rsidR="00832EEA" w:rsidRPr="005A6FE6" w:rsidRDefault="00832EEA" w:rsidP="00832EEA">
            <w:pPr>
              <w:pStyle w:val="TAC"/>
            </w:pPr>
            <w:r w:rsidRPr="005A6FE6">
              <w:t>FDD</w:t>
            </w:r>
          </w:p>
        </w:tc>
      </w:tr>
      <w:tr w:rsidR="00832EEA" w:rsidRPr="005A6FE6" w14:paraId="31BD2265" w14:textId="77777777" w:rsidTr="00832EEA">
        <w:tc>
          <w:tcPr>
            <w:tcW w:w="846" w:type="pct"/>
            <w:vMerge w:val="restart"/>
            <w:shd w:val="clear" w:color="auto" w:fill="auto"/>
            <w:vAlign w:val="center"/>
          </w:tcPr>
          <w:p w14:paraId="3C15DF00" w14:textId="77777777" w:rsidR="00832EEA" w:rsidRPr="005A6FE6" w:rsidRDefault="00832EEA" w:rsidP="00832EEA">
            <w:pPr>
              <w:pStyle w:val="TAC"/>
            </w:pPr>
            <w:r w:rsidRPr="005A6FE6">
              <w:t>DC_66A_n25A</w:t>
            </w:r>
          </w:p>
        </w:tc>
        <w:tc>
          <w:tcPr>
            <w:tcW w:w="484" w:type="pct"/>
            <w:shd w:val="clear" w:color="auto" w:fill="auto"/>
            <w:vAlign w:val="center"/>
          </w:tcPr>
          <w:p w14:paraId="2E18D606" w14:textId="77777777" w:rsidR="00832EEA" w:rsidRPr="005A6FE6" w:rsidRDefault="00832EEA" w:rsidP="00832EEA">
            <w:pPr>
              <w:pStyle w:val="TAC"/>
            </w:pPr>
            <w:r w:rsidRPr="005A6FE6">
              <w:t>66</w:t>
            </w:r>
          </w:p>
        </w:tc>
        <w:tc>
          <w:tcPr>
            <w:tcW w:w="362" w:type="pct"/>
            <w:shd w:val="clear" w:color="auto" w:fill="auto"/>
            <w:noWrap/>
            <w:vAlign w:val="center"/>
          </w:tcPr>
          <w:p w14:paraId="09D7618D" w14:textId="77777777" w:rsidR="00832EEA" w:rsidRPr="005A6FE6" w:rsidRDefault="00832EEA" w:rsidP="00832EEA">
            <w:pPr>
              <w:pStyle w:val="TAC"/>
            </w:pPr>
            <w:r w:rsidRPr="005A6FE6">
              <w:t>N/A</w:t>
            </w:r>
          </w:p>
        </w:tc>
        <w:tc>
          <w:tcPr>
            <w:tcW w:w="619" w:type="pct"/>
            <w:shd w:val="clear" w:color="auto" w:fill="auto"/>
            <w:noWrap/>
            <w:vAlign w:val="center"/>
          </w:tcPr>
          <w:p w14:paraId="26C608A2" w14:textId="77777777" w:rsidR="00832EEA" w:rsidRPr="005A6FE6" w:rsidRDefault="00832EEA" w:rsidP="00832EEA">
            <w:pPr>
              <w:pStyle w:val="TAC"/>
            </w:pPr>
            <w:r w:rsidRPr="005A6FE6">
              <w:t>REFSENS</w:t>
            </w:r>
          </w:p>
        </w:tc>
        <w:tc>
          <w:tcPr>
            <w:tcW w:w="543" w:type="pct"/>
            <w:shd w:val="clear" w:color="auto" w:fill="auto"/>
            <w:noWrap/>
            <w:vAlign w:val="center"/>
          </w:tcPr>
          <w:p w14:paraId="1646015A" w14:textId="77777777" w:rsidR="00832EEA" w:rsidRPr="005A6FE6" w:rsidRDefault="00832EEA" w:rsidP="00832EEA">
            <w:pPr>
              <w:pStyle w:val="TAC"/>
            </w:pPr>
            <w:r w:rsidRPr="005A6FE6">
              <w:t>-</w:t>
            </w:r>
          </w:p>
        </w:tc>
        <w:tc>
          <w:tcPr>
            <w:tcW w:w="405" w:type="pct"/>
            <w:shd w:val="clear" w:color="auto" w:fill="auto"/>
            <w:noWrap/>
            <w:vAlign w:val="center"/>
          </w:tcPr>
          <w:p w14:paraId="16AE8CA6" w14:textId="77777777" w:rsidR="00832EEA" w:rsidRPr="005A6FE6" w:rsidRDefault="00832EEA" w:rsidP="00832EEA">
            <w:pPr>
              <w:pStyle w:val="TAC"/>
            </w:pPr>
            <w:r w:rsidRPr="005A6FE6">
              <w:t>-</w:t>
            </w:r>
          </w:p>
        </w:tc>
        <w:tc>
          <w:tcPr>
            <w:tcW w:w="370" w:type="pct"/>
            <w:shd w:val="clear" w:color="auto" w:fill="auto"/>
            <w:noWrap/>
            <w:vAlign w:val="center"/>
          </w:tcPr>
          <w:p w14:paraId="41568390" w14:textId="77777777" w:rsidR="00832EEA" w:rsidRPr="005A6FE6" w:rsidRDefault="00832EEA" w:rsidP="00832EEA">
            <w:pPr>
              <w:pStyle w:val="TAC"/>
            </w:pPr>
            <w:r w:rsidRPr="005A6FE6">
              <w:t>-</w:t>
            </w:r>
          </w:p>
        </w:tc>
        <w:tc>
          <w:tcPr>
            <w:tcW w:w="547" w:type="pct"/>
            <w:vAlign w:val="center"/>
          </w:tcPr>
          <w:p w14:paraId="2F01FB30" w14:textId="77777777" w:rsidR="00832EEA" w:rsidRPr="005A6FE6" w:rsidRDefault="00832EEA" w:rsidP="00832EEA">
            <w:pPr>
              <w:pStyle w:val="TAC"/>
            </w:pPr>
            <w:r w:rsidRPr="005A6FE6">
              <w:t>-</w:t>
            </w:r>
          </w:p>
        </w:tc>
        <w:tc>
          <w:tcPr>
            <w:tcW w:w="390" w:type="pct"/>
            <w:vAlign w:val="center"/>
          </w:tcPr>
          <w:p w14:paraId="7A0E2C09" w14:textId="77777777" w:rsidR="00832EEA" w:rsidRPr="005A6FE6" w:rsidRDefault="00832EEA" w:rsidP="00832EEA">
            <w:pPr>
              <w:pStyle w:val="TAC"/>
            </w:pPr>
            <w:r w:rsidRPr="005A6FE6">
              <w:t>N/A</w:t>
            </w:r>
          </w:p>
        </w:tc>
        <w:tc>
          <w:tcPr>
            <w:tcW w:w="434" w:type="pct"/>
            <w:vAlign w:val="center"/>
          </w:tcPr>
          <w:p w14:paraId="0CBC600A" w14:textId="77777777" w:rsidR="00832EEA" w:rsidRPr="005A6FE6" w:rsidRDefault="00832EEA" w:rsidP="00832EEA">
            <w:pPr>
              <w:pStyle w:val="TAC"/>
            </w:pPr>
            <w:r w:rsidRPr="005A6FE6">
              <w:t>FDD</w:t>
            </w:r>
          </w:p>
        </w:tc>
      </w:tr>
      <w:tr w:rsidR="00832EEA" w:rsidRPr="005A6FE6" w14:paraId="590FB71E" w14:textId="77777777" w:rsidTr="00832EEA">
        <w:tc>
          <w:tcPr>
            <w:tcW w:w="846" w:type="pct"/>
            <w:vMerge/>
            <w:shd w:val="clear" w:color="auto" w:fill="auto"/>
            <w:vAlign w:val="center"/>
          </w:tcPr>
          <w:p w14:paraId="3FDD5076" w14:textId="77777777" w:rsidR="00832EEA" w:rsidRPr="005A6FE6" w:rsidRDefault="00832EEA" w:rsidP="00832EEA">
            <w:pPr>
              <w:pStyle w:val="TAC"/>
            </w:pPr>
          </w:p>
        </w:tc>
        <w:tc>
          <w:tcPr>
            <w:tcW w:w="484" w:type="pct"/>
            <w:shd w:val="clear" w:color="auto" w:fill="auto"/>
            <w:vAlign w:val="center"/>
          </w:tcPr>
          <w:p w14:paraId="28649B8E" w14:textId="77777777" w:rsidR="00832EEA" w:rsidRPr="005A6FE6" w:rsidRDefault="00832EEA" w:rsidP="00832EEA">
            <w:pPr>
              <w:pStyle w:val="TAC"/>
            </w:pPr>
            <w:r w:rsidRPr="005A6FE6">
              <w:t>n25</w:t>
            </w:r>
          </w:p>
        </w:tc>
        <w:tc>
          <w:tcPr>
            <w:tcW w:w="362" w:type="pct"/>
            <w:shd w:val="clear" w:color="auto" w:fill="auto"/>
            <w:noWrap/>
            <w:vAlign w:val="center"/>
          </w:tcPr>
          <w:p w14:paraId="36B06483" w14:textId="77777777" w:rsidR="00832EEA" w:rsidRPr="005A6FE6" w:rsidRDefault="00832EEA" w:rsidP="00832EEA">
            <w:pPr>
              <w:pStyle w:val="TAC"/>
            </w:pPr>
            <w:r w:rsidRPr="005A6FE6">
              <w:t>15</w:t>
            </w:r>
          </w:p>
        </w:tc>
        <w:tc>
          <w:tcPr>
            <w:tcW w:w="619" w:type="pct"/>
            <w:shd w:val="clear" w:color="auto" w:fill="auto"/>
            <w:noWrap/>
            <w:vAlign w:val="center"/>
          </w:tcPr>
          <w:p w14:paraId="280CCBD6" w14:textId="77777777" w:rsidR="00832EEA" w:rsidRPr="005A6FE6" w:rsidRDefault="00832EEA" w:rsidP="00832EEA">
            <w:pPr>
              <w:pStyle w:val="TAC"/>
            </w:pPr>
            <w:r w:rsidRPr="005A6FE6">
              <w:t>-76.5+TT</w:t>
            </w:r>
          </w:p>
        </w:tc>
        <w:tc>
          <w:tcPr>
            <w:tcW w:w="543" w:type="pct"/>
            <w:shd w:val="clear" w:color="auto" w:fill="auto"/>
            <w:noWrap/>
            <w:vAlign w:val="center"/>
          </w:tcPr>
          <w:p w14:paraId="0DF486D8" w14:textId="77777777" w:rsidR="00832EEA" w:rsidRPr="005A6FE6" w:rsidRDefault="00832EEA" w:rsidP="00832EEA">
            <w:pPr>
              <w:pStyle w:val="TAC"/>
            </w:pPr>
            <w:r w:rsidRPr="005A6FE6">
              <w:t>-</w:t>
            </w:r>
          </w:p>
        </w:tc>
        <w:tc>
          <w:tcPr>
            <w:tcW w:w="405" w:type="pct"/>
            <w:shd w:val="clear" w:color="auto" w:fill="auto"/>
            <w:noWrap/>
            <w:vAlign w:val="center"/>
          </w:tcPr>
          <w:p w14:paraId="78E5C57C" w14:textId="77777777" w:rsidR="00832EEA" w:rsidRPr="005A6FE6" w:rsidRDefault="00832EEA" w:rsidP="00832EEA">
            <w:pPr>
              <w:pStyle w:val="TAC"/>
            </w:pPr>
            <w:r w:rsidRPr="005A6FE6">
              <w:t>-</w:t>
            </w:r>
          </w:p>
        </w:tc>
        <w:tc>
          <w:tcPr>
            <w:tcW w:w="370" w:type="pct"/>
            <w:shd w:val="clear" w:color="auto" w:fill="auto"/>
            <w:noWrap/>
            <w:vAlign w:val="center"/>
          </w:tcPr>
          <w:p w14:paraId="21D62F05" w14:textId="77777777" w:rsidR="00832EEA" w:rsidRPr="005A6FE6" w:rsidRDefault="00832EEA" w:rsidP="00832EEA">
            <w:pPr>
              <w:pStyle w:val="TAC"/>
            </w:pPr>
            <w:r w:rsidRPr="005A6FE6">
              <w:t>-</w:t>
            </w:r>
          </w:p>
        </w:tc>
        <w:tc>
          <w:tcPr>
            <w:tcW w:w="547" w:type="pct"/>
            <w:vAlign w:val="center"/>
          </w:tcPr>
          <w:p w14:paraId="30D687CB" w14:textId="77777777" w:rsidR="00832EEA" w:rsidRPr="005A6FE6" w:rsidRDefault="00832EEA" w:rsidP="00832EEA">
            <w:pPr>
              <w:pStyle w:val="TAC"/>
            </w:pPr>
            <w:r w:rsidRPr="005A6FE6">
              <w:t>-</w:t>
            </w:r>
          </w:p>
        </w:tc>
        <w:tc>
          <w:tcPr>
            <w:tcW w:w="390" w:type="pct"/>
            <w:vAlign w:val="center"/>
          </w:tcPr>
          <w:p w14:paraId="31243A55" w14:textId="77777777" w:rsidR="00832EEA" w:rsidRPr="005A6FE6" w:rsidRDefault="00832EEA" w:rsidP="00832EEA">
            <w:pPr>
              <w:pStyle w:val="TAC"/>
            </w:pPr>
            <w:r w:rsidRPr="005A6FE6">
              <w:t>IMD3</w:t>
            </w:r>
          </w:p>
        </w:tc>
        <w:tc>
          <w:tcPr>
            <w:tcW w:w="434" w:type="pct"/>
            <w:vAlign w:val="center"/>
          </w:tcPr>
          <w:p w14:paraId="55DEA293" w14:textId="77777777" w:rsidR="00832EEA" w:rsidRPr="005A6FE6" w:rsidRDefault="00832EEA" w:rsidP="00832EEA">
            <w:pPr>
              <w:pStyle w:val="TAC"/>
            </w:pPr>
            <w:r w:rsidRPr="005A6FE6">
              <w:t>FDD</w:t>
            </w:r>
          </w:p>
        </w:tc>
      </w:tr>
      <w:tr w:rsidR="00832EEA" w:rsidRPr="005A6FE6" w14:paraId="7F7464DC" w14:textId="77777777" w:rsidTr="00832EEA">
        <w:tc>
          <w:tcPr>
            <w:tcW w:w="846" w:type="pct"/>
            <w:vMerge/>
            <w:shd w:val="clear" w:color="auto" w:fill="auto"/>
            <w:vAlign w:val="center"/>
          </w:tcPr>
          <w:p w14:paraId="4AF0F24F" w14:textId="77777777" w:rsidR="00832EEA" w:rsidRPr="005A6FE6" w:rsidRDefault="00832EEA" w:rsidP="00832EEA">
            <w:pPr>
              <w:pStyle w:val="TAC"/>
            </w:pPr>
          </w:p>
        </w:tc>
        <w:tc>
          <w:tcPr>
            <w:tcW w:w="484" w:type="pct"/>
            <w:shd w:val="clear" w:color="auto" w:fill="auto"/>
            <w:vAlign w:val="center"/>
          </w:tcPr>
          <w:p w14:paraId="188C9692" w14:textId="77777777" w:rsidR="00832EEA" w:rsidRPr="005A6FE6" w:rsidRDefault="00832EEA" w:rsidP="00832EEA">
            <w:pPr>
              <w:pStyle w:val="TAC"/>
            </w:pPr>
            <w:r w:rsidRPr="005A6FE6">
              <w:t>66</w:t>
            </w:r>
          </w:p>
        </w:tc>
        <w:tc>
          <w:tcPr>
            <w:tcW w:w="362" w:type="pct"/>
            <w:shd w:val="clear" w:color="auto" w:fill="auto"/>
            <w:noWrap/>
            <w:vAlign w:val="center"/>
          </w:tcPr>
          <w:p w14:paraId="647918A8" w14:textId="77777777" w:rsidR="00832EEA" w:rsidRPr="005A6FE6" w:rsidRDefault="00832EEA" w:rsidP="00832EEA">
            <w:pPr>
              <w:pStyle w:val="TAC"/>
            </w:pPr>
            <w:r w:rsidRPr="005A6FE6">
              <w:t>N/A</w:t>
            </w:r>
          </w:p>
        </w:tc>
        <w:tc>
          <w:tcPr>
            <w:tcW w:w="619" w:type="pct"/>
            <w:shd w:val="clear" w:color="auto" w:fill="auto"/>
            <w:noWrap/>
            <w:vAlign w:val="center"/>
          </w:tcPr>
          <w:p w14:paraId="14B3D906" w14:textId="77777777" w:rsidR="00832EEA" w:rsidRPr="005A6FE6" w:rsidRDefault="00832EEA" w:rsidP="00832EEA">
            <w:pPr>
              <w:pStyle w:val="TAC"/>
            </w:pPr>
            <w:r w:rsidRPr="005A6FE6">
              <w:t>-75.8</w:t>
            </w:r>
          </w:p>
        </w:tc>
        <w:tc>
          <w:tcPr>
            <w:tcW w:w="543" w:type="pct"/>
            <w:shd w:val="clear" w:color="auto" w:fill="auto"/>
            <w:noWrap/>
            <w:vAlign w:val="center"/>
          </w:tcPr>
          <w:p w14:paraId="5299758C" w14:textId="77777777" w:rsidR="00832EEA" w:rsidRPr="005A6FE6" w:rsidRDefault="00832EEA" w:rsidP="00832EEA">
            <w:pPr>
              <w:pStyle w:val="TAC"/>
            </w:pPr>
            <w:r w:rsidRPr="005A6FE6">
              <w:t>-</w:t>
            </w:r>
          </w:p>
        </w:tc>
        <w:tc>
          <w:tcPr>
            <w:tcW w:w="405" w:type="pct"/>
            <w:shd w:val="clear" w:color="auto" w:fill="auto"/>
            <w:noWrap/>
            <w:vAlign w:val="center"/>
          </w:tcPr>
          <w:p w14:paraId="643F68CE" w14:textId="77777777" w:rsidR="00832EEA" w:rsidRPr="005A6FE6" w:rsidRDefault="00832EEA" w:rsidP="00832EEA">
            <w:pPr>
              <w:pStyle w:val="TAC"/>
            </w:pPr>
            <w:r w:rsidRPr="005A6FE6">
              <w:t>-</w:t>
            </w:r>
          </w:p>
        </w:tc>
        <w:tc>
          <w:tcPr>
            <w:tcW w:w="370" w:type="pct"/>
            <w:shd w:val="clear" w:color="auto" w:fill="auto"/>
            <w:noWrap/>
            <w:vAlign w:val="center"/>
          </w:tcPr>
          <w:p w14:paraId="6FA484B8" w14:textId="77777777" w:rsidR="00832EEA" w:rsidRPr="005A6FE6" w:rsidRDefault="00832EEA" w:rsidP="00832EEA">
            <w:pPr>
              <w:pStyle w:val="TAC"/>
            </w:pPr>
            <w:r w:rsidRPr="005A6FE6">
              <w:t>-</w:t>
            </w:r>
          </w:p>
        </w:tc>
        <w:tc>
          <w:tcPr>
            <w:tcW w:w="547" w:type="pct"/>
            <w:vAlign w:val="center"/>
          </w:tcPr>
          <w:p w14:paraId="1584778A" w14:textId="77777777" w:rsidR="00832EEA" w:rsidRPr="005A6FE6" w:rsidRDefault="00832EEA" w:rsidP="00832EEA">
            <w:pPr>
              <w:pStyle w:val="TAC"/>
            </w:pPr>
            <w:r w:rsidRPr="005A6FE6">
              <w:t>-</w:t>
            </w:r>
          </w:p>
        </w:tc>
        <w:tc>
          <w:tcPr>
            <w:tcW w:w="390" w:type="pct"/>
            <w:vAlign w:val="center"/>
          </w:tcPr>
          <w:p w14:paraId="15EAA3CE" w14:textId="77777777" w:rsidR="00832EEA" w:rsidRPr="005A6FE6" w:rsidRDefault="00832EEA" w:rsidP="00832EEA">
            <w:pPr>
              <w:pStyle w:val="TAC"/>
            </w:pPr>
            <w:r w:rsidRPr="005A6FE6">
              <w:t>IMD3</w:t>
            </w:r>
          </w:p>
        </w:tc>
        <w:tc>
          <w:tcPr>
            <w:tcW w:w="434" w:type="pct"/>
            <w:vAlign w:val="center"/>
          </w:tcPr>
          <w:p w14:paraId="659AD1ED" w14:textId="77777777" w:rsidR="00832EEA" w:rsidRPr="005A6FE6" w:rsidRDefault="00832EEA" w:rsidP="00832EEA">
            <w:pPr>
              <w:pStyle w:val="TAC"/>
            </w:pPr>
            <w:r w:rsidRPr="005A6FE6">
              <w:t>FDD</w:t>
            </w:r>
          </w:p>
        </w:tc>
      </w:tr>
      <w:tr w:rsidR="00832EEA" w:rsidRPr="005A6FE6" w14:paraId="0D21B72F" w14:textId="77777777" w:rsidTr="00832EEA">
        <w:tc>
          <w:tcPr>
            <w:tcW w:w="846" w:type="pct"/>
            <w:vMerge/>
            <w:shd w:val="clear" w:color="auto" w:fill="auto"/>
            <w:vAlign w:val="center"/>
          </w:tcPr>
          <w:p w14:paraId="2F4E3E1D" w14:textId="77777777" w:rsidR="00832EEA" w:rsidRPr="005A6FE6" w:rsidRDefault="00832EEA" w:rsidP="00832EEA">
            <w:pPr>
              <w:pStyle w:val="TAC"/>
            </w:pPr>
          </w:p>
        </w:tc>
        <w:tc>
          <w:tcPr>
            <w:tcW w:w="484" w:type="pct"/>
            <w:shd w:val="clear" w:color="auto" w:fill="auto"/>
            <w:vAlign w:val="center"/>
          </w:tcPr>
          <w:p w14:paraId="67B1B17B" w14:textId="77777777" w:rsidR="00832EEA" w:rsidRPr="005A6FE6" w:rsidRDefault="00832EEA" w:rsidP="00832EEA">
            <w:pPr>
              <w:pStyle w:val="TAC"/>
            </w:pPr>
            <w:r w:rsidRPr="005A6FE6">
              <w:t>n25</w:t>
            </w:r>
          </w:p>
        </w:tc>
        <w:tc>
          <w:tcPr>
            <w:tcW w:w="362" w:type="pct"/>
            <w:shd w:val="clear" w:color="auto" w:fill="auto"/>
            <w:noWrap/>
            <w:vAlign w:val="center"/>
          </w:tcPr>
          <w:p w14:paraId="26F29872" w14:textId="77777777" w:rsidR="00832EEA" w:rsidRPr="005A6FE6" w:rsidRDefault="00832EEA" w:rsidP="00832EEA">
            <w:pPr>
              <w:pStyle w:val="TAC"/>
            </w:pPr>
            <w:r w:rsidRPr="005A6FE6">
              <w:t>15</w:t>
            </w:r>
          </w:p>
        </w:tc>
        <w:tc>
          <w:tcPr>
            <w:tcW w:w="619" w:type="pct"/>
            <w:shd w:val="clear" w:color="auto" w:fill="auto"/>
            <w:noWrap/>
            <w:vAlign w:val="center"/>
          </w:tcPr>
          <w:p w14:paraId="43CF224F"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7C6402D1" w14:textId="77777777" w:rsidR="00832EEA" w:rsidRPr="005A6FE6" w:rsidRDefault="00832EEA" w:rsidP="00832EEA">
            <w:pPr>
              <w:pStyle w:val="TAC"/>
            </w:pPr>
            <w:r w:rsidRPr="005A6FE6">
              <w:t>-</w:t>
            </w:r>
          </w:p>
        </w:tc>
        <w:tc>
          <w:tcPr>
            <w:tcW w:w="405" w:type="pct"/>
            <w:shd w:val="clear" w:color="auto" w:fill="auto"/>
            <w:noWrap/>
            <w:vAlign w:val="center"/>
          </w:tcPr>
          <w:p w14:paraId="23CD0F21" w14:textId="77777777" w:rsidR="00832EEA" w:rsidRPr="005A6FE6" w:rsidRDefault="00832EEA" w:rsidP="00832EEA">
            <w:pPr>
              <w:pStyle w:val="TAC"/>
            </w:pPr>
            <w:r w:rsidRPr="005A6FE6">
              <w:t>-</w:t>
            </w:r>
          </w:p>
        </w:tc>
        <w:tc>
          <w:tcPr>
            <w:tcW w:w="370" w:type="pct"/>
            <w:shd w:val="clear" w:color="auto" w:fill="auto"/>
            <w:noWrap/>
            <w:vAlign w:val="center"/>
          </w:tcPr>
          <w:p w14:paraId="0CCA1A91" w14:textId="77777777" w:rsidR="00832EEA" w:rsidRPr="005A6FE6" w:rsidRDefault="00832EEA" w:rsidP="00832EEA">
            <w:pPr>
              <w:pStyle w:val="TAC"/>
            </w:pPr>
            <w:r w:rsidRPr="005A6FE6">
              <w:t>-</w:t>
            </w:r>
          </w:p>
        </w:tc>
        <w:tc>
          <w:tcPr>
            <w:tcW w:w="547" w:type="pct"/>
            <w:vAlign w:val="center"/>
          </w:tcPr>
          <w:p w14:paraId="4069DB48" w14:textId="77777777" w:rsidR="00832EEA" w:rsidRPr="005A6FE6" w:rsidRDefault="00832EEA" w:rsidP="00832EEA">
            <w:pPr>
              <w:pStyle w:val="TAC"/>
            </w:pPr>
            <w:r w:rsidRPr="005A6FE6">
              <w:t>-</w:t>
            </w:r>
          </w:p>
        </w:tc>
        <w:tc>
          <w:tcPr>
            <w:tcW w:w="390" w:type="pct"/>
            <w:vAlign w:val="center"/>
          </w:tcPr>
          <w:p w14:paraId="380E323F" w14:textId="77777777" w:rsidR="00832EEA" w:rsidRPr="005A6FE6" w:rsidRDefault="00832EEA" w:rsidP="00832EEA">
            <w:pPr>
              <w:pStyle w:val="TAC"/>
            </w:pPr>
            <w:r w:rsidRPr="005A6FE6">
              <w:t>N/A</w:t>
            </w:r>
          </w:p>
        </w:tc>
        <w:tc>
          <w:tcPr>
            <w:tcW w:w="434" w:type="pct"/>
            <w:vAlign w:val="center"/>
          </w:tcPr>
          <w:p w14:paraId="13AA739B" w14:textId="77777777" w:rsidR="00832EEA" w:rsidRPr="005A6FE6" w:rsidRDefault="00832EEA" w:rsidP="00832EEA">
            <w:pPr>
              <w:pStyle w:val="TAC"/>
            </w:pPr>
            <w:r w:rsidRPr="005A6FE6">
              <w:t>FDD</w:t>
            </w:r>
          </w:p>
        </w:tc>
      </w:tr>
      <w:tr w:rsidR="00832EEA" w:rsidRPr="005A6FE6" w14:paraId="2FEC798E" w14:textId="77777777" w:rsidTr="00832EEA">
        <w:tc>
          <w:tcPr>
            <w:tcW w:w="846" w:type="pct"/>
            <w:vMerge/>
            <w:shd w:val="clear" w:color="auto" w:fill="auto"/>
            <w:vAlign w:val="center"/>
          </w:tcPr>
          <w:p w14:paraId="617D508D" w14:textId="77777777" w:rsidR="00832EEA" w:rsidRPr="005A6FE6" w:rsidRDefault="00832EEA" w:rsidP="00832EEA">
            <w:pPr>
              <w:pStyle w:val="TAC"/>
            </w:pPr>
          </w:p>
        </w:tc>
        <w:tc>
          <w:tcPr>
            <w:tcW w:w="484" w:type="pct"/>
            <w:shd w:val="clear" w:color="auto" w:fill="auto"/>
            <w:vAlign w:val="center"/>
          </w:tcPr>
          <w:p w14:paraId="1F882032" w14:textId="77777777" w:rsidR="00832EEA" w:rsidRPr="005A6FE6" w:rsidRDefault="00832EEA" w:rsidP="00832EEA">
            <w:pPr>
              <w:pStyle w:val="TAC"/>
            </w:pPr>
            <w:r w:rsidRPr="005A6FE6">
              <w:t>66</w:t>
            </w:r>
          </w:p>
        </w:tc>
        <w:tc>
          <w:tcPr>
            <w:tcW w:w="362" w:type="pct"/>
            <w:shd w:val="clear" w:color="auto" w:fill="auto"/>
            <w:noWrap/>
            <w:vAlign w:val="center"/>
          </w:tcPr>
          <w:p w14:paraId="4447D204" w14:textId="77777777" w:rsidR="00832EEA" w:rsidRPr="005A6FE6" w:rsidRDefault="00832EEA" w:rsidP="00832EEA">
            <w:pPr>
              <w:pStyle w:val="TAC"/>
            </w:pPr>
            <w:r w:rsidRPr="005A6FE6">
              <w:t>N/A</w:t>
            </w:r>
          </w:p>
        </w:tc>
        <w:tc>
          <w:tcPr>
            <w:tcW w:w="619" w:type="pct"/>
            <w:shd w:val="clear" w:color="auto" w:fill="auto"/>
            <w:noWrap/>
            <w:vAlign w:val="center"/>
          </w:tcPr>
          <w:p w14:paraId="1250B19B" w14:textId="77777777" w:rsidR="00832EEA" w:rsidRPr="005A6FE6" w:rsidRDefault="00832EEA" w:rsidP="00832EEA">
            <w:pPr>
              <w:pStyle w:val="TAC"/>
            </w:pPr>
            <w:r w:rsidRPr="005A6FE6">
              <w:t>-94.8</w:t>
            </w:r>
          </w:p>
        </w:tc>
        <w:tc>
          <w:tcPr>
            <w:tcW w:w="543" w:type="pct"/>
            <w:shd w:val="clear" w:color="auto" w:fill="auto"/>
            <w:noWrap/>
            <w:vAlign w:val="center"/>
          </w:tcPr>
          <w:p w14:paraId="3CBA4C18" w14:textId="77777777" w:rsidR="00832EEA" w:rsidRPr="005A6FE6" w:rsidRDefault="00832EEA" w:rsidP="00832EEA">
            <w:pPr>
              <w:pStyle w:val="TAC"/>
            </w:pPr>
            <w:r w:rsidRPr="005A6FE6">
              <w:t>-</w:t>
            </w:r>
          </w:p>
        </w:tc>
        <w:tc>
          <w:tcPr>
            <w:tcW w:w="405" w:type="pct"/>
            <w:shd w:val="clear" w:color="auto" w:fill="auto"/>
            <w:noWrap/>
            <w:vAlign w:val="center"/>
          </w:tcPr>
          <w:p w14:paraId="520604D1" w14:textId="77777777" w:rsidR="00832EEA" w:rsidRPr="005A6FE6" w:rsidRDefault="00832EEA" w:rsidP="00832EEA">
            <w:pPr>
              <w:pStyle w:val="TAC"/>
            </w:pPr>
            <w:r w:rsidRPr="005A6FE6">
              <w:t>-</w:t>
            </w:r>
          </w:p>
        </w:tc>
        <w:tc>
          <w:tcPr>
            <w:tcW w:w="370" w:type="pct"/>
            <w:shd w:val="clear" w:color="auto" w:fill="auto"/>
            <w:noWrap/>
            <w:vAlign w:val="center"/>
          </w:tcPr>
          <w:p w14:paraId="4BF3A66F" w14:textId="77777777" w:rsidR="00832EEA" w:rsidRPr="005A6FE6" w:rsidRDefault="00832EEA" w:rsidP="00832EEA">
            <w:pPr>
              <w:pStyle w:val="TAC"/>
            </w:pPr>
            <w:r w:rsidRPr="005A6FE6">
              <w:t>-</w:t>
            </w:r>
          </w:p>
        </w:tc>
        <w:tc>
          <w:tcPr>
            <w:tcW w:w="547" w:type="pct"/>
            <w:vAlign w:val="center"/>
          </w:tcPr>
          <w:p w14:paraId="5D44C85D" w14:textId="77777777" w:rsidR="00832EEA" w:rsidRPr="005A6FE6" w:rsidRDefault="00832EEA" w:rsidP="00832EEA">
            <w:pPr>
              <w:pStyle w:val="TAC"/>
            </w:pPr>
            <w:r w:rsidRPr="005A6FE6">
              <w:t>-</w:t>
            </w:r>
          </w:p>
        </w:tc>
        <w:tc>
          <w:tcPr>
            <w:tcW w:w="390" w:type="pct"/>
            <w:vAlign w:val="center"/>
          </w:tcPr>
          <w:p w14:paraId="32C78209" w14:textId="77777777" w:rsidR="00832EEA" w:rsidRPr="005A6FE6" w:rsidRDefault="00832EEA" w:rsidP="00832EEA">
            <w:pPr>
              <w:pStyle w:val="TAC"/>
            </w:pPr>
            <w:r w:rsidRPr="005A6FE6">
              <w:t>IMD5</w:t>
            </w:r>
          </w:p>
        </w:tc>
        <w:tc>
          <w:tcPr>
            <w:tcW w:w="434" w:type="pct"/>
            <w:vAlign w:val="center"/>
          </w:tcPr>
          <w:p w14:paraId="2AD45C7A" w14:textId="77777777" w:rsidR="00832EEA" w:rsidRPr="005A6FE6" w:rsidRDefault="00832EEA" w:rsidP="00832EEA">
            <w:pPr>
              <w:pStyle w:val="TAC"/>
            </w:pPr>
            <w:r w:rsidRPr="005A6FE6">
              <w:t>FDD</w:t>
            </w:r>
          </w:p>
        </w:tc>
      </w:tr>
      <w:tr w:rsidR="00832EEA" w:rsidRPr="005A6FE6" w14:paraId="14F5777D" w14:textId="77777777" w:rsidTr="00832EEA">
        <w:tc>
          <w:tcPr>
            <w:tcW w:w="846" w:type="pct"/>
            <w:vMerge/>
            <w:shd w:val="clear" w:color="auto" w:fill="auto"/>
            <w:vAlign w:val="center"/>
          </w:tcPr>
          <w:p w14:paraId="1E001022" w14:textId="77777777" w:rsidR="00832EEA" w:rsidRPr="005A6FE6" w:rsidRDefault="00832EEA" w:rsidP="00832EEA">
            <w:pPr>
              <w:pStyle w:val="TAC"/>
            </w:pPr>
          </w:p>
        </w:tc>
        <w:tc>
          <w:tcPr>
            <w:tcW w:w="484" w:type="pct"/>
            <w:shd w:val="clear" w:color="auto" w:fill="auto"/>
            <w:vAlign w:val="center"/>
          </w:tcPr>
          <w:p w14:paraId="0377B023" w14:textId="77777777" w:rsidR="00832EEA" w:rsidRPr="005A6FE6" w:rsidRDefault="00832EEA" w:rsidP="00832EEA">
            <w:pPr>
              <w:pStyle w:val="TAC"/>
            </w:pPr>
            <w:r w:rsidRPr="005A6FE6">
              <w:t>n25</w:t>
            </w:r>
          </w:p>
        </w:tc>
        <w:tc>
          <w:tcPr>
            <w:tcW w:w="362" w:type="pct"/>
            <w:shd w:val="clear" w:color="auto" w:fill="auto"/>
            <w:noWrap/>
            <w:vAlign w:val="center"/>
          </w:tcPr>
          <w:p w14:paraId="21ACE2A4" w14:textId="77777777" w:rsidR="00832EEA" w:rsidRPr="005A6FE6" w:rsidRDefault="00832EEA" w:rsidP="00832EEA">
            <w:pPr>
              <w:pStyle w:val="TAC"/>
            </w:pPr>
            <w:r w:rsidRPr="005A6FE6">
              <w:t>15</w:t>
            </w:r>
          </w:p>
        </w:tc>
        <w:tc>
          <w:tcPr>
            <w:tcW w:w="619" w:type="pct"/>
            <w:shd w:val="clear" w:color="auto" w:fill="auto"/>
            <w:noWrap/>
            <w:vAlign w:val="center"/>
          </w:tcPr>
          <w:p w14:paraId="007F82B3"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36C5CDB1" w14:textId="77777777" w:rsidR="00832EEA" w:rsidRPr="005A6FE6" w:rsidRDefault="00832EEA" w:rsidP="00832EEA">
            <w:pPr>
              <w:pStyle w:val="TAC"/>
            </w:pPr>
            <w:r w:rsidRPr="005A6FE6">
              <w:t>-</w:t>
            </w:r>
          </w:p>
        </w:tc>
        <w:tc>
          <w:tcPr>
            <w:tcW w:w="405" w:type="pct"/>
            <w:shd w:val="clear" w:color="auto" w:fill="auto"/>
            <w:noWrap/>
            <w:vAlign w:val="center"/>
          </w:tcPr>
          <w:p w14:paraId="5D70CFC6" w14:textId="77777777" w:rsidR="00832EEA" w:rsidRPr="005A6FE6" w:rsidRDefault="00832EEA" w:rsidP="00832EEA">
            <w:pPr>
              <w:pStyle w:val="TAC"/>
            </w:pPr>
            <w:r w:rsidRPr="005A6FE6">
              <w:t>-</w:t>
            </w:r>
          </w:p>
        </w:tc>
        <w:tc>
          <w:tcPr>
            <w:tcW w:w="370" w:type="pct"/>
            <w:shd w:val="clear" w:color="auto" w:fill="auto"/>
            <w:noWrap/>
            <w:vAlign w:val="center"/>
          </w:tcPr>
          <w:p w14:paraId="4BDFC761" w14:textId="77777777" w:rsidR="00832EEA" w:rsidRPr="005A6FE6" w:rsidRDefault="00832EEA" w:rsidP="00832EEA">
            <w:pPr>
              <w:pStyle w:val="TAC"/>
            </w:pPr>
            <w:r w:rsidRPr="005A6FE6">
              <w:t>-</w:t>
            </w:r>
          </w:p>
        </w:tc>
        <w:tc>
          <w:tcPr>
            <w:tcW w:w="547" w:type="pct"/>
            <w:vAlign w:val="center"/>
          </w:tcPr>
          <w:p w14:paraId="62F0B605" w14:textId="77777777" w:rsidR="00832EEA" w:rsidRPr="005A6FE6" w:rsidRDefault="00832EEA" w:rsidP="00832EEA">
            <w:pPr>
              <w:pStyle w:val="TAC"/>
            </w:pPr>
            <w:r w:rsidRPr="005A6FE6">
              <w:t>-</w:t>
            </w:r>
          </w:p>
        </w:tc>
        <w:tc>
          <w:tcPr>
            <w:tcW w:w="390" w:type="pct"/>
            <w:vAlign w:val="center"/>
          </w:tcPr>
          <w:p w14:paraId="4783B93B" w14:textId="77777777" w:rsidR="00832EEA" w:rsidRPr="005A6FE6" w:rsidRDefault="00832EEA" w:rsidP="00832EEA">
            <w:pPr>
              <w:pStyle w:val="TAC"/>
            </w:pPr>
            <w:r w:rsidRPr="005A6FE6">
              <w:t>N/A</w:t>
            </w:r>
          </w:p>
        </w:tc>
        <w:tc>
          <w:tcPr>
            <w:tcW w:w="434" w:type="pct"/>
            <w:vAlign w:val="center"/>
          </w:tcPr>
          <w:p w14:paraId="2365D6FD" w14:textId="77777777" w:rsidR="00832EEA" w:rsidRPr="005A6FE6" w:rsidRDefault="00832EEA" w:rsidP="00832EEA">
            <w:pPr>
              <w:pStyle w:val="TAC"/>
            </w:pPr>
            <w:r w:rsidRPr="005A6FE6">
              <w:t>FDD</w:t>
            </w:r>
          </w:p>
        </w:tc>
      </w:tr>
      <w:tr w:rsidR="00832EEA" w:rsidRPr="005A6FE6" w14:paraId="6C690FA2" w14:textId="77777777" w:rsidTr="00832EEA">
        <w:tc>
          <w:tcPr>
            <w:tcW w:w="846" w:type="pct"/>
            <w:vMerge w:val="restart"/>
            <w:shd w:val="clear" w:color="auto" w:fill="auto"/>
            <w:vAlign w:val="center"/>
          </w:tcPr>
          <w:p w14:paraId="27F5A624" w14:textId="77777777" w:rsidR="00832EEA" w:rsidRPr="005A6FE6" w:rsidRDefault="00832EEA" w:rsidP="00832EEA">
            <w:pPr>
              <w:pStyle w:val="TAC"/>
            </w:pPr>
            <w:r w:rsidRPr="005A6FE6">
              <w:t>DC_66A_n71A</w:t>
            </w:r>
          </w:p>
        </w:tc>
        <w:tc>
          <w:tcPr>
            <w:tcW w:w="484" w:type="pct"/>
            <w:shd w:val="clear" w:color="auto" w:fill="auto"/>
            <w:vAlign w:val="center"/>
          </w:tcPr>
          <w:p w14:paraId="15F3819B" w14:textId="77777777" w:rsidR="00832EEA" w:rsidRPr="005A6FE6" w:rsidRDefault="00832EEA" w:rsidP="00832EEA">
            <w:pPr>
              <w:pStyle w:val="TAC"/>
            </w:pPr>
            <w:r w:rsidRPr="005A6FE6">
              <w:t>66</w:t>
            </w:r>
          </w:p>
        </w:tc>
        <w:tc>
          <w:tcPr>
            <w:tcW w:w="362" w:type="pct"/>
            <w:shd w:val="clear" w:color="auto" w:fill="auto"/>
            <w:noWrap/>
            <w:vAlign w:val="center"/>
          </w:tcPr>
          <w:p w14:paraId="39BFD892" w14:textId="77777777" w:rsidR="00832EEA" w:rsidRPr="005A6FE6" w:rsidRDefault="00832EEA" w:rsidP="00832EEA">
            <w:pPr>
              <w:pStyle w:val="TAC"/>
            </w:pPr>
            <w:r w:rsidRPr="005A6FE6">
              <w:t>N/A</w:t>
            </w:r>
          </w:p>
        </w:tc>
        <w:tc>
          <w:tcPr>
            <w:tcW w:w="619" w:type="pct"/>
            <w:shd w:val="clear" w:color="auto" w:fill="auto"/>
            <w:noWrap/>
            <w:vAlign w:val="center"/>
          </w:tcPr>
          <w:p w14:paraId="0FE43AE6" w14:textId="77777777" w:rsidR="00832EEA" w:rsidRPr="005A6FE6" w:rsidRDefault="00832EEA" w:rsidP="00832EEA">
            <w:pPr>
              <w:pStyle w:val="TAC"/>
            </w:pPr>
            <w:r w:rsidRPr="005A6FE6">
              <w:t>-93.8</w:t>
            </w:r>
          </w:p>
        </w:tc>
        <w:tc>
          <w:tcPr>
            <w:tcW w:w="543" w:type="pct"/>
            <w:shd w:val="clear" w:color="auto" w:fill="auto"/>
            <w:noWrap/>
            <w:vAlign w:val="center"/>
          </w:tcPr>
          <w:p w14:paraId="41B44593" w14:textId="77777777" w:rsidR="00832EEA" w:rsidRPr="005A6FE6" w:rsidRDefault="00832EEA" w:rsidP="00832EEA">
            <w:pPr>
              <w:pStyle w:val="TAC"/>
            </w:pPr>
            <w:r w:rsidRPr="005A6FE6">
              <w:t>-</w:t>
            </w:r>
          </w:p>
        </w:tc>
        <w:tc>
          <w:tcPr>
            <w:tcW w:w="405" w:type="pct"/>
            <w:shd w:val="clear" w:color="auto" w:fill="auto"/>
            <w:noWrap/>
            <w:vAlign w:val="center"/>
          </w:tcPr>
          <w:p w14:paraId="3BDDDED6" w14:textId="77777777" w:rsidR="00832EEA" w:rsidRPr="005A6FE6" w:rsidRDefault="00832EEA" w:rsidP="00832EEA">
            <w:pPr>
              <w:pStyle w:val="TAC"/>
            </w:pPr>
            <w:r w:rsidRPr="005A6FE6">
              <w:t>-</w:t>
            </w:r>
          </w:p>
        </w:tc>
        <w:tc>
          <w:tcPr>
            <w:tcW w:w="370" w:type="pct"/>
            <w:shd w:val="clear" w:color="auto" w:fill="auto"/>
            <w:noWrap/>
            <w:vAlign w:val="center"/>
          </w:tcPr>
          <w:p w14:paraId="49BA87B1" w14:textId="77777777" w:rsidR="00832EEA" w:rsidRPr="005A6FE6" w:rsidRDefault="00832EEA" w:rsidP="00832EEA">
            <w:pPr>
              <w:pStyle w:val="TAC"/>
            </w:pPr>
            <w:r w:rsidRPr="005A6FE6">
              <w:t>-</w:t>
            </w:r>
          </w:p>
        </w:tc>
        <w:tc>
          <w:tcPr>
            <w:tcW w:w="547" w:type="pct"/>
            <w:vAlign w:val="center"/>
          </w:tcPr>
          <w:p w14:paraId="13F463E0" w14:textId="77777777" w:rsidR="00832EEA" w:rsidRPr="005A6FE6" w:rsidRDefault="00832EEA" w:rsidP="00832EEA">
            <w:pPr>
              <w:pStyle w:val="TAC"/>
            </w:pPr>
            <w:r w:rsidRPr="005A6FE6">
              <w:t>-</w:t>
            </w:r>
          </w:p>
        </w:tc>
        <w:tc>
          <w:tcPr>
            <w:tcW w:w="390" w:type="pct"/>
            <w:vAlign w:val="center"/>
          </w:tcPr>
          <w:p w14:paraId="21A8424C" w14:textId="77777777" w:rsidR="00832EEA" w:rsidRPr="005A6FE6" w:rsidRDefault="00832EEA" w:rsidP="00832EEA">
            <w:pPr>
              <w:pStyle w:val="TAC"/>
            </w:pPr>
            <w:r w:rsidRPr="005A6FE6">
              <w:t>IMD4</w:t>
            </w:r>
          </w:p>
        </w:tc>
        <w:tc>
          <w:tcPr>
            <w:tcW w:w="434" w:type="pct"/>
            <w:vAlign w:val="center"/>
          </w:tcPr>
          <w:p w14:paraId="4F0420BF" w14:textId="77777777" w:rsidR="00832EEA" w:rsidRPr="005A6FE6" w:rsidRDefault="00832EEA" w:rsidP="00832EEA">
            <w:pPr>
              <w:pStyle w:val="TAC"/>
            </w:pPr>
            <w:r w:rsidRPr="005A6FE6">
              <w:t>FDD</w:t>
            </w:r>
          </w:p>
        </w:tc>
      </w:tr>
      <w:tr w:rsidR="00832EEA" w:rsidRPr="005A6FE6" w14:paraId="639B276E" w14:textId="77777777" w:rsidTr="00832EEA">
        <w:tc>
          <w:tcPr>
            <w:tcW w:w="846" w:type="pct"/>
            <w:vMerge/>
            <w:tcBorders>
              <w:bottom w:val="single" w:sz="4" w:space="0" w:color="auto"/>
            </w:tcBorders>
            <w:shd w:val="clear" w:color="auto" w:fill="auto"/>
            <w:vAlign w:val="center"/>
          </w:tcPr>
          <w:p w14:paraId="1589A84C" w14:textId="77777777" w:rsidR="00832EEA" w:rsidRPr="005A6FE6" w:rsidRDefault="00832EEA" w:rsidP="00832EEA">
            <w:pPr>
              <w:pStyle w:val="TAC"/>
            </w:pPr>
          </w:p>
        </w:tc>
        <w:tc>
          <w:tcPr>
            <w:tcW w:w="484" w:type="pct"/>
            <w:shd w:val="clear" w:color="auto" w:fill="auto"/>
            <w:vAlign w:val="center"/>
          </w:tcPr>
          <w:p w14:paraId="5D0A3B8E" w14:textId="77777777" w:rsidR="00832EEA" w:rsidRPr="005A6FE6" w:rsidRDefault="00832EEA" w:rsidP="00832EEA">
            <w:pPr>
              <w:pStyle w:val="TAC"/>
            </w:pPr>
            <w:r w:rsidRPr="005A6FE6">
              <w:t>n71</w:t>
            </w:r>
          </w:p>
        </w:tc>
        <w:tc>
          <w:tcPr>
            <w:tcW w:w="362" w:type="pct"/>
            <w:shd w:val="clear" w:color="auto" w:fill="auto"/>
            <w:noWrap/>
            <w:vAlign w:val="center"/>
          </w:tcPr>
          <w:p w14:paraId="6C9BAF85" w14:textId="77777777" w:rsidR="00832EEA" w:rsidRPr="005A6FE6" w:rsidRDefault="00832EEA" w:rsidP="00832EEA">
            <w:pPr>
              <w:pStyle w:val="TAC"/>
            </w:pPr>
            <w:r w:rsidRPr="005A6FE6">
              <w:t>15</w:t>
            </w:r>
          </w:p>
        </w:tc>
        <w:tc>
          <w:tcPr>
            <w:tcW w:w="619" w:type="pct"/>
            <w:shd w:val="clear" w:color="auto" w:fill="auto"/>
            <w:noWrap/>
            <w:vAlign w:val="center"/>
          </w:tcPr>
          <w:p w14:paraId="2BA9619A" w14:textId="77777777" w:rsidR="00832EEA" w:rsidRPr="005A6FE6" w:rsidRDefault="00832EEA" w:rsidP="00832EEA">
            <w:pPr>
              <w:pStyle w:val="TAC"/>
            </w:pPr>
            <w:r w:rsidRPr="005A6FE6">
              <w:rPr>
                <w:rFonts w:eastAsia="MS Mincho"/>
              </w:rPr>
              <w:t>REFSENS</w:t>
            </w:r>
          </w:p>
        </w:tc>
        <w:tc>
          <w:tcPr>
            <w:tcW w:w="543" w:type="pct"/>
            <w:shd w:val="clear" w:color="auto" w:fill="auto"/>
            <w:noWrap/>
            <w:vAlign w:val="center"/>
          </w:tcPr>
          <w:p w14:paraId="1C121429" w14:textId="77777777" w:rsidR="00832EEA" w:rsidRPr="005A6FE6" w:rsidRDefault="00832EEA" w:rsidP="00832EEA">
            <w:pPr>
              <w:pStyle w:val="TAC"/>
            </w:pPr>
            <w:r w:rsidRPr="005A6FE6">
              <w:t>-</w:t>
            </w:r>
          </w:p>
        </w:tc>
        <w:tc>
          <w:tcPr>
            <w:tcW w:w="405" w:type="pct"/>
            <w:shd w:val="clear" w:color="auto" w:fill="auto"/>
            <w:noWrap/>
            <w:vAlign w:val="center"/>
          </w:tcPr>
          <w:p w14:paraId="7C9C19BF" w14:textId="77777777" w:rsidR="00832EEA" w:rsidRPr="005A6FE6" w:rsidRDefault="00832EEA" w:rsidP="00832EEA">
            <w:pPr>
              <w:pStyle w:val="TAC"/>
            </w:pPr>
            <w:r w:rsidRPr="005A6FE6">
              <w:t>-</w:t>
            </w:r>
          </w:p>
        </w:tc>
        <w:tc>
          <w:tcPr>
            <w:tcW w:w="370" w:type="pct"/>
            <w:shd w:val="clear" w:color="auto" w:fill="auto"/>
            <w:noWrap/>
            <w:vAlign w:val="center"/>
          </w:tcPr>
          <w:p w14:paraId="0B949EB7" w14:textId="77777777" w:rsidR="00832EEA" w:rsidRPr="005A6FE6" w:rsidRDefault="00832EEA" w:rsidP="00832EEA">
            <w:pPr>
              <w:pStyle w:val="TAC"/>
            </w:pPr>
            <w:r w:rsidRPr="005A6FE6">
              <w:t>-</w:t>
            </w:r>
          </w:p>
        </w:tc>
        <w:tc>
          <w:tcPr>
            <w:tcW w:w="547" w:type="pct"/>
            <w:vAlign w:val="center"/>
          </w:tcPr>
          <w:p w14:paraId="5F997C5D" w14:textId="77777777" w:rsidR="00832EEA" w:rsidRPr="005A6FE6" w:rsidRDefault="00832EEA" w:rsidP="00832EEA">
            <w:pPr>
              <w:pStyle w:val="TAC"/>
            </w:pPr>
            <w:r w:rsidRPr="005A6FE6">
              <w:t>-</w:t>
            </w:r>
          </w:p>
        </w:tc>
        <w:tc>
          <w:tcPr>
            <w:tcW w:w="390" w:type="pct"/>
            <w:vAlign w:val="center"/>
          </w:tcPr>
          <w:p w14:paraId="1E44EA3B" w14:textId="77777777" w:rsidR="00832EEA" w:rsidRPr="005A6FE6" w:rsidRDefault="00832EEA" w:rsidP="00832EEA">
            <w:pPr>
              <w:pStyle w:val="TAC"/>
            </w:pPr>
            <w:r w:rsidRPr="005A6FE6">
              <w:t>N/A</w:t>
            </w:r>
          </w:p>
        </w:tc>
        <w:tc>
          <w:tcPr>
            <w:tcW w:w="434" w:type="pct"/>
            <w:vAlign w:val="center"/>
          </w:tcPr>
          <w:p w14:paraId="54DAA93B" w14:textId="77777777" w:rsidR="00832EEA" w:rsidRPr="005A6FE6" w:rsidRDefault="00832EEA" w:rsidP="00832EEA">
            <w:pPr>
              <w:pStyle w:val="TAC"/>
            </w:pPr>
            <w:r w:rsidRPr="005A6FE6">
              <w:t>FDD</w:t>
            </w:r>
          </w:p>
        </w:tc>
      </w:tr>
      <w:tr w:rsidR="00832EEA" w:rsidRPr="005A6FE6" w14:paraId="61F1410D" w14:textId="77777777" w:rsidTr="00832EEA">
        <w:trPr>
          <w:trHeight w:val="265"/>
        </w:trPr>
        <w:tc>
          <w:tcPr>
            <w:tcW w:w="846" w:type="pct"/>
            <w:tcBorders>
              <w:bottom w:val="nil"/>
            </w:tcBorders>
            <w:shd w:val="clear" w:color="auto" w:fill="auto"/>
          </w:tcPr>
          <w:p w14:paraId="52448F7C" w14:textId="77777777" w:rsidR="00832EEA" w:rsidRPr="005A6FE6" w:rsidRDefault="00832EEA" w:rsidP="00832EEA">
            <w:pPr>
              <w:pStyle w:val="TAC"/>
              <w:rPr>
                <w:lang w:eastAsia="zh-TW"/>
              </w:rPr>
            </w:pPr>
            <w:r w:rsidRPr="005A6FE6">
              <w:lastRenderedPageBreak/>
              <w:t>DC_66A_n77A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2B4170CC" w14:textId="77777777" w:rsidR="00832EEA" w:rsidRPr="005A6FE6" w:rsidRDefault="00832EEA" w:rsidP="00832EEA">
            <w:pPr>
              <w:pStyle w:val="TAC"/>
              <w:rPr>
                <w:rFonts w:eastAsia="Malgun Gothic"/>
                <w:lang w:eastAsia="ko-KR"/>
              </w:rPr>
            </w:pPr>
            <w:r w:rsidRPr="005A6FE6">
              <w:rPr>
                <w:rFonts w:eastAsia="Malgun Gothic"/>
                <w:lang w:eastAsia="ko-KR"/>
              </w:rPr>
              <w:t>DC_66</w:t>
            </w:r>
            <w:r w:rsidRPr="005A6FE6">
              <w:rPr>
                <w:lang w:eastAsia="zh-TW"/>
              </w:rPr>
              <w:t>A</w:t>
            </w:r>
            <w:r w:rsidRPr="005A6FE6">
              <w:rPr>
                <w:rFonts w:eastAsia="Malgun Gothic"/>
                <w:lang w:eastAsia="ko-KR"/>
              </w:rPr>
              <w:t>-66</w:t>
            </w:r>
            <w:r w:rsidRPr="005A6FE6">
              <w:rPr>
                <w:lang w:eastAsia="zh-TW"/>
              </w:rPr>
              <w:t>A</w:t>
            </w:r>
            <w:r w:rsidRPr="005A6FE6">
              <w:rPr>
                <w:rFonts w:eastAsia="Malgun Gothic"/>
                <w:lang w:eastAsia="ko-KR"/>
              </w:rPr>
              <w:t>_n77A</w:t>
            </w:r>
          </w:p>
          <w:p w14:paraId="08911968" w14:textId="77777777" w:rsidR="00832EEA" w:rsidRPr="005A6FE6" w:rsidRDefault="00832EEA" w:rsidP="00832EEA">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41884F59" w14:textId="77777777" w:rsidR="00832EEA" w:rsidRPr="005A6FE6" w:rsidRDefault="00832EEA" w:rsidP="00832EEA">
            <w:pPr>
              <w:pStyle w:val="TAC"/>
            </w:pPr>
          </w:p>
        </w:tc>
        <w:tc>
          <w:tcPr>
            <w:tcW w:w="484" w:type="pct"/>
            <w:shd w:val="clear" w:color="auto" w:fill="auto"/>
            <w:vAlign w:val="center"/>
          </w:tcPr>
          <w:p w14:paraId="2558D563" w14:textId="77777777" w:rsidR="00832EEA" w:rsidRPr="005A6FE6" w:rsidRDefault="00832EEA" w:rsidP="00832EEA">
            <w:pPr>
              <w:pStyle w:val="TAC"/>
            </w:pPr>
            <w:r w:rsidRPr="005A6FE6">
              <w:t>66</w:t>
            </w:r>
          </w:p>
        </w:tc>
        <w:tc>
          <w:tcPr>
            <w:tcW w:w="362" w:type="pct"/>
            <w:shd w:val="clear" w:color="auto" w:fill="auto"/>
            <w:noWrap/>
            <w:vAlign w:val="center"/>
          </w:tcPr>
          <w:p w14:paraId="5BFEF873" w14:textId="77777777" w:rsidR="00832EEA" w:rsidRPr="005A6FE6" w:rsidRDefault="00832EEA" w:rsidP="00832EEA">
            <w:pPr>
              <w:pStyle w:val="TAC"/>
            </w:pPr>
            <w:r w:rsidRPr="005A6FE6">
              <w:t>N/A</w:t>
            </w:r>
          </w:p>
        </w:tc>
        <w:tc>
          <w:tcPr>
            <w:tcW w:w="619" w:type="pct"/>
            <w:shd w:val="clear" w:color="auto" w:fill="auto"/>
            <w:noWrap/>
            <w:vAlign w:val="center"/>
          </w:tcPr>
          <w:p w14:paraId="5F8E4A89" w14:textId="77777777" w:rsidR="00832EEA" w:rsidRPr="005A6FE6" w:rsidRDefault="00832EEA" w:rsidP="00832EEA">
            <w:pPr>
              <w:pStyle w:val="TAC"/>
            </w:pPr>
            <w:r w:rsidRPr="005A6FE6">
              <w:t>-67.8</w:t>
            </w:r>
          </w:p>
        </w:tc>
        <w:tc>
          <w:tcPr>
            <w:tcW w:w="543" w:type="pct"/>
            <w:shd w:val="clear" w:color="auto" w:fill="auto"/>
            <w:noWrap/>
            <w:vAlign w:val="center"/>
          </w:tcPr>
          <w:p w14:paraId="70CE6626" w14:textId="77777777" w:rsidR="00832EEA" w:rsidRPr="005A6FE6" w:rsidRDefault="00832EEA" w:rsidP="00832EEA">
            <w:pPr>
              <w:pStyle w:val="TAC"/>
            </w:pPr>
            <w:r w:rsidRPr="005A6FE6">
              <w:t>-</w:t>
            </w:r>
          </w:p>
        </w:tc>
        <w:tc>
          <w:tcPr>
            <w:tcW w:w="405" w:type="pct"/>
            <w:shd w:val="clear" w:color="auto" w:fill="auto"/>
            <w:noWrap/>
            <w:vAlign w:val="center"/>
          </w:tcPr>
          <w:p w14:paraId="3931ADBA" w14:textId="77777777" w:rsidR="00832EEA" w:rsidRPr="005A6FE6" w:rsidRDefault="00832EEA" w:rsidP="00832EEA">
            <w:pPr>
              <w:pStyle w:val="TAC"/>
            </w:pPr>
            <w:r w:rsidRPr="005A6FE6">
              <w:t>-</w:t>
            </w:r>
          </w:p>
        </w:tc>
        <w:tc>
          <w:tcPr>
            <w:tcW w:w="370" w:type="pct"/>
            <w:shd w:val="clear" w:color="auto" w:fill="auto"/>
            <w:noWrap/>
            <w:vAlign w:val="center"/>
          </w:tcPr>
          <w:p w14:paraId="41E27E07" w14:textId="77777777" w:rsidR="00832EEA" w:rsidRPr="005A6FE6" w:rsidRDefault="00832EEA" w:rsidP="00832EEA">
            <w:pPr>
              <w:pStyle w:val="TAC"/>
            </w:pPr>
            <w:r w:rsidRPr="005A6FE6">
              <w:t>-</w:t>
            </w:r>
          </w:p>
        </w:tc>
        <w:tc>
          <w:tcPr>
            <w:tcW w:w="547" w:type="pct"/>
            <w:vAlign w:val="center"/>
          </w:tcPr>
          <w:p w14:paraId="2909BAFF" w14:textId="77777777" w:rsidR="00832EEA" w:rsidRPr="005A6FE6" w:rsidRDefault="00832EEA" w:rsidP="00832EEA">
            <w:pPr>
              <w:pStyle w:val="TAC"/>
            </w:pPr>
            <w:r w:rsidRPr="005A6FE6">
              <w:t>-</w:t>
            </w:r>
          </w:p>
        </w:tc>
        <w:tc>
          <w:tcPr>
            <w:tcW w:w="390" w:type="pct"/>
            <w:vAlign w:val="center"/>
          </w:tcPr>
          <w:p w14:paraId="7557840D" w14:textId="77777777" w:rsidR="00832EEA" w:rsidRPr="005A6FE6" w:rsidRDefault="00832EEA" w:rsidP="00832EEA">
            <w:pPr>
              <w:pStyle w:val="TAC"/>
            </w:pPr>
            <w:r w:rsidRPr="005A6FE6">
              <w:t>IMD2</w:t>
            </w:r>
          </w:p>
        </w:tc>
        <w:tc>
          <w:tcPr>
            <w:tcW w:w="434" w:type="pct"/>
          </w:tcPr>
          <w:p w14:paraId="3971E880" w14:textId="77777777" w:rsidR="00832EEA" w:rsidRPr="005A6FE6" w:rsidRDefault="00832EEA" w:rsidP="00832EEA">
            <w:pPr>
              <w:pStyle w:val="TAC"/>
            </w:pPr>
            <w:r w:rsidRPr="005A6FE6">
              <w:t>FDD</w:t>
            </w:r>
          </w:p>
        </w:tc>
      </w:tr>
      <w:tr w:rsidR="00832EEA" w:rsidRPr="005A6FE6" w14:paraId="199A6DE0" w14:textId="77777777" w:rsidTr="00832EEA">
        <w:trPr>
          <w:trHeight w:val="265"/>
        </w:trPr>
        <w:tc>
          <w:tcPr>
            <w:tcW w:w="846" w:type="pct"/>
            <w:tcBorders>
              <w:top w:val="nil"/>
              <w:bottom w:val="nil"/>
            </w:tcBorders>
            <w:shd w:val="clear" w:color="auto" w:fill="auto"/>
            <w:vAlign w:val="center"/>
          </w:tcPr>
          <w:p w14:paraId="7F5985A8" w14:textId="77777777" w:rsidR="00832EEA" w:rsidRPr="005A6FE6" w:rsidRDefault="00832EEA" w:rsidP="00832EEA">
            <w:pPr>
              <w:pStyle w:val="TAC"/>
            </w:pPr>
          </w:p>
        </w:tc>
        <w:tc>
          <w:tcPr>
            <w:tcW w:w="484" w:type="pct"/>
            <w:shd w:val="clear" w:color="auto" w:fill="auto"/>
            <w:vAlign w:val="center"/>
          </w:tcPr>
          <w:p w14:paraId="28697A7D" w14:textId="77777777" w:rsidR="00832EEA" w:rsidRPr="005A6FE6" w:rsidRDefault="00832EEA" w:rsidP="00832EEA">
            <w:pPr>
              <w:pStyle w:val="TAC"/>
            </w:pPr>
            <w:r w:rsidRPr="005A6FE6">
              <w:t>n77</w:t>
            </w:r>
          </w:p>
        </w:tc>
        <w:tc>
          <w:tcPr>
            <w:tcW w:w="362" w:type="pct"/>
            <w:shd w:val="clear" w:color="auto" w:fill="auto"/>
            <w:noWrap/>
            <w:vAlign w:val="center"/>
          </w:tcPr>
          <w:p w14:paraId="718CDC02" w14:textId="77777777" w:rsidR="00832EEA" w:rsidRPr="005A6FE6" w:rsidRDefault="00832EEA" w:rsidP="00832EEA">
            <w:pPr>
              <w:pStyle w:val="TAC"/>
            </w:pPr>
            <w:r w:rsidRPr="005A6FE6">
              <w:t>15</w:t>
            </w:r>
          </w:p>
        </w:tc>
        <w:tc>
          <w:tcPr>
            <w:tcW w:w="619" w:type="pct"/>
            <w:shd w:val="clear" w:color="auto" w:fill="auto"/>
            <w:noWrap/>
            <w:vAlign w:val="center"/>
          </w:tcPr>
          <w:p w14:paraId="43E12752" w14:textId="77777777" w:rsidR="00832EEA" w:rsidRPr="005A6FE6" w:rsidRDefault="00832EEA" w:rsidP="00832EEA">
            <w:pPr>
              <w:pStyle w:val="TAC"/>
            </w:pPr>
            <w:r w:rsidRPr="005A6FE6">
              <w:t>-</w:t>
            </w:r>
          </w:p>
        </w:tc>
        <w:tc>
          <w:tcPr>
            <w:tcW w:w="543" w:type="pct"/>
            <w:shd w:val="clear" w:color="auto" w:fill="auto"/>
            <w:noWrap/>
            <w:vAlign w:val="center"/>
          </w:tcPr>
          <w:p w14:paraId="2FAE5287"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4DA0C16F" w14:textId="77777777" w:rsidR="00832EEA" w:rsidRPr="005A6FE6" w:rsidRDefault="00832EEA" w:rsidP="00832EEA">
            <w:pPr>
              <w:pStyle w:val="TAC"/>
            </w:pPr>
            <w:r w:rsidRPr="005A6FE6">
              <w:t>-</w:t>
            </w:r>
          </w:p>
        </w:tc>
        <w:tc>
          <w:tcPr>
            <w:tcW w:w="370" w:type="pct"/>
            <w:shd w:val="clear" w:color="auto" w:fill="auto"/>
            <w:noWrap/>
            <w:vAlign w:val="center"/>
          </w:tcPr>
          <w:p w14:paraId="2B29A89A" w14:textId="77777777" w:rsidR="00832EEA" w:rsidRPr="005A6FE6" w:rsidRDefault="00832EEA" w:rsidP="00832EEA">
            <w:pPr>
              <w:pStyle w:val="TAC"/>
            </w:pPr>
            <w:r w:rsidRPr="005A6FE6">
              <w:t>-</w:t>
            </w:r>
          </w:p>
        </w:tc>
        <w:tc>
          <w:tcPr>
            <w:tcW w:w="547" w:type="pct"/>
            <w:vAlign w:val="center"/>
          </w:tcPr>
          <w:p w14:paraId="7835D749" w14:textId="77777777" w:rsidR="00832EEA" w:rsidRPr="005A6FE6" w:rsidRDefault="00832EEA" w:rsidP="00832EEA">
            <w:pPr>
              <w:pStyle w:val="TAC"/>
            </w:pPr>
            <w:r w:rsidRPr="005A6FE6">
              <w:t>-</w:t>
            </w:r>
          </w:p>
        </w:tc>
        <w:tc>
          <w:tcPr>
            <w:tcW w:w="390" w:type="pct"/>
            <w:vAlign w:val="center"/>
          </w:tcPr>
          <w:p w14:paraId="44910654" w14:textId="77777777" w:rsidR="00832EEA" w:rsidRPr="005A6FE6" w:rsidRDefault="00832EEA" w:rsidP="00832EEA">
            <w:pPr>
              <w:pStyle w:val="TAC"/>
            </w:pPr>
            <w:r w:rsidRPr="005A6FE6">
              <w:t>N/A</w:t>
            </w:r>
          </w:p>
        </w:tc>
        <w:tc>
          <w:tcPr>
            <w:tcW w:w="434" w:type="pct"/>
          </w:tcPr>
          <w:p w14:paraId="0AAC9345" w14:textId="77777777" w:rsidR="00832EEA" w:rsidRPr="005A6FE6" w:rsidRDefault="00832EEA" w:rsidP="00832EEA">
            <w:pPr>
              <w:pStyle w:val="TAC"/>
            </w:pPr>
            <w:r w:rsidRPr="005A6FE6">
              <w:t>TDD</w:t>
            </w:r>
          </w:p>
        </w:tc>
      </w:tr>
      <w:tr w:rsidR="00832EEA" w:rsidRPr="005A6FE6" w14:paraId="0688A436" w14:textId="77777777" w:rsidTr="00832EEA">
        <w:trPr>
          <w:trHeight w:val="265"/>
        </w:trPr>
        <w:tc>
          <w:tcPr>
            <w:tcW w:w="846" w:type="pct"/>
            <w:tcBorders>
              <w:top w:val="nil"/>
              <w:bottom w:val="nil"/>
            </w:tcBorders>
            <w:shd w:val="clear" w:color="auto" w:fill="auto"/>
            <w:vAlign w:val="center"/>
          </w:tcPr>
          <w:p w14:paraId="5475D981" w14:textId="77777777" w:rsidR="00832EEA" w:rsidRPr="005A6FE6" w:rsidRDefault="00832EEA" w:rsidP="00832EEA">
            <w:pPr>
              <w:pStyle w:val="TAC"/>
            </w:pPr>
          </w:p>
        </w:tc>
        <w:tc>
          <w:tcPr>
            <w:tcW w:w="484" w:type="pct"/>
            <w:shd w:val="clear" w:color="auto" w:fill="auto"/>
            <w:vAlign w:val="center"/>
          </w:tcPr>
          <w:p w14:paraId="48260D5E" w14:textId="77777777" w:rsidR="00832EEA" w:rsidRPr="005A6FE6" w:rsidRDefault="00832EEA" w:rsidP="00832EEA">
            <w:pPr>
              <w:pStyle w:val="TAC"/>
            </w:pPr>
            <w:r w:rsidRPr="005A6FE6">
              <w:t>66</w:t>
            </w:r>
          </w:p>
        </w:tc>
        <w:tc>
          <w:tcPr>
            <w:tcW w:w="362" w:type="pct"/>
            <w:shd w:val="clear" w:color="auto" w:fill="auto"/>
            <w:noWrap/>
            <w:vAlign w:val="center"/>
          </w:tcPr>
          <w:p w14:paraId="76DBB160" w14:textId="77777777" w:rsidR="00832EEA" w:rsidRPr="005A6FE6" w:rsidRDefault="00832EEA" w:rsidP="00832EEA">
            <w:pPr>
              <w:pStyle w:val="TAC"/>
            </w:pPr>
            <w:r w:rsidRPr="005A6FE6">
              <w:t>N/A</w:t>
            </w:r>
          </w:p>
        </w:tc>
        <w:tc>
          <w:tcPr>
            <w:tcW w:w="619" w:type="pct"/>
            <w:shd w:val="clear" w:color="auto" w:fill="auto"/>
            <w:noWrap/>
            <w:vAlign w:val="center"/>
          </w:tcPr>
          <w:p w14:paraId="6530B518" w14:textId="77777777" w:rsidR="00832EEA" w:rsidRPr="005A6FE6" w:rsidRDefault="00832EEA" w:rsidP="00832EEA">
            <w:pPr>
              <w:pStyle w:val="TAC"/>
            </w:pPr>
            <w:r w:rsidRPr="005A6FE6">
              <w:t>-93.8</w:t>
            </w:r>
          </w:p>
        </w:tc>
        <w:tc>
          <w:tcPr>
            <w:tcW w:w="543" w:type="pct"/>
            <w:shd w:val="clear" w:color="auto" w:fill="auto"/>
            <w:noWrap/>
            <w:vAlign w:val="center"/>
          </w:tcPr>
          <w:p w14:paraId="18A0586D" w14:textId="77777777" w:rsidR="00832EEA" w:rsidRPr="005A6FE6" w:rsidRDefault="00832EEA" w:rsidP="00832EEA">
            <w:pPr>
              <w:pStyle w:val="TAC"/>
            </w:pPr>
            <w:r w:rsidRPr="005A6FE6">
              <w:t>-</w:t>
            </w:r>
          </w:p>
        </w:tc>
        <w:tc>
          <w:tcPr>
            <w:tcW w:w="405" w:type="pct"/>
            <w:shd w:val="clear" w:color="auto" w:fill="auto"/>
            <w:noWrap/>
            <w:vAlign w:val="center"/>
          </w:tcPr>
          <w:p w14:paraId="5A6D06FE" w14:textId="77777777" w:rsidR="00832EEA" w:rsidRPr="005A6FE6" w:rsidRDefault="00832EEA" w:rsidP="00832EEA">
            <w:pPr>
              <w:pStyle w:val="TAC"/>
            </w:pPr>
            <w:r w:rsidRPr="005A6FE6">
              <w:t>-</w:t>
            </w:r>
          </w:p>
        </w:tc>
        <w:tc>
          <w:tcPr>
            <w:tcW w:w="370" w:type="pct"/>
            <w:shd w:val="clear" w:color="auto" w:fill="auto"/>
            <w:noWrap/>
            <w:vAlign w:val="center"/>
          </w:tcPr>
          <w:p w14:paraId="23B21D5C" w14:textId="77777777" w:rsidR="00832EEA" w:rsidRPr="005A6FE6" w:rsidRDefault="00832EEA" w:rsidP="00832EEA">
            <w:pPr>
              <w:pStyle w:val="TAC"/>
            </w:pPr>
            <w:r w:rsidRPr="005A6FE6">
              <w:t>-</w:t>
            </w:r>
          </w:p>
        </w:tc>
        <w:tc>
          <w:tcPr>
            <w:tcW w:w="547" w:type="pct"/>
            <w:vAlign w:val="center"/>
          </w:tcPr>
          <w:p w14:paraId="031D1929" w14:textId="77777777" w:rsidR="00832EEA" w:rsidRPr="005A6FE6" w:rsidRDefault="00832EEA" w:rsidP="00832EEA">
            <w:pPr>
              <w:pStyle w:val="TAC"/>
            </w:pPr>
            <w:r w:rsidRPr="005A6FE6">
              <w:t>-</w:t>
            </w:r>
          </w:p>
        </w:tc>
        <w:tc>
          <w:tcPr>
            <w:tcW w:w="390" w:type="pct"/>
            <w:vAlign w:val="center"/>
          </w:tcPr>
          <w:p w14:paraId="0E5AD8FE" w14:textId="77777777" w:rsidR="00832EEA" w:rsidRPr="005A6FE6" w:rsidRDefault="00832EEA" w:rsidP="00832EEA">
            <w:pPr>
              <w:pStyle w:val="TAC"/>
            </w:pPr>
            <w:r w:rsidRPr="005A6FE6">
              <w:t>IMD5</w:t>
            </w:r>
          </w:p>
        </w:tc>
        <w:tc>
          <w:tcPr>
            <w:tcW w:w="434" w:type="pct"/>
          </w:tcPr>
          <w:p w14:paraId="4E434A5D" w14:textId="77777777" w:rsidR="00832EEA" w:rsidRPr="005A6FE6" w:rsidRDefault="00832EEA" w:rsidP="00832EEA">
            <w:pPr>
              <w:pStyle w:val="TAC"/>
            </w:pPr>
            <w:r w:rsidRPr="005A6FE6">
              <w:t>FDD</w:t>
            </w:r>
          </w:p>
        </w:tc>
      </w:tr>
      <w:tr w:rsidR="00832EEA" w:rsidRPr="005A6FE6" w14:paraId="2864E908" w14:textId="77777777" w:rsidTr="00832EEA">
        <w:trPr>
          <w:trHeight w:val="265"/>
        </w:trPr>
        <w:tc>
          <w:tcPr>
            <w:tcW w:w="846" w:type="pct"/>
            <w:tcBorders>
              <w:top w:val="nil"/>
            </w:tcBorders>
            <w:shd w:val="clear" w:color="auto" w:fill="auto"/>
            <w:vAlign w:val="center"/>
          </w:tcPr>
          <w:p w14:paraId="4310579A" w14:textId="77777777" w:rsidR="00832EEA" w:rsidRPr="005A6FE6" w:rsidRDefault="00832EEA" w:rsidP="00832EEA">
            <w:pPr>
              <w:pStyle w:val="TAC"/>
            </w:pPr>
          </w:p>
        </w:tc>
        <w:tc>
          <w:tcPr>
            <w:tcW w:w="484" w:type="pct"/>
            <w:shd w:val="clear" w:color="auto" w:fill="auto"/>
            <w:vAlign w:val="center"/>
          </w:tcPr>
          <w:p w14:paraId="64FD7A52" w14:textId="77777777" w:rsidR="00832EEA" w:rsidRPr="005A6FE6" w:rsidRDefault="00832EEA" w:rsidP="00832EEA">
            <w:pPr>
              <w:pStyle w:val="TAC"/>
            </w:pPr>
            <w:r w:rsidRPr="005A6FE6">
              <w:t>n77</w:t>
            </w:r>
          </w:p>
        </w:tc>
        <w:tc>
          <w:tcPr>
            <w:tcW w:w="362" w:type="pct"/>
            <w:shd w:val="clear" w:color="auto" w:fill="auto"/>
            <w:noWrap/>
            <w:vAlign w:val="center"/>
          </w:tcPr>
          <w:p w14:paraId="6B4A91A6" w14:textId="77777777" w:rsidR="00832EEA" w:rsidRPr="005A6FE6" w:rsidRDefault="00832EEA" w:rsidP="00832EEA">
            <w:pPr>
              <w:pStyle w:val="TAC"/>
            </w:pPr>
            <w:r w:rsidRPr="005A6FE6">
              <w:t>15</w:t>
            </w:r>
          </w:p>
        </w:tc>
        <w:tc>
          <w:tcPr>
            <w:tcW w:w="619" w:type="pct"/>
            <w:shd w:val="clear" w:color="auto" w:fill="auto"/>
            <w:noWrap/>
            <w:vAlign w:val="center"/>
          </w:tcPr>
          <w:p w14:paraId="26C282CB" w14:textId="77777777" w:rsidR="00832EEA" w:rsidRPr="005A6FE6" w:rsidRDefault="00832EEA" w:rsidP="00832EEA">
            <w:pPr>
              <w:pStyle w:val="TAC"/>
            </w:pPr>
            <w:r w:rsidRPr="005A6FE6">
              <w:t>-</w:t>
            </w:r>
          </w:p>
        </w:tc>
        <w:tc>
          <w:tcPr>
            <w:tcW w:w="543" w:type="pct"/>
            <w:shd w:val="clear" w:color="auto" w:fill="auto"/>
            <w:noWrap/>
            <w:vAlign w:val="center"/>
          </w:tcPr>
          <w:p w14:paraId="0F207865"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6BB77B94" w14:textId="77777777" w:rsidR="00832EEA" w:rsidRPr="005A6FE6" w:rsidRDefault="00832EEA" w:rsidP="00832EEA">
            <w:pPr>
              <w:pStyle w:val="TAC"/>
            </w:pPr>
            <w:r w:rsidRPr="005A6FE6">
              <w:t>-</w:t>
            </w:r>
          </w:p>
        </w:tc>
        <w:tc>
          <w:tcPr>
            <w:tcW w:w="370" w:type="pct"/>
            <w:shd w:val="clear" w:color="auto" w:fill="auto"/>
            <w:noWrap/>
            <w:vAlign w:val="center"/>
          </w:tcPr>
          <w:p w14:paraId="790CC224" w14:textId="77777777" w:rsidR="00832EEA" w:rsidRPr="005A6FE6" w:rsidRDefault="00832EEA" w:rsidP="00832EEA">
            <w:pPr>
              <w:pStyle w:val="TAC"/>
            </w:pPr>
            <w:r w:rsidRPr="005A6FE6">
              <w:t>-</w:t>
            </w:r>
          </w:p>
        </w:tc>
        <w:tc>
          <w:tcPr>
            <w:tcW w:w="547" w:type="pct"/>
            <w:vAlign w:val="center"/>
          </w:tcPr>
          <w:p w14:paraId="7980D623" w14:textId="77777777" w:rsidR="00832EEA" w:rsidRPr="005A6FE6" w:rsidRDefault="00832EEA" w:rsidP="00832EEA">
            <w:pPr>
              <w:pStyle w:val="TAC"/>
            </w:pPr>
            <w:r w:rsidRPr="005A6FE6">
              <w:t>-</w:t>
            </w:r>
          </w:p>
        </w:tc>
        <w:tc>
          <w:tcPr>
            <w:tcW w:w="390" w:type="pct"/>
            <w:vAlign w:val="center"/>
          </w:tcPr>
          <w:p w14:paraId="5EA3EEAE" w14:textId="77777777" w:rsidR="00832EEA" w:rsidRPr="005A6FE6" w:rsidRDefault="00832EEA" w:rsidP="00832EEA">
            <w:pPr>
              <w:pStyle w:val="TAC"/>
            </w:pPr>
            <w:r w:rsidRPr="005A6FE6">
              <w:t>N/A</w:t>
            </w:r>
          </w:p>
        </w:tc>
        <w:tc>
          <w:tcPr>
            <w:tcW w:w="434" w:type="pct"/>
          </w:tcPr>
          <w:p w14:paraId="52086DB0" w14:textId="77777777" w:rsidR="00832EEA" w:rsidRPr="005A6FE6" w:rsidRDefault="00832EEA" w:rsidP="00832EEA">
            <w:pPr>
              <w:pStyle w:val="TAC"/>
            </w:pPr>
            <w:r w:rsidRPr="005A6FE6">
              <w:t>TDD</w:t>
            </w:r>
          </w:p>
        </w:tc>
      </w:tr>
      <w:tr w:rsidR="00832EEA" w:rsidRPr="005A6FE6" w14:paraId="19F13658" w14:textId="77777777" w:rsidTr="00832EEA">
        <w:trPr>
          <w:trHeight w:val="265"/>
        </w:trPr>
        <w:tc>
          <w:tcPr>
            <w:tcW w:w="846" w:type="pct"/>
            <w:vMerge w:val="restart"/>
            <w:shd w:val="clear" w:color="auto" w:fill="auto"/>
            <w:vAlign w:val="center"/>
          </w:tcPr>
          <w:p w14:paraId="424CA78E" w14:textId="77777777" w:rsidR="00832EEA" w:rsidRPr="005A6FE6" w:rsidRDefault="00832EEA" w:rsidP="00832EEA">
            <w:pPr>
              <w:pStyle w:val="TAC"/>
            </w:pPr>
            <w:r w:rsidRPr="005A6FE6">
              <w:t>DC_66A_n78A</w:t>
            </w:r>
          </w:p>
        </w:tc>
        <w:tc>
          <w:tcPr>
            <w:tcW w:w="484" w:type="pct"/>
            <w:shd w:val="clear" w:color="auto" w:fill="auto"/>
            <w:vAlign w:val="center"/>
          </w:tcPr>
          <w:p w14:paraId="11C4CFA6" w14:textId="77777777" w:rsidR="00832EEA" w:rsidRPr="005A6FE6" w:rsidRDefault="00832EEA" w:rsidP="00832EEA">
            <w:pPr>
              <w:pStyle w:val="TAC"/>
            </w:pPr>
            <w:r w:rsidRPr="005A6FE6">
              <w:t>66</w:t>
            </w:r>
          </w:p>
        </w:tc>
        <w:tc>
          <w:tcPr>
            <w:tcW w:w="362" w:type="pct"/>
            <w:shd w:val="clear" w:color="auto" w:fill="auto"/>
            <w:noWrap/>
            <w:vAlign w:val="center"/>
          </w:tcPr>
          <w:p w14:paraId="465EDDB5" w14:textId="77777777" w:rsidR="00832EEA" w:rsidRPr="005A6FE6" w:rsidRDefault="00832EEA" w:rsidP="00832EEA">
            <w:pPr>
              <w:pStyle w:val="TAC"/>
            </w:pPr>
            <w:r w:rsidRPr="005A6FE6">
              <w:t>N/A</w:t>
            </w:r>
          </w:p>
        </w:tc>
        <w:tc>
          <w:tcPr>
            <w:tcW w:w="619" w:type="pct"/>
            <w:shd w:val="clear" w:color="auto" w:fill="auto"/>
            <w:noWrap/>
            <w:vAlign w:val="center"/>
          </w:tcPr>
          <w:p w14:paraId="406C50C1" w14:textId="77777777" w:rsidR="00832EEA" w:rsidRPr="005A6FE6" w:rsidRDefault="00832EEA" w:rsidP="00832EEA">
            <w:pPr>
              <w:pStyle w:val="TAC"/>
            </w:pPr>
            <w:r w:rsidRPr="005A6FE6">
              <w:t>-93.8</w:t>
            </w:r>
          </w:p>
        </w:tc>
        <w:tc>
          <w:tcPr>
            <w:tcW w:w="543" w:type="pct"/>
            <w:shd w:val="clear" w:color="auto" w:fill="auto"/>
            <w:noWrap/>
            <w:vAlign w:val="center"/>
          </w:tcPr>
          <w:p w14:paraId="1662DA73" w14:textId="77777777" w:rsidR="00832EEA" w:rsidRPr="005A6FE6" w:rsidRDefault="00832EEA" w:rsidP="00832EEA">
            <w:pPr>
              <w:pStyle w:val="TAC"/>
            </w:pPr>
            <w:r w:rsidRPr="005A6FE6">
              <w:t>-</w:t>
            </w:r>
          </w:p>
        </w:tc>
        <w:tc>
          <w:tcPr>
            <w:tcW w:w="405" w:type="pct"/>
            <w:shd w:val="clear" w:color="auto" w:fill="auto"/>
            <w:noWrap/>
            <w:vAlign w:val="center"/>
          </w:tcPr>
          <w:p w14:paraId="69633B8D" w14:textId="77777777" w:rsidR="00832EEA" w:rsidRPr="005A6FE6" w:rsidRDefault="00832EEA" w:rsidP="00832EEA">
            <w:pPr>
              <w:pStyle w:val="TAC"/>
            </w:pPr>
            <w:r w:rsidRPr="005A6FE6">
              <w:t>-</w:t>
            </w:r>
          </w:p>
        </w:tc>
        <w:tc>
          <w:tcPr>
            <w:tcW w:w="370" w:type="pct"/>
            <w:shd w:val="clear" w:color="auto" w:fill="auto"/>
            <w:noWrap/>
            <w:vAlign w:val="center"/>
          </w:tcPr>
          <w:p w14:paraId="1EF07EE5" w14:textId="77777777" w:rsidR="00832EEA" w:rsidRPr="005A6FE6" w:rsidRDefault="00832EEA" w:rsidP="00832EEA">
            <w:pPr>
              <w:pStyle w:val="TAC"/>
            </w:pPr>
            <w:r w:rsidRPr="005A6FE6">
              <w:t>-</w:t>
            </w:r>
          </w:p>
        </w:tc>
        <w:tc>
          <w:tcPr>
            <w:tcW w:w="547" w:type="pct"/>
            <w:vAlign w:val="center"/>
          </w:tcPr>
          <w:p w14:paraId="0B40D589" w14:textId="77777777" w:rsidR="00832EEA" w:rsidRPr="005A6FE6" w:rsidRDefault="00832EEA" w:rsidP="00832EEA">
            <w:pPr>
              <w:pStyle w:val="TAC"/>
            </w:pPr>
            <w:r w:rsidRPr="005A6FE6">
              <w:t>-</w:t>
            </w:r>
          </w:p>
        </w:tc>
        <w:tc>
          <w:tcPr>
            <w:tcW w:w="390" w:type="pct"/>
            <w:vAlign w:val="center"/>
          </w:tcPr>
          <w:p w14:paraId="514CA10A" w14:textId="77777777" w:rsidR="00832EEA" w:rsidRPr="005A6FE6" w:rsidRDefault="00832EEA" w:rsidP="00832EEA">
            <w:pPr>
              <w:pStyle w:val="TAC"/>
            </w:pPr>
            <w:r w:rsidRPr="005A6FE6">
              <w:t>IMD5</w:t>
            </w:r>
          </w:p>
        </w:tc>
        <w:tc>
          <w:tcPr>
            <w:tcW w:w="434" w:type="pct"/>
            <w:vAlign w:val="center"/>
          </w:tcPr>
          <w:p w14:paraId="03CAE649" w14:textId="77777777" w:rsidR="00832EEA" w:rsidRPr="005A6FE6" w:rsidRDefault="00832EEA" w:rsidP="00832EEA">
            <w:pPr>
              <w:pStyle w:val="TAC"/>
            </w:pPr>
            <w:r w:rsidRPr="005A6FE6">
              <w:t>FDD</w:t>
            </w:r>
          </w:p>
        </w:tc>
      </w:tr>
      <w:tr w:rsidR="00832EEA" w:rsidRPr="005A6FE6" w14:paraId="3238F1A6" w14:textId="77777777" w:rsidTr="00832EEA">
        <w:trPr>
          <w:trHeight w:val="284"/>
        </w:trPr>
        <w:tc>
          <w:tcPr>
            <w:tcW w:w="846" w:type="pct"/>
            <w:vMerge/>
            <w:shd w:val="clear" w:color="auto" w:fill="auto"/>
            <w:vAlign w:val="center"/>
          </w:tcPr>
          <w:p w14:paraId="55BE8DCF" w14:textId="77777777" w:rsidR="00832EEA" w:rsidRPr="005A6FE6" w:rsidRDefault="00832EEA" w:rsidP="00832EEA">
            <w:pPr>
              <w:pStyle w:val="TAC"/>
            </w:pPr>
          </w:p>
        </w:tc>
        <w:tc>
          <w:tcPr>
            <w:tcW w:w="484" w:type="pct"/>
            <w:shd w:val="clear" w:color="auto" w:fill="auto"/>
            <w:vAlign w:val="center"/>
          </w:tcPr>
          <w:p w14:paraId="0A530EC0" w14:textId="77777777" w:rsidR="00832EEA" w:rsidRPr="005A6FE6" w:rsidRDefault="00832EEA" w:rsidP="00832EEA">
            <w:pPr>
              <w:pStyle w:val="TAC"/>
            </w:pPr>
            <w:r w:rsidRPr="005A6FE6">
              <w:t>n78</w:t>
            </w:r>
          </w:p>
        </w:tc>
        <w:tc>
          <w:tcPr>
            <w:tcW w:w="362" w:type="pct"/>
            <w:shd w:val="clear" w:color="auto" w:fill="auto"/>
            <w:noWrap/>
            <w:vAlign w:val="center"/>
          </w:tcPr>
          <w:p w14:paraId="2F699958" w14:textId="77777777" w:rsidR="00832EEA" w:rsidRPr="005A6FE6" w:rsidRDefault="00832EEA" w:rsidP="00832EEA">
            <w:pPr>
              <w:pStyle w:val="TAC"/>
            </w:pPr>
            <w:r w:rsidRPr="005A6FE6">
              <w:t>15</w:t>
            </w:r>
          </w:p>
        </w:tc>
        <w:tc>
          <w:tcPr>
            <w:tcW w:w="619" w:type="pct"/>
            <w:shd w:val="clear" w:color="auto" w:fill="auto"/>
            <w:noWrap/>
            <w:vAlign w:val="center"/>
          </w:tcPr>
          <w:p w14:paraId="012C844A" w14:textId="77777777" w:rsidR="00832EEA" w:rsidRPr="005A6FE6" w:rsidRDefault="00832EEA" w:rsidP="00832EEA">
            <w:pPr>
              <w:pStyle w:val="TAC"/>
            </w:pPr>
            <w:r w:rsidRPr="005A6FE6">
              <w:rPr>
                <w:rFonts w:eastAsia="MS Mincho"/>
              </w:rPr>
              <w:t>-</w:t>
            </w:r>
          </w:p>
        </w:tc>
        <w:tc>
          <w:tcPr>
            <w:tcW w:w="543" w:type="pct"/>
            <w:shd w:val="clear" w:color="auto" w:fill="auto"/>
            <w:noWrap/>
            <w:vAlign w:val="center"/>
          </w:tcPr>
          <w:p w14:paraId="23DBAAA8" w14:textId="77777777" w:rsidR="00832EEA" w:rsidRPr="005A6FE6" w:rsidRDefault="00832EEA" w:rsidP="00832EEA">
            <w:pPr>
              <w:pStyle w:val="TAC"/>
            </w:pPr>
            <w:r w:rsidRPr="005A6FE6">
              <w:rPr>
                <w:rFonts w:eastAsia="MS Mincho"/>
              </w:rPr>
              <w:t>REFSENS</w:t>
            </w:r>
          </w:p>
        </w:tc>
        <w:tc>
          <w:tcPr>
            <w:tcW w:w="405" w:type="pct"/>
            <w:shd w:val="clear" w:color="auto" w:fill="auto"/>
            <w:noWrap/>
            <w:vAlign w:val="center"/>
          </w:tcPr>
          <w:p w14:paraId="3D2EA31C" w14:textId="77777777" w:rsidR="00832EEA" w:rsidRPr="005A6FE6" w:rsidRDefault="00832EEA" w:rsidP="00832EEA">
            <w:pPr>
              <w:pStyle w:val="TAC"/>
            </w:pPr>
            <w:r w:rsidRPr="005A6FE6">
              <w:t>-</w:t>
            </w:r>
          </w:p>
        </w:tc>
        <w:tc>
          <w:tcPr>
            <w:tcW w:w="370" w:type="pct"/>
            <w:shd w:val="clear" w:color="auto" w:fill="auto"/>
            <w:noWrap/>
            <w:vAlign w:val="center"/>
          </w:tcPr>
          <w:p w14:paraId="4134315E" w14:textId="77777777" w:rsidR="00832EEA" w:rsidRPr="005A6FE6" w:rsidRDefault="00832EEA" w:rsidP="00832EEA">
            <w:pPr>
              <w:pStyle w:val="TAC"/>
            </w:pPr>
            <w:r w:rsidRPr="005A6FE6">
              <w:t>-</w:t>
            </w:r>
          </w:p>
        </w:tc>
        <w:tc>
          <w:tcPr>
            <w:tcW w:w="547" w:type="pct"/>
            <w:vAlign w:val="center"/>
          </w:tcPr>
          <w:p w14:paraId="0A56AA2F" w14:textId="77777777" w:rsidR="00832EEA" w:rsidRPr="005A6FE6" w:rsidRDefault="00832EEA" w:rsidP="00832EEA">
            <w:pPr>
              <w:pStyle w:val="TAC"/>
            </w:pPr>
            <w:r w:rsidRPr="005A6FE6">
              <w:t>-</w:t>
            </w:r>
          </w:p>
        </w:tc>
        <w:tc>
          <w:tcPr>
            <w:tcW w:w="390" w:type="pct"/>
            <w:vAlign w:val="center"/>
          </w:tcPr>
          <w:p w14:paraId="39CB880B" w14:textId="77777777" w:rsidR="00832EEA" w:rsidRPr="005A6FE6" w:rsidRDefault="00832EEA" w:rsidP="00832EEA">
            <w:pPr>
              <w:pStyle w:val="TAC"/>
            </w:pPr>
            <w:r w:rsidRPr="005A6FE6">
              <w:t>N/A</w:t>
            </w:r>
          </w:p>
        </w:tc>
        <w:tc>
          <w:tcPr>
            <w:tcW w:w="434" w:type="pct"/>
            <w:vAlign w:val="center"/>
          </w:tcPr>
          <w:p w14:paraId="502EE5F6" w14:textId="77777777" w:rsidR="00832EEA" w:rsidRPr="005A6FE6" w:rsidRDefault="00832EEA" w:rsidP="00832EEA">
            <w:pPr>
              <w:pStyle w:val="TAC"/>
            </w:pPr>
            <w:r w:rsidRPr="005A6FE6">
              <w:t>TDD</w:t>
            </w:r>
          </w:p>
        </w:tc>
      </w:tr>
      <w:tr w:rsidR="00832EEA" w:rsidRPr="005A6FE6" w14:paraId="345487FD" w14:textId="77777777" w:rsidTr="00832EEA">
        <w:trPr>
          <w:trHeight w:val="284"/>
        </w:trPr>
        <w:tc>
          <w:tcPr>
            <w:tcW w:w="846" w:type="pct"/>
            <w:vMerge w:val="restart"/>
            <w:shd w:val="clear" w:color="auto" w:fill="auto"/>
            <w:vAlign w:val="center"/>
          </w:tcPr>
          <w:p w14:paraId="4D9B3AA1" w14:textId="77777777" w:rsidR="00832EEA" w:rsidRPr="005A6FE6" w:rsidRDefault="00832EEA" w:rsidP="00832EEA">
            <w:pPr>
              <w:pStyle w:val="TAC"/>
            </w:pPr>
            <w:r w:rsidRPr="005A6FE6">
              <w:t>DC_71A_n66A</w:t>
            </w:r>
          </w:p>
        </w:tc>
        <w:tc>
          <w:tcPr>
            <w:tcW w:w="484" w:type="pct"/>
            <w:shd w:val="clear" w:color="auto" w:fill="auto"/>
            <w:vAlign w:val="center"/>
          </w:tcPr>
          <w:p w14:paraId="57251DB6" w14:textId="77777777" w:rsidR="00832EEA" w:rsidRPr="005A6FE6" w:rsidRDefault="00832EEA" w:rsidP="00832EEA">
            <w:pPr>
              <w:pStyle w:val="TAC"/>
            </w:pPr>
            <w:r w:rsidRPr="005A6FE6">
              <w:t>71</w:t>
            </w:r>
          </w:p>
        </w:tc>
        <w:tc>
          <w:tcPr>
            <w:tcW w:w="362" w:type="pct"/>
            <w:shd w:val="clear" w:color="auto" w:fill="auto"/>
            <w:noWrap/>
            <w:vAlign w:val="center"/>
          </w:tcPr>
          <w:p w14:paraId="45F1A62F" w14:textId="77777777" w:rsidR="00832EEA" w:rsidRPr="005A6FE6" w:rsidRDefault="00832EEA" w:rsidP="00832EEA">
            <w:pPr>
              <w:pStyle w:val="TAC"/>
            </w:pPr>
            <w:r w:rsidRPr="005A6FE6">
              <w:t>N/A</w:t>
            </w:r>
          </w:p>
        </w:tc>
        <w:tc>
          <w:tcPr>
            <w:tcW w:w="619" w:type="pct"/>
            <w:shd w:val="clear" w:color="auto" w:fill="auto"/>
            <w:noWrap/>
            <w:vAlign w:val="center"/>
          </w:tcPr>
          <w:p w14:paraId="62813576" w14:textId="77777777" w:rsidR="00832EEA" w:rsidRPr="005A6FE6" w:rsidRDefault="00832EEA" w:rsidP="00832EEA">
            <w:pPr>
              <w:pStyle w:val="TAC"/>
              <w:rPr>
                <w:rFonts w:eastAsia="MS Mincho"/>
              </w:rPr>
            </w:pPr>
            <w:r w:rsidRPr="005A6FE6">
              <w:rPr>
                <w:rFonts w:eastAsia="MS Mincho"/>
              </w:rPr>
              <w:t>REFSENS</w:t>
            </w:r>
          </w:p>
        </w:tc>
        <w:tc>
          <w:tcPr>
            <w:tcW w:w="543" w:type="pct"/>
            <w:shd w:val="clear" w:color="auto" w:fill="auto"/>
            <w:noWrap/>
            <w:vAlign w:val="center"/>
          </w:tcPr>
          <w:p w14:paraId="11ECC849" w14:textId="77777777" w:rsidR="00832EEA" w:rsidRPr="005A6FE6" w:rsidRDefault="00832EEA" w:rsidP="00832EEA">
            <w:pPr>
              <w:pStyle w:val="TAC"/>
              <w:rPr>
                <w:rFonts w:eastAsia="MS Mincho"/>
              </w:rPr>
            </w:pPr>
            <w:r w:rsidRPr="005A6FE6">
              <w:rPr>
                <w:rFonts w:eastAsia="MS Mincho"/>
              </w:rPr>
              <w:t>-</w:t>
            </w:r>
          </w:p>
        </w:tc>
        <w:tc>
          <w:tcPr>
            <w:tcW w:w="405" w:type="pct"/>
            <w:shd w:val="clear" w:color="auto" w:fill="auto"/>
            <w:noWrap/>
            <w:vAlign w:val="center"/>
          </w:tcPr>
          <w:p w14:paraId="43CC58E2" w14:textId="77777777" w:rsidR="00832EEA" w:rsidRPr="005A6FE6" w:rsidRDefault="00832EEA" w:rsidP="00832EEA">
            <w:pPr>
              <w:pStyle w:val="TAC"/>
            </w:pPr>
            <w:r w:rsidRPr="005A6FE6">
              <w:t>-</w:t>
            </w:r>
          </w:p>
        </w:tc>
        <w:tc>
          <w:tcPr>
            <w:tcW w:w="370" w:type="pct"/>
            <w:shd w:val="clear" w:color="auto" w:fill="auto"/>
            <w:noWrap/>
            <w:vAlign w:val="center"/>
          </w:tcPr>
          <w:p w14:paraId="117AB111" w14:textId="77777777" w:rsidR="00832EEA" w:rsidRPr="005A6FE6" w:rsidRDefault="00832EEA" w:rsidP="00832EEA">
            <w:pPr>
              <w:pStyle w:val="TAC"/>
            </w:pPr>
            <w:r w:rsidRPr="005A6FE6">
              <w:t>-</w:t>
            </w:r>
          </w:p>
        </w:tc>
        <w:tc>
          <w:tcPr>
            <w:tcW w:w="547" w:type="pct"/>
            <w:vAlign w:val="center"/>
          </w:tcPr>
          <w:p w14:paraId="2AE7A049" w14:textId="77777777" w:rsidR="00832EEA" w:rsidRPr="005A6FE6" w:rsidRDefault="00832EEA" w:rsidP="00832EEA">
            <w:pPr>
              <w:pStyle w:val="TAC"/>
            </w:pPr>
            <w:r w:rsidRPr="005A6FE6">
              <w:t>-</w:t>
            </w:r>
          </w:p>
        </w:tc>
        <w:tc>
          <w:tcPr>
            <w:tcW w:w="390" w:type="pct"/>
            <w:vAlign w:val="center"/>
          </w:tcPr>
          <w:p w14:paraId="12FCD276" w14:textId="77777777" w:rsidR="00832EEA" w:rsidRPr="005A6FE6" w:rsidRDefault="00832EEA" w:rsidP="00832EEA">
            <w:pPr>
              <w:pStyle w:val="TAC"/>
            </w:pPr>
            <w:r w:rsidRPr="005A6FE6">
              <w:t>N/A</w:t>
            </w:r>
          </w:p>
        </w:tc>
        <w:tc>
          <w:tcPr>
            <w:tcW w:w="434" w:type="pct"/>
            <w:vAlign w:val="center"/>
          </w:tcPr>
          <w:p w14:paraId="0822A65A" w14:textId="77777777" w:rsidR="00832EEA" w:rsidRPr="005A6FE6" w:rsidRDefault="00832EEA" w:rsidP="00832EEA">
            <w:pPr>
              <w:pStyle w:val="TAC"/>
            </w:pPr>
            <w:r w:rsidRPr="005A6FE6">
              <w:t>FDD</w:t>
            </w:r>
          </w:p>
        </w:tc>
      </w:tr>
      <w:tr w:rsidR="00832EEA" w:rsidRPr="005A6FE6" w14:paraId="5524F045" w14:textId="77777777" w:rsidTr="00832EEA">
        <w:trPr>
          <w:trHeight w:val="284"/>
        </w:trPr>
        <w:tc>
          <w:tcPr>
            <w:tcW w:w="846" w:type="pct"/>
            <w:vMerge/>
            <w:shd w:val="clear" w:color="auto" w:fill="auto"/>
            <w:vAlign w:val="center"/>
          </w:tcPr>
          <w:p w14:paraId="29F1BEB7" w14:textId="77777777" w:rsidR="00832EEA" w:rsidRPr="005A6FE6" w:rsidRDefault="00832EEA" w:rsidP="00832EEA">
            <w:pPr>
              <w:pStyle w:val="TAC"/>
            </w:pPr>
          </w:p>
        </w:tc>
        <w:tc>
          <w:tcPr>
            <w:tcW w:w="484" w:type="pct"/>
            <w:shd w:val="clear" w:color="auto" w:fill="auto"/>
            <w:vAlign w:val="center"/>
          </w:tcPr>
          <w:p w14:paraId="3A2E4919" w14:textId="77777777" w:rsidR="00832EEA" w:rsidRPr="005A6FE6" w:rsidRDefault="00832EEA" w:rsidP="00832EEA">
            <w:pPr>
              <w:pStyle w:val="TAC"/>
            </w:pPr>
            <w:r w:rsidRPr="005A6FE6">
              <w:t>n66</w:t>
            </w:r>
          </w:p>
        </w:tc>
        <w:tc>
          <w:tcPr>
            <w:tcW w:w="362" w:type="pct"/>
            <w:shd w:val="clear" w:color="auto" w:fill="auto"/>
            <w:noWrap/>
            <w:vAlign w:val="center"/>
          </w:tcPr>
          <w:p w14:paraId="1CB71D06" w14:textId="77777777" w:rsidR="00832EEA" w:rsidRPr="005A6FE6" w:rsidRDefault="00832EEA" w:rsidP="00832EEA">
            <w:pPr>
              <w:pStyle w:val="TAC"/>
            </w:pPr>
            <w:r w:rsidRPr="005A6FE6">
              <w:t>15</w:t>
            </w:r>
          </w:p>
        </w:tc>
        <w:tc>
          <w:tcPr>
            <w:tcW w:w="619" w:type="pct"/>
            <w:shd w:val="clear" w:color="auto" w:fill="auto"/>
            <w:noWrap/>
            <w:vAlign w:val="center"/>
          </w:tcPr>
          <w:p w14:paraId="37E139F5" w14:textId="77777777" w:rsidR="00832EEA" w:rsidRPr="005A6FE6" w:rsidRDefault="00832EEA" w:rsidP="00832EEA">
            <w:pPr>
              <w:pStyle w:val="TAC"/>
              <w:rPr>
                <w:rFonts w:eastAsia="MS Mincho"/>
              </w:rPr>
            </w:pPr>
            <w:r w:rsidRPr="005A6FE6">
              <w:rPr>
                <w:rFonts w:cs="Arial"/>
                <w:szCs w:val="18"/>
              </w:rPr>
              <w:t>-94.5 +TT</w:t>
            </w:r>
          </w:p>
        </w:tc>
        <w:tc>
          <w:tcPr>
            <w:tcW w:w="543" w:type="pct"/>
            <w:shd w:val="clear" w:color="auto" w:fill="auto"/>
            <w:noWrap/>
            <w:vAlign w:val="center"/>
          </w:tcPr>
          <w:p w14:paraId="5679507B" w14:textId="77777777" w:rsidR="00832EEA" w:rsidRPr="005A6FE6" w:rsidRDefault="00832EEA" w:rsidP="00832EEA">
            <w:pPr>
              <w:pStyle w:val="TAC"/>
              <w:rPr>
                <w:rFonts w:eastAsia="MS Mincho"/>
              </w:rPr>
            </w:pPr>
            <w:r w:rsidRPr="005A6FE6">
              <w:rPr>
                <w:rFonts w:eastAsia="MS Mincho"/>
              </w:rPr>
              <w:t>-</w:t>
            </w:r>
          </w:p>
        </w:tc>
        <w:tc>
          <w:tcPr>
            <w:tcW w:w="405" w:type="pct"/>
            <w:shd w:val="clear" w:color="auto" w:fill="auto"/>
            <w:noWrap/>
            <w:vAlign w:val="center"/>
          </w:tcPr>
          <w:p w14:paraId="07116EC8" w14:textId="77777777" w:rsidR="00832EEA" w:rsidRPr="005A6FE6" w:rsidRDefault="00832EEA" w:rsidP="00832EEA">
            <w:pPr>
              <w:pStyle w:val="TAC"/>
            </w:pPr>
            <w:r w:rsidRPr="005A6FE6">
              <w:t>-</w:t>
            </w:r>
          </w:p>
        </w:tc>
        <w:tc>
          <w:tcPr>
            <w:tcW w:w="370" w:type="pct"/>
            <w:shd w:val="clear" w:color="auto" w:fill="auto"/>
            <w:noWrap/>
            <w:vAlign w:val="center"/>
          </w:tcPr>
          <w:p w14:paraId="42D397F1" w14:textId="77777777" w:rsidR="00832EEA" w:rsidRPr="005A6FE6" w:rsidRDefault="00832EEA" w:rsidP="00832EEA">
            <w:pPr>
              <w:pStyle w:val="TAC"/>
            </w:pPr>
            <w:r w:rsidRPr="005A6FE6">
              <w:t>-</w:t>
            </w:r>
          </w:p>
        </w:tc>
        <w:tc>
          <w:tcPr>
            <w:tcW w:w="547" w:type="pct"/>
            <w:vAlign w:val="center"/>
          </w:tcPr>
          <w:p w14:paraId="4A78D59D" w14:textId="77777777" w:rsidR="00832EEA" w:rsidRPr="005A6FE6" w:rsidRDefault="00832EEA" w:rsidP="00832EEA">
            <w:pPr>
              <w:pStyle w:val="TAC"/>
            </w:pPr>
            <w:r w:rsidRPr="005A6FE6">
              <w:t>-</w:t>
            </w:r>
          </w:p>
        </w:tc>
        <w:tc>
          <w:tcPr>
            <w:tcW w:w="390" w:type="pct"/>
            <w:vAlign w:val="center"/>
          </w:tcPr>
          <w:p w14:paraId="18A7B271" w14:textId="77777777" w:rsidR="00832EEA" w:rsidRPr="005A6FE6" w:rsidRDefault="00832EEA" w:rsidP="00832EEA">
            <w:pPr>
              <w:pStyle w:val="TAC"/>
            </w:pPr>
            <w:r w:rsidRPr="005A6FE6">
              <w:rPr>
                <w:rFonts w:cs="Arial"/>
                <w:lang w:eastAsia="ja-JP"/>
              </w:rPr>
              <w:t>IMD4</w:t>
            </w:r>
          </w:p>
        </w:tc>
        <w:tc>
          <w:tcPr>
            <w:tcW w:w="434" w:type="pct"/>
            <w:vAlign w:val="center"/>
          </w:tcPr>
          <w:p w14:paraId="74755AAF" w14:textId="77777777" w:rsidR="00832EEA" w:rsidRPr="005A6FE6" w:rsidRDefault="00832EEA" w:rsidP="00832EEA">
            <w:pPr>
              <w:pStyle w:val="TAC"/>
            </w:pPr>
            <w:r w:rsidRPr="005A6FE6">
              <w:t>FDD</w:t>
            </w:r>
          </w:p>
        </w:tc>
      </w:tr>
      <w:tr w:rsidR="00832EEA" w:rsidRPr="005A6FE6" w14:paraId="6213A44E" w14:textId="77777777" w:rsidTr="00832EEA">
        <w:trPr>
          <w:trHeight w:val="112"/>
        </w:trPr>
        <w:tc>
          <w:tcPr>
            <w:tcW w:w="5000" w:type="pct"/>
            <w:gridSpan w:val="10"/>
          </w:tcPr>
          <w:p w14:paraId="05227B49" w14:textId="77777777" w:rsidR="00832EEA" w:rsidRPr="005A6FE6" w:rsidRDefault="00832EEA" w:rsidP="00832EEA">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16E0486F" w14:textId="77777777" w:rsidR="00832EEA" w:rsidRPr="005A6FE6" w:rsidRDefault="00832EEA" w:rsidP="00832EEA">
            <w:pPr>
              <w:pStyle w:val="TAN"/>
            </w:pPr>
            <w:r w:rsidRPr="005A6FE6">
              <w:t>NOTE 2:</w:t>
            </w:r>
            <w:r w:rsidRPr="005A6FE6">
              <w:tab/>
              <w:t>RB</w:t>
            </w:r>
            <w:r w:rsidRPr="005A6FE6">
              <w:rPr>
                <w:vertAlign w:val="subscript"/>
              </w:rPr>
              <w:t>START</w:t>
            </w:r>
            <w:r w:rsidRPr="005A6FE6">
              <w:t xml:space="preserve"> = 0</w:t>
            </w:r>
          </w:p>
          <w:p w14:paraId="3547848B" w14:textId="77777777" w:rsidR="00832EEA" w:rsidRPr="005A6FE6" w:rsidRDefault="00832EEA" w:rsidP="00832EEA">
            <w:pPr>
              <w:pStyle w:val="TAN"/>
            </w:pPr>
            <w:r w:rsidRPr="005A6FE6">
              <w:t>NOTE 3:</w:t>
            </w:r>
            <w:r w:rsidRPr="005A6FE6">
              <w:tab/>
              <w:t>This band is subject to IMD5 also which MSD is not specified.</w:t>
            </w:r>
          </w:p>
          <w:p w14:paraId="13B4A782" w14:textId="77777777" w:rsidR="00832EEA" w:rsidRPr="005A6FE6" w:rsidRDefault="00832EEA" w:rsidP="00832EEA">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48AE5FE" w14:textId="77777777" w:rsidR="00832EEA" w:rsidRPr="005A6FE6" w:rsidRDefault="00832EEA" w:rsidP="00832EEA">
            <w:pPr>
              <w:pStyle w:val="TAN"/>
            </w:pPr>
            <w:r w:rsidRPr="005A6FE6">
              <w:t>NOTE 5:</w:t>
            </w:r>
            <w:r w:rsidRPr="005A6FE6">
              <w:tab/>
              <w:t>Void</w:t>
            </w:r>
          </w:p>
          <w:p w14:paraId="2FA60ADB" w14:textId="77777777" w:rsidR="00832EEA" w:rsidRPr="005A6FE6" w:rsidRDefault="00832EEA" w:rsidP="00832EEA">
            <w:pPr>
              <w:pStyle w:val="TAN"/>
            </w:pPr>
            <w:r w:rsidRPr="005A6FE6">
              <w:t>NOTE 6:</w:t>
            </w:r>
            <w:r w:rsidRPr="005A6FE6">
              <w:tab/>
              <w:t>TT is the same as defined in Table 7.3B.2.3.5-1a.</w:t>
            </w:r>
          </w:p>
          <w:p w14:paraId="0FFB3546" w14:textId="77777777" w:rsidR="00832EEA" w:rsidRPr="005A6FE6" w:rsidRDefault="00832EEA" w:rsidP="00832EEA">
            <w:pPr>
              <w:pStyle w:val="TAN"/>
            </w:pPr>
            <w:r w:rsidRPr="005A6FE6">
              <w:t>NOTE 7:</w:t>
            </w:r>
            <w:r w:rsidRPr="005A6FE6">
              <w:tab/>
              <w:t>Void.</w:t>
            </w:r>
          </w:p>
          <w:p w14:paraId="33377D5F" w14:textId="77777777" w:rsidR="00832EEA" w:rsidRPr="005A6FE6" w:rsidRDefault="00832EEA" w:rsidP="00832EEA">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2D16F2A" w14:textId="77777777" w:rsidR="00832EEA" w:rsidRPr="005A6FE6" w:rsidRDefault="00832EEA" w:rsidP="00832EEA">
            <w:pPr>
              <w:pStyle w:val="TAN"/>
            </w:pPr>
            <w:r w:rsidRPr="005A6FE6">
              <w:rPr>
                <w:lang w:eastAsia="ja-JP"/>
              </w:rPr>
              <w:t>NOTE 9:</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67A28D4D" w14:textId="77777777" w:rsidR="00832EEA" w:rsidRPr="005A6FE6" w:rsidRDefault="00832EEA" w:rsidP="00832EEA">
            <w:pPr>
              <w:pStyle w:val="TAN"/>
            </w:pPr>
            <w:r w:rsidRPr="005A6FE6">
              <w:rPr>
                <w:lang w:eastAsia="ja-JP"/>
              </w:rPr>
              <w:t>NOTE 10:</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26931C4E" w14:textId="77777777" w:rsidR="00832EEA" w:rsidRPr="005A6FE6" w:rsidRDefault="00832EEA" w:rsidP="00832EEA"/>
    <w:p w14:paraId="74B19940" w14:textId="77777777" w:rsidR="00832EEA" w:rsidRPr="005A6FE6" w:rsidRDefault="00832EEA" w:rsidP="00832EEA">
      <w:pPr>
        <w:pStyle w:val="TH"/>
      </w:pPr>
      <w:bookmarkStart w:id="145" w:name="_CRTable7_3B_2_3_55"/>
      <w:r w:rsidRPr="005A6FE6">
        <w:lastRenderedPageBreak/>
        <w:t xml:space="preserve">Table </w:t>
      </w:r>
      <w:bookmarkEnd w:id="145"/>
      <w:r w:rsidRPr="005A6FE6">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32EEA" w:rsidRPr="005A6FE6" w14:paraId="2F432569" w14:textId="77777777" w:rsidTr="00832EEA">
        <w:trPr>
          <w:trHeight w:val="423"/>
          <w:jc w:val="center"/>
        </w:trPr>
        <w:tc>
          <w:tcPr>
            <w:tcW w:w="5000" w:type="pct"/>
            <w:gridSpan w:val="10"/>
            <w:tcBorders>
              <w:bottom w:val="single" w:sz="4" w:space="0" w:color="auto"/>
            </w:tcBorders>
            <w:shd w:val="clear" w:color="auto" w:fill="auto"/>
            <w:vAlign w:val="center"/>
          </w:tcPr>
          <w:p w14:paraId="5C511FF0" w14:textId="77777777" w:rsidR="00832EEA" w:rsidRPr="005A6FE6" w:rsidRDefault="00832EEA" w:rsidP="00832EEA">
            <w:pPr>
              <w:pStyle w:val="TAH"/>
            </w:pPr>
            <w:r w:rsidRPr="005A6FE6">
              <w:t>NR or E-UTRA Band / Channel bandwidth</w:t>
            </w:r>
          </w:p>
        </w:tc>
      </w:tr>
      <w:tr w:rsidR="00832EEA" w:rsidRPr="005A6FE6" w14:paraId="14AD75F6" w14:textId="77777777" w:rsidTr="00832EEA">
        <w:trPr>
          <w:trHeight w:val="648"/>
          <w:jc w:val="center"/>
        </w:trPr>
        <w:tc>
          <w:tcPr>
            <w:tcW w:w="741" w:type="pct"/>
            <w:tcBorders>
              <w:bottom w:val="single" w:sz="4" w:space="0" w:color="auto"/>
            </w:tcBorders>
            <w:shd w:val="clear" w:color="auto" w:fill="auto"/>
            <w:vAlign w:val="center"/>
            <w:hideMark/>
          </w:tcPr>
          <w:p w14:paraId="3DFF0436" w14:textId="77777777" w:rsidR="00832EEA" w:rsidRPr="005A6FE6" w:rsidRDefault="00832EEA" w:rsidP="00832EEA">
            <w:pPr>
              <w:pStyle w:val="TAH"/>
            </w:pPr>
            <w:r w:rsidRPr="005A6FE6">
              <w:t>EN-DC</w:t>
            </w:r>
          </w:p>
          <w:p w14:paraId="7B516800" w14:textId="77777777" w:rsidR="00832EEA" w:rsidRPr="005A6FE6" w:rsidRDefault="00832EEA" w:rsidP="00832EEA">
            <w:pPr>
              <w:pStyle w:val="TAH"/>
            </w:pPr>
            <w:r w:rsidRPr="005A6FE6">
              <w:t>Configuration</w:t>
            </w:r>
          </w:p>
        </w:tc>
        <w:tc>
          <w:tcPr>
            <w:tcW w:w="434" w:type="pct"/>
            <w:tcBorders>
              <w:bottom w:val="single" w:sz="4" w:space="0" w:color="auto"/>
            </w:tcBorders>
            <w:shd w:val="clear" w:color="auto" w:fill="auto"/>
            <w:vAlign w:val="center"/>
            <w:hideMark/>
          </w:tcPr>
          <w:p w14:paraId="7D0FC6C6" w14:textId="77777777" w:rsidR="00832EEA" w:rsidRPr="005A6FE6" w:rsidRDefault="00832EEA" w:rsidP="00832EEA">
            <w:pPr>
              <w:pStyle w:val="TAH"/>
            </w:pPr>
            <w:r w:rsidRPr="005A6FE6">
              <w:t>EUTRA or NR band</w:t>
            </w:r>
          </w:p>
        </w:tc>
        <w:tc>
          <w:tcPr>
            <w:tcW w:w="341" w:type="pct"/>
            <w:tcBorders>
              <w:bottom w:val="single" w:sz="4" w:space="0" w:color="auto"/>
            </w:tcBorders>
            <w:shd w:val="clear" w:color="auto" w:fill="auto"/>
            <w:vAlign w:val="center"/>
            <w:hideMark/>
          </w:tcPr>
          <w:p w14:paraId="6149A705" w14:textId="77777777" w:rsidR="00832EEA" w:rsidRPr="005A6FE6" w:rsidRDefault="00832EEA" w:rsidP="00832EEA">
            <w:pPr>
              <w:pStyle w:val="TAH"/>
            </w:pPr>
            <w:r w:rsidRPr="005A6FE6">
              <w:t>SCS (kHz)</w:t>
            </w:r>
          </w:p>
        </w:tc>
        <w:tc>
          <w:tcPr>
            <w:tcW w:w="946" w:type="pct"/>
            <w:tcBorders>
              <w:bottom w:val="single" w:sz="4" w:space="0" w:color="auto"/>
            </w:tcBorders>
            <w:shd w:val="clear" w:color="auto" w:fill="auto"/>
            <w:vAlign w:val="center"/>
            <w:hideMark/>
          </w:tcPr>
          <w:p w14:paraId="619945DA" w14:textId="77777777" w:rsidR="00832EEA" w:rsidRPr="005A6FE6" w:rsidRDefault="00832EEA" w:rsidP="00832EEA">
            <w:pPr>
              <w:pStyle w:val="TAH"/>
            </w:pPr>
            <w:r w:rsidRPr="005A6FE6">
              <w:t>5 MHz</w:t>
            </w:r>
            <w:r w:rsidRPr="005A6FE6">
              <w:br/>
              <w:t>(dBm)</w:t>
            </w:r>
          </w:p>
        </w:tc>
        <w:tc>
          <w:tcPr>
            <w:tcW w:w="554" w:type="pct"/>
            <w:tcBorders>
              <w:bottom w:val="single" w:sz="4" w:space="0" w:color="auto"/>
            </w:tcBorders>
            <w:shd w:val="clear" w:color="auto" w:fill="auto"/>
            <w:vAlign w:val="center"/>
            <w:hideMark/>
          </w:tcPr>
          <w:p w14:paraId="5019B0A2" w14:textId="77777777" w:rsidR="00832EEA" w:rsidRPr="005A6FE6" w:rsidRDefault="00832EEA" w:rsidP="00832EEA">
            <w:pPr>
              <w:pStyle w:val="TAH"/>
            </w:pPr>
            <w:r w:rsidRPr="005A6FE6">
              <w:t>10 MHz</w:t>
            </w:r>
            <w:r w:rsidRPr="005A6FE6">
              <w:br/>
              <w:t>(dBm)</w:t>
            </w:r>
          </w:p>
        </w:tc>
        <w:tc>
          <w:tcPr>
            <w:tcW w:w="413" w:type="pct"/>
            <w:tcBorders>
              <w:bottom w:val="single" w:sz="4" w:space="0" w:color="auto"/>
            </w:tcBorders>
            <w:shd w:val="clear" w:color="auto" w:fill="auto"/>
            <w:vAlign w:val="center"/>
            <w:hideMark/>
          </w:tcPr>
          <w:p w14:paraId="049A1B09" w14:textId="77777777" w:rsidR="00832EEA" w:rsidRPr="005A6FE6" w:rsidRDefault="00832EEA" w:rsidP="00832EEA">
            <w:pPr>
              <w:pStyle w:val="TAH"/>
            </w:pPr>
            <w:r w:rsidRPr="005A6FE6">
              <w:t>15 MHz</w:t>
            </w:r>
            <w:r w:rsidRPr="005A6FE6">
              <w:br/>
              <w:t>(dBm))</w:t>
            </w:r>
          </w:p>
        </w:tc>
        <w:tc>
          <w:tcPr>
            <w:tcW w:w="382" w:type="pct"/>
            <w:tcBorders>
              <w:bottom w:val="single" w:sz="4" w:space="0" w:color="auto"/>
            </w:tcBorders>
            <w:shd w:val="clear" w:color="auto" w:fill="auto"/>
            <w:vAlign w:val="center"/>
            <w:hideMark/>
          </w:tcPr>
          <w:p w14:paraId="270BD621" w14:textId="77777777" w:rsidR="00832EEA" w:rsidRPr="005A6FE6" w:rsidRDefault="00832EEA" w:rsidP="00832EEA">
            <w:pPr>
              <w:pStyle w:val="TAH"/>
            </w:pPr>
            <w:r w:rsidRPr="005A6FE6">
              <w:t>20 MHz</w:t>
            </w:r>
            <w:r w:rsidRPr="005A6FE6">
              <w:br/>
              <w:t>(dBm)</w:t>
            </w:r>
          </w:p>
        </w:tc>
        <w:tc>
          <w:tcPr>
            <w:tcW w:w="382" w:type="pct"/>
            <w:tcBorders>
              <w:bottom w:val="single" w:sz="4" w:space="0" w:color="auto"/>
            </w:tcBorders>
          </w:tcPr>
          <w:p w14:paraId="0C2269C3" w14:textId="77777777" w:rsidR="00832EEA" w:rsidRPr="005A6FE6" w:rsidRDefault="00832EEA" w:rsidP="00832EEA">
            <w:pPr>
              <w:pStyle w:val="TAH"/>
            </w:pPr>
            <w:r w:rsidRPr="005A6FE6">
              <w:rPr>
                <w:rFonts w:eastAsia="MS Mincho"/>
              </w:rPr>
              <w:t>4</w:t>
            </w:r>
            <w:r w:rsidRPr="005A6FE6">
              <w:t>0 MHz</w:t>
            </w:r>
            <w:r w:rsidRPr="005A6FE6">
              <w:br/>
              <w:t>(dBm)</w:t>
            </w:r>
          </w:p>
        </w:tc>
        <w:tc>
          <w:tcPr>
            <w:tcW w:w="383" w:type="pct"/>
            <w:tcBorders>
              <w:bottom w:val="single" w:sz="4" w:space="0" w:color="auto"/>
            </w:tcBorders>
            <w:vAlign w:val="center"/>
          </w:tcPr>
          <w:p w14:paraId="1F40130B" w14:textId="77777777" w:rsidR="00832EEA" w:rsidRPr="005A6FE6" w:rsidRDefault="00832EEA" w:rsidP="00832EEA">
            <w:pPr>
              <w:pStyle w:val="TAH"/>
            </w:pPr>
            <w:r w:rsidRPr="005A6FE6">
              <w:t>IMD order)</w:t>
            </w:r>
          </w:p>
        </w:tc>
        <w:tc>
          <w:tcPr>
            <w:tcW w:w="424" w:type="pct"/>
            <w:tcBorders>
              <w:bottom w:val="single" w:sz="4" w:space="0" w:color="auto"/>
            </w:tcBorders>
            <w:vAlign w:val="center"/>
          </w:tcPr>
          <w:p w14:paraId="78273F1F" w14:textId="77777777" w:rsidR="00832EEA" w:rsidRPr="005A6FE6" w:rsidRDefault="00832EEA" w:rsidP="00832EEA">
            <w:pPr>
              <w:pStyle w:val="TAH"/>
            </w:pPr>
            <w:r w:rsidRPr="005A6FE6">
              <w:t>Duplex mode</w:t>
            </w:r>
          </w:p>
        </w:tc>
      </w:tr>
      <w:tr w:rsidR="00832EEA" w:rsidRPr="005A6FE6" w14:paraId="7175D2FF" w14:textId="77777777" w:rsidTr="00832EEA">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D930ED8" w14:textId="77777777" w:rsidR="00832EEA" w:rsidRPr="005A6FE6" w:rsidRDefault="00832EEA" w:rsidP="00832EEA">
            <w:pPr>
              <w:pStyle w:val="TAC"/>
            </w:pPr>
            <w:r w:rsidRPr="005A6FE6">
              <w:rPr>
                <w:lang w:eastAsia="ja-JP"/>
              </w:rPr>
              <w:t>DC_1A_n77A</w:t>
            </w:r>
          </w:p>
        </w:tc>
        <w:tc>
          <w:tcPr>
            <w:tcW w:w="434" w:type="pct"/>
            <w:tcBorders>
              <w:left w:val="single" w:sz="4" w:space="0" w:color="auto"/>
            </w:tcBorders>
            <w:vAlign w:val="center"/>
          </w:tcPr>
          <w:p w14:paraId="6DAD6250" w14:textId="77777777" w:rsidR="00832EEA" w:rsidRPr="005A6FE6" w:rsidRDefault="00832EEA" w:rsidP="00832EEA">
            <w:pPr>
              <w:pStyle w:val="TAC"/>
            </w:pPr>
            <w:r w:rsidRPr="005A6FE6">
              <w:rPr>
                <w:lang w:eastAsia="ja-JP"/>
              </w:rPr>
              <w:t>1</w:t>
            </w:r>
          </w:p>
        </w:tc>
        <w:tc>
          <w:tcPr>
            <w:tcW w:w="341" w:type="pct"/>
            <w:noWrap/>
            <w:vAlign w:val="center"/>
          </w:tcPr>
          <w:p w14:paraId="2FA17BD8" w14:textId="77777777" w:rsidR="00832EEA" w:rsidRPr="005A6FE6" w:rsidRDefault="00832EEA" w:rsidP="00832EEA">
            <w:pPr>
              <w:pStyle w:val="TAC"/>
            </w:pPr>
            <w:r w:rsidRPr="005A6FE6">
              <w:rPr>
                <w:lang w:eastAsia="ja-JP"/>
              </w:rPr>
              <w:t>N/A</w:t>
            </w:r>
          </w:p>
        </w:tc>
        <w:tc>
          <w:tcPr>
            <w:tcW w:w="946" w:type="pct"/>
            <w:noWrap/>
            <w:vAlign w:val="center"/>
          </w:tcPr>
          <w:p w14:paraId="6118CCC8" w14:textId="77777777" w:rsidR="00832EEA" w:rsidRPr="005A6FE6" w:rsidRDefault="00832EEA" w:rsidP="00832EEA">
            <w:pPr>
              <w:pStyle w:val="TAJ"/>
              <w:rPr>
                <w:b/>
              </w:rPr>
            </w:pPr>
            <w:r w:rsidRPr="005A6FE6">
              <w:rPr>
                <w:rFonts w:eastAsia="MS Mincho"/>
                <w:lang w:eastAsia="ja-JP"/>
              </w:rPr>
              <w:t>-63.5</w:t>
            </w:r>
          </w:p>
        </w:tc>
        <w:tc>
          <w:tcPr>
            <w:tcW w:w="554" w:type="pct"/>
            <w:noWrap/>
            <w:vAlign w:val="center"/>
          </w:tcPr>
          <w:p w14:paraId="0F750128" w14:textId="77777777" w:rsidR="00832EEA" w:rsidRPr="005A6FE6" w:rsidRDefault="00832EEA" w:rsidP="00832EEA">
            <w:pPr>
              <w:pStyle w:val="TAC"/>
            </w:pPr>
            <w:r w:rsidRPr="005A6FE6">
              <w:rPr>
                <w:lang w:eastAsia="ja-JP"/>
              </w:rPr>
              <w:t>-</w:t>
            </w:r>
          </w:p>
        </w:tc>
        <w:tc>
          <w:tcPr>
            <w:tcW w:w="413" w:type="pct"/>
            <w:noWrap/>
            <w:vAlign w:val="center"/>
          </w:tcPr>
          <w:p w14:paraId="16BA0F9C" w14:textId="77777777" w:rsidR="00832EEA" w:rsidRPr="005A6FE6" w:rsidRDefault="00832EEA" w:rsidP="00832EEA">
            <w:pPr>
              <w:pStyle w:val="TAC"/>
            </w:pPr>
            <w:r w:rsidRPr="005A6FE6">
              <w:t>-</w:t>
            </w:r>
          </w:p>
        </w:tc>
        <w:tc>
          <w:tcPr>
            <w:tcW w:w="382" w:type="pct"/>
            <w:noWrap/>
            <w:vAlign w:val="center"/>
          </w:tcPr>
          <w:p w14:paraId="7AF5905C" w14:textId="77777777" w:rsidR="00832EEA" w:rsidRPr="005A6FE6" w:rsidRDefault="00832EEA" w:rsidP="00832EEA">
            <w:pPr>
              <w:pStyle w:val="TAC"/>
            </w:pPr>
            <w:r w:rsidRPr="005A6FE6">
              <w:t>-</w:t>
            </w:r>
          </w:p>
        </w:tc>
        <w:tc>
          <w:tcPr>
            <w:tcW w:w="382" w:type="pct"/>
            <w:vAlign w:val="center"/>
          </w:tcPr>
          <w:p w14:paraId="39B01E92" w14:textId="77777777" w:rsidR="00832EEA" w:rsidRPr="005A6FE6" w:rsidRDefault="00832EEA" w:rsidP="00832EEA">
            <w:pPr>
              <w:pStyle w:val="TAC"/>
            </w:pPr>
            <w:r w:rsidRPr="005A6FE6">
              <w:t>-</w:t>
            </w:r>
          </w:p>
        </w:tc>
        <w:tc>
          <w:tcPr>
            <w:tcW w:w="383" w:type="pct"/>
            <w:vAlign w:val="center"/>
          </w:tcPr>
          <w:p w14:paraId="34919856" w14:textId="77777777" w:rsidR="00832EEA" w:rsidRPr="005A6FE6" w:rsidRDefault="00832EEA" w:rsidP="00832EEA">
            <w:pPr>
              <w:pStyle w:val="TAC"/>
            </w:pPr>
            <w:r w:rsidRPr="005A6FE6">
              <w:rPr>
                <w:lang w:eastAsia="ja-JP"/>
              </w:rPr>
              <w:t>IMD2</w:t>
            </w:r>
            <w:r w:rsidRPr="005A6FE6">
              <w:rPr>
                <w:vertAlign w:val="superscript"/>
                <w:lang w:eastAsia="ja-JP"/>
              </w:rPr>
              <w:t>3</w:t>
            </w:r>
          </w:p>
        </w:tc>
        <w:tc>
          <w:tcPr>
            <w:tcW w:w="424" w:type="pct"/>
            <w:vAlign w:val="center"/>
          </w:tcPr>
          <w:p w14:paraId="508DF827" w14:textId="77777777" w:rsidR="00832EEA" w:rsidRPr="005A6FE6" w:rsidRDefault="00832EEA" w:rsidP="00832EEA">
            <w:pPr>
              <w:pStyle w:val="TAC"/>
            </w:pPr>
            <w:r w:rsidRPr="005A6FE6">
              <w:rPr>
                <w:lang w:eastAsia="ja-JP"/>
              </w:rPr>
              <w:t>FDD</w:t>
            </w:r>
          </w:p>
        </w:tc>
      </w:tr>
      <w:tr w:rsidR="00832EEA" w:rsidRPr="005A6FE6" w14:paraId="57D6C2A9" w14:textId="77777777" w:rsidTr="00832EEA">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02C70E1" w14:textId="77777777" w:rsidR="00832EEA" w:rsidRPr="005A6FE6" w:rsidRDefault="00832EEA" w:rsidP="00832EEA">
            <w:pPr>
              <w:pStyle w:val="TAC"/>
            </w:pPr>
          </w:p>
        </w:tc>
        <w:tc>
          <w:tcPr>
            <w:tcW w:w="434" w:type="pct"/>
            <w:tcBorders>
              <w:left w:val="single" w:sz="4" w:space="0" w:color="auto"/>
            </w:tcBorders>
            <w:vAlign w:val="center"/>
          </w:tcPr>
          <w:p w14:paraId="53F34579" w14:textId="77777777" w:rsidR="00832EEA" w:rsidRPr="005A6FE6" w:rsidRDefault="00832EEA" w:rsidP="00832EEA">
            <w:pPr>
              <w:pStyle w:val="TAC"/>
            </w:pPr>
            <w:r w:rsidRPr="005A6FE6">
              <w:rPr>
                <w:lang w:eastAsia="ja-JP"/>
              </w:rPr>
              <w:t>n77</w:t>
            </w:r>
          </w:p>
        </w:tc>
        <w:tc>
          <w:tcPr>
            <w:tcW w:w="341" w:type="pct"/>
            <w:noWrap/>
            <w:vAlign w:val="center"/>
          </w:tcPr>
          <w:p w14:paraId="36BD15B7" w14:textId="77777777" w:rsidR="00832EEA" w:rsidRPr="005A6FE6" w:rsidRDefault="00832EEA" w:rsidP="00832EEA">
            <w:pPr>
              <w:pStyle w:val="TAC"/>
            </w:pPr>
            <w:r w:rsidRPr="005A6FE6">
              <w:rPr>
                <w:lang w:eastAsia="ja-JP"/>
              </w:rPr>
              <w:t>15</w:t>
            </w:r>
          </w:p>
        </w:tc>
        <w:tc>
          <w:tcPr>
            <w:tcW w:w="946" w:type="pct"/>
            <w:noWrap/>
            <w:vAlign w:val="center"/>
          </w:tcPr>
          <w:p w14:paraId="0EF6D065" w14:textId="77777777" w:rsidR="00832EEA" w:rsidRPr="005A6FE6" w:rsidRDefault="00832EEA" w:rsidP="00832EEA">
            <w:pPr>
              <w:pStyle w:val="TAJ"/>
              <w:rPr>
                <w:b/>
              </w:rPr>
            </w:pPr>
            <w:r w:rsidRPr="005A6FE6">
              <w:rPr>
                <w:rFonts w:eastAsia="MS Mincho"/>
                <w:lang w:eastAsia="ja-JP"/>
              </w:rPr>
              <w:t>-</w:t>
            </w:r>
          </w:p>
        </w:tc>
        <w:tc>
          <w:tcPr>
            <w:tcW w:w="554" w:type="pct"/>
            <w:noWrap/>
            <w:vAlign w:val="center"/>
          </w:tcPr>
          <w:p w14:paraId="2DA56E09" w14:textId="77777777" w:rsidR="00832EEA" w:rsidRPr="005A6FE6" w:rsidRDefault="00832EEA" w:rsidP="00832EEA">
            <w:pPr>
              <w:pStyle w:val="TAC"/>
            </w:pPr>
            <w:r w:rsidRPr="005A6FE6">
              <w:t>REFSENS</w:t>
            </w:r>
          </w:p>
        </w:tc>
        <w:tc>
          <w:tcPr>
            <w:tcW w:w="413" w:type="pct"/>
            <w:noWrap/>
            <w:vAlign w:val="center"/>
          </w:tcPr>
          <w:p w14:paraId="3E7B23B7" w14:textId="77777777" w:rsidR="00832EEA" w:rsidRPr="005A6FE6" w:rsidRDefault="00832EEA" w:rsidP="00832EEA">
            <w:pPr>
              <w:pStyle w:val="TAC"/>
            </w:pPr>
            <w:r w:rsidRPr="005A6FE6">
              <w:t>-</w:t>
            </w:r>
          </w:p>
        </w:tc>
        <w:tc>
          <w:tcPr>
            <w:tcW w:w="382" w:type="pct"/>
            <w:noWrap/>
            <w:vAlign w:val="center"/>
          </w:tcPr>
          <w:p w14:paraId="1515F228" w14:textId="77777777" w:rsidR="00832EEA" w:rsidRPr="005A6FE6" w:rsidRDefault="00832EEA" w:rsidP="00832EEA">
            <w:pPr>
              <w:pStyle w:val="TAC"/>
            </w:pPr>
            <w:r w:rsidRPr="005A6FE6">
              <w:t>-</w:t>
            </w:r>
          </w:p>
        </w:tc>
        <w:tc>
          <w:tcPr>
            <w:tcW w:w="382" w:type="pct"/>
            <w:vAlign w:val="center"/>
          </w:tcPr>
          <w:p w14:paraId="05F7B7BC" w14:textId="77777777" w:rsidR="00832EEA" w:rsidRPr="005A6FE6" w:rsidRDefault="00832EEA" w:rsidP="00832EEA">
            <w:pPr>
              <w:pStyle w:val="TAC"/>
            </w:pPr>
            <w:r w:rsidRPr="005A6FE6">
              <w:t>-</w:t>
            </w:r>
          </w:p>
        </w:tc>
        <w:tc>
          <w:tcPr>
            <w:tcW w:w="383" w:type="pct"/>
          </w:tcPr>
          <w:p w14:paraId="0B505A8D" w14:textId="77777777" w:rsidR="00832EEA" w:rsidRPr="005A6FE6" w:rsidRDefault="00832EEA" w:rsidP="00832EEA">
            <w:pPr>
              <w:pStyle w:val="TAC"/>
            </w:pPr>
            <w:r w:rsidRPr="005A6FE6">
              <w:rPr>
                <w:lang w:eastAsia="ja-JP"/>
              </w:rPr>
              <w:t>N/A</w:t>
            </w:r>
          </w:p>
        </w:tc>
        <w:tc>
          <w:tcPr>
            <w:tcW w:w="424" w:type="pct"/>
          </w:tcPr>
          <w:p w14:paraId="24AE8FFE" w14:textId="77777777" w:rsidR="00832EEA" w:rsidRPr="005A6FE6" w:rsidRDefault="00832EEA" w:rsidP="00832EEA">
            <w:pPr>
              <w:pStyle w:val="TAC"/>
            </w:pPr>
            <w:r w:rsidRPr="005A6FE6">
              <w:rPr>
                <w:lang w:eastAsia="ja-JP"/>
              </w:rPr>
              <w:t>TDD</w:t>
            </w:r>
          </w:p>
        </w:tc>
      </w:tr>
      <w:tr w:rsidR="00832EEA" w:rsidRPr="005A6FE6" w14:paraId="6AEE3EDA" w14:textId="77777777" w:rsidTr="00832EEA">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64F6C0DB" w14:textId="77777777" w:rsidR="00832EEA" w:rsidRPr="005A6FE6" w:rsidRDefault="00832EEA" w:rsidP="00832EEA">
            <w:pPr>
              <w:pStyle w:val="TAC"/>
            </w:pPr>
          </w:p>
        </w:tc>
        <w:tc>
          <w:tcPr>
            <w:tcW w:w="434" w:type="pct"/>
            <w:tcBorders>
              <w:left w:val="single" w:sz="4" w:space="0" w:color="auto"/>
            </w:tcBorders>
            <w:vAlign w:val="center"/>
          </w:tcPr>
          <w:p w14:paraId="69518E3D" w14:textId="77777777" w:rsidR="00832EEA" w:rsidRPr="005A6FE6" w:rsidRDefault="00832EEA" w:rsidP="00832EEA">
            <w:pPr>
              <w:pStyle w:val="TAC"/>
            </w:pPr>
            <w:r w:rsidRPr="005A6FE6">
              <w:rPr>
                <w:lang w:eastAsia="ja-JP"/>
              </w:rPr>
              <w:t>1</w:t>
            </w:r>
          </w:p>
        </w:tc>
        <w:tc>
          <w:tcPr>
            <w:tcW w:w="341" w:type="pct"/>
            <w:noWrap/>
            <w:vAlign w:val="center"/>
          </w:tcPr>
          <w:p w14:paraId="78CA9D96" w14:textId="77777777" w:rsidR="00832EEA" w:rsidRPr="005A6FE6" w:rsidRDefault="00832EEA" w:rsidP="00832EEA">
            <w:pPr>
              <w:pStyle w:val="TAC"/>
            </w:pPr>
            <w:r w:rsidRPr="005A6FE6">
              <w:rPr>
                <w:lang w:eastAsia="ja-JP"/>
              </w:rPr>
              <w:t>N/A</w:t>
            </w:r>
          </w:p>
        </w:tc>
        <w:tc>
          <w:tcPr>
            <w:tcW w:w="946" w:type="pct"/>
            <w:noWrap/>
            <w:vAlign w:val="center"/>
          </w:tcPr>
          <w:p w14:paraId="100C851F" w14:textId="77777777" w:rsidR="00832EEA" w:rsidRPr="005A6FE6" w:rsidRDefault="00832EEA" w:rsidP="00832EEA">
            <w:pPr>
              <w:pStyle w:val="TAJ"/>
              <w:rPr>
                <w:b/>
              </w:rPr>
            </w:pPr>
            <w:r w:rsidRPr="005A6FE6">
              <w:rPr>
                <w:rFonts w:eastAsia="MS Mincho"/>
                <w:lang w:eastAsia="ja-JP"/>
              </w:rPr>
              <w:t>-81.5</w:t>
            </w:r>
          </w:p>
        </w:tc>
        <w:tc>
          <w:tcPr>
            <w:tcW w:w="554" w:type="pct"/>
            <w:noWrap/>
            <w:vAlign w:val="center"/>
          </w:tcPr>
          <w:p w14:paraId="4B5BB307" w14:textId="77777777" w:rsidR="00832EEA" w:rsidRPr="005A6FE6" w:rsidRDefault="00832EEA" w:rsidP="00832EEA">
            <w:pPr>
              <w:pStyle w:val="TAC"/>
            </w:pPr>
            <w:r w:rsidRPr="005A6FE6">
              <w:rPr>
                <w:lang w:eastAsia="ja-JP"/>
              </w:rPr>
              <w:t>-</w:t>
            </w:r>
          </w:p>
        </w:tc>
        <w:tc>
          <w:tcPr>
            <w:tcW w:w="413" w:type="pct"/>
            <w:noWrap/>
            <w:vAlign w:val="center"/>
          </w:tcPr>
          <w:p w14:paraId="17EFF94C" w14:textId="77777777" w:rsidR="00832EEA" w:rsidRPr="005A6FE6" w:rsidRDefault="00832EEA" w:rsidP="00832EEA">
            <w:pPr>
              <w:pStyle w:val="TAC"/>
            </w:pPr>
            <w:r w:rsidRPr="005A6FE6">
              <w:t>-</w:t>
            </w:r>
          </w:p>
        </w:tc>
        <w:tc>
          <w:tcPr>
            <w:tcW w:w="382" w:type="pct"/>
            <w:noWrap/>
            <w:vAlign w:val="center"/>
          </w:tcPr>
          <w:p w14:paraId="6C3BA5B5" w14:textId="77777777" w:rsidR="00832EEA" w:rsidRPr="005A6FE6" w:rsidRDefault="00832EEA" w:rsidP="00832EEA">
            <w:pPr>
              <w:pStyle w:val="TAC"/>
            </w:pPr>
            <w:r w:rsidRPr="005A6FE6">
              <w:t>-</w:t>
            </w:r>
          </w:p>
        </w:tc>
        <w:tc>
          <w:tcPr>
            <w:tcW w:w="382" w:type="pct"/>
            <w:vAlign w:val="center"/>
          </w:tcPr>
          <w:p w14:paraId="47510D6F" w14:textId="77777777" w:rsidR="00832EEA" w:rsidRPr="005A6FE6" w:rsidRDefault="00832EEA" w:rsidP="00832EEA">
            <w:pPr>
              <w:pStyle w:val="TAC"/>
            </w:pPr>
            <w:r w:rsidRPr="005A6FE6">
              <w:t>-</w:t>
            </w:r>
          </w:p>
        </w:tc>
        <w:tc>
          <w:tcPr>
            <w:tcW w:w="383" w:type="pct"/>
            <w:vAlign w:val="center"/>
          </w:tcPr>
          <w:p w14:paraId="0B7D3EC2" w14:textId="77777777" w:rsidR="00832EEA" w:rsidRPr="005A6FE6" w:rsidRDefault="00832EEA" w:rsidP="00832EEA">
            <w:pPr>
              <w:pStyle w:val="TAC"/>
            </w:pPr>
            <w:r w:rsidRPr="005A6FE6">
              <w:rPr>
                <w:lang w:eastAsia="ja-JP"/>
              </w:rPr>
              <w:t>IMD4</w:t>
            </w:r>
            <w:r w:rsidRPr="005A6FE6">
              <w:rPr>
                <w:vertAlign w:val="superscript"/>
                <w:lang w:eastAsia="ja-JP"/>
              </w:rPr>
              <w:t>3</w:t>
            </w:r>
          </w:p>
        </w:tc>
        <w:tc>
          <w:tcPr>
            <w:tcW w:w="424" w:type="pct"/>
            <w:vAlign w:val="center"/>
          </w:tcPr>
          <w:p w14:paraId="5EDD4D60" w14:textId="77777777" w:rsidR="00832EEA" w:rsidRPr="005A6FE6" w:rsidRDefault="00832EEA" w:rsidP="00832EEA">
            <w:pPr>
              <w:pStyle w:val="TAC"/>
            </w:pPr>
            <w:r w:rsidRPr="005A6FE6">
              <w:rPr>
                <w:lang w:eastAsia="ja-JP"/>
              </w:rPr>
              <w:t>FDD</w:t>
            </w:r>
          </w:p>
        </w:tc>
      </w:tr>
      <w:tr w:rsidR="00832EEA" w:rsidRPr="005A6FE6" w14:paraId="409BA3D5" w14:textId="77777777" w:rsidTr="00832EEA">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50EE2F60" w14:textId="77777777" w:rsidR="00832EEA" w:rsidRPr="005A6FE6" w:rsidRDefault="00832EEA" w:rsidP="00832EEA">
            <w:pPr>
              <w:pStyle w:val="TAC"/>
            </w:pPr>
          </w:p>
        </w:tc>
        <w:tc>
          <w:tcPr>
            <w:tcW w:w="434" w:type="pct"/>
            <w:tcBorders>
              <w:left w:val="single" w:sz="4" w:space="0" w:color="auto"/>
            </w:tcBorders>
            <w:vAlign w:val="center"/>
          </w:tcPr>
          <w:p w14:paraId="5C9C4B38" w14:textId="77777777" w:rsidR="00832EEA" w:rsidRPr="005A6FE6" w:rsidRDefault="00832EEA" w:rsidP="00832EEA">
            <w:pPr>
              <w:pStyle w:val="TAC"/>
            </w:pPr>
            <w:r w:rsidRPr="005A6FE6">
              <w:rPr>
                <w:lang w:eastAsia="ja-JP"/>
              </w:rPr>
              <w:t>n77</w:t>
            </w:r>
          </w:p>
        </w:tc>
        <w:tc>
          <w:tcPr>
            <w:tcW w:w="341" w:type="pct"/>
            <w:noWrap/>
            <w:vAlign w:val="center"/>
          </w:tcPr>
          <w:p w14:paraId="72FE78E9" w14:textId="77777777" w:rsidR="00832EEA" w:rsidRPr="005A6FE6" w:rsidRDefault="00832EEA" w:rsidP="00832EEA">
            <w:pPr>
              <w:pStyle w:val="TAC"/>
            </w:pPr>
            <w:r w:rsidRPr="005A6FE6">
              <w:rPr>
                <w:lang w:eastAsia="ja-JP"/>
              </w:rPr>
              <w:t>15</w:t>
            </w:r>
          </w:p>
        </w:tc>
        <w:tc>
          <w:tcPr>
            <w:tcW w:w="946" w:type="pct"/>
            <w:noWrap/>
            <w:vAlign w:val="center"/>
          </w:tcPr>
          <w:p w14:paraId="27716D1F" w14:textId="77777777" w:rsidR="00832EEA" w:rsidRPr="005A6FE6" w:rsidRDefault="00832EEA" w:rsidP="00832EEA">
            <w:pPr>
              <w:pStyle w:val="TAJ"/>
              <w:rPr>
                <w:b/>
              </w:rPr>
            </w:pPr>
            <w:r w:rsidRPr="005A6FE6">
              <w:rPr>
                <w:rFonts w:eastAsia="MS Mincho"/>
                <w:lang w:eastAsia="ja-JP"/>
              </w:rPr>
              <w:t>-</w:t>
            </w:r>
          </w:p>
        </w:tc>
        <w:tc>
          <w:tcPr>
            <w:tcW w:w="554" w:type="pct"/>
            <w:noWrap/>
            <w:vAlign w:val="center"/>
          </w:tcPr>
          <w:p w14:paraId="4573F615" w14:textId="77777777" w:rsidR="00832EEA" w:rsidRPr="005A6FE6" w:rsidRDefault="00832EEA" w:rsidP="00832EEA">
            <w:pPr>
              <w:pStyle w:val="TAC"/>
            </w:pPr>
            <w:r w:rsidRPr="005A6FE6">
              <w:t>REFSENS</w:t>
            </w:r>
          </w:p>
        </w:tc>
        <w:tc>
          <w:tcPr>
            <w:tcW w:w="413" w:type="pct"/>
            <w:noWrap/>
            <w:vAlign w:val="center"/>
          </w:tcPr>
          <w:p w14:paraId="0CB469D6" w14:textId="77777777" w:rsidR="00832EEA" w:rsidRPr="005A6FE6" w:rsidRDefault="00832EEA" w:rsidP="00832EEA">
            <w:pPr>
              <w:pStyle w:val="TAC"/>
            </w:pPr>
            <w:r w:rsidRPr="005A6FE6">
              <w:t>-</w:t>
            </w:r>
          </w:p>
        </w:tc>
        <w:tc>
          <w:tcPr>
            <w:tcW w:w="382" w:type="pct"/>
            <w:noWrap/>
            <w:vAlign w:val="center"/>
          </w:tcPr>
          <w:p w14:paraId="004CE0EE" w14:textId="77777777" w:rsidR="00832EEA" w:rsidRPr="005A6FE6" w:rsidRDefault="00832EEA" w:rsidP="00832EEA">
            <w:pPr>
              <w:pStyle w:val="TAC"/>
            </w:pPr>
            <w:r w:rsidRPr="005A6FE6">
              <w:t>-</w:t>
            </w:r>
          </w:p>
        </w:tc>
        <w:tc>
          <w:tcPr>
            <w:tcW w:w="382" w:type="pct"/>
            <w:vAlign w:val="center"/>
          </w:tcPr>
          <w:p w14:paraId="205DC80E" w14:textId="77777777" w:rsidR="00832EEA" w:rsidRPr="005A6FE6" w:rsidRDefault="00832EEA" w:rsidP="00832EEA">
            <w:pPr>
              <w:pStyle w:val="TAC"/>
            </w:pPr>
            <w:r w:rsidRPr="005A6FE6">
              <w:t>-</w:t>
            </w:r>
          </w:p>
        </w:tc>
        <w:tc>
          <w:tcPr>
            <w:tcW w:w="383" w:type="pct"/>
          </w:tcPr>
          <w:p w14:paraId="48D08067" w14:textId="77777777" w:rsidR="00832EEA" w:rsidRPr="005A6FE6" w:rsidRDefault="00832EEA" w:rsidP="00832EEA">
            <w:pPr>
              <w:pStyle w:val="TAC"/>
            </w:pPr>
            <w:r w:rsidRPr="005A6FE6">
              <w:rPr>
                <w:lang w:eastAsia="ja-JP"/>
              </w:rPr>
              <w:t>N/A</w:t>
            </w:r>
          </w:p>
        </w:tc>
        <w:tc>
          <w:tcPr>
            <w:tcW w:w="424" w:type="pct"/>
          </w:tcPr>
          <w:p w14:paraId="01DAC3F1" w14:textId="77777777" w:rsidR="00832EEA" w:rsidRPr="005A6FE6" w:rsidRDefault="00832EEA" w:rsidP="00832EEA">
            <w:pPr>
              <w:pStyle w:val="TAC"/>
            </w:pPr>
            <w:r w:rsidRPr="005A6FE6">
              <w:rPr>
                <w:lang w:eastAsia="ja-JP"/>
              </w:rPr>
              <w:t>TDD</w:t>
            </w:r>
          </w:p>
        </w:tc>
      </w:tr>
      <w:tr w:rsidR="00832EEA" w:rsidRPr="005A6FE6" w14:paraId="4054E074" w14:textId="77777777" w:rsidTr="00832EEA">
        <w:tblPrEx>
          <w:tblLook w:val="0000" w:firstRow="0" w:lastRow="0" w:firstColumn="0" w:lastColumn="0" w:noHBand="0" w:noVBand="0"/>
        </w:tblPrEx>
        <w:trPr>
          <w:trHeight w:val="20"/>
          <w:jc w:val="center"/>
        </w:trPr>
        <w:tc>
          <w:tcPr>
            <w:tcW w:w="741" w:type="pct"/>
            <w:tcBorders>
              <w:bottom w:val="nil"/>
            </w:tcBorders>
          </w:tcPr>
          <w:p w14:paraId="2DE8ED76" w14:textId="77777777" w:rsidR="00832EEA" w:rsidRPr="005A6FE6" w:rsidRDefault="00832EEA" w:rsidP="00832EEA">
            <w:pPr>
              <w:pStyle w:val="TAC"/>
            </w:pPr>
            <w:r w:rsidRPr="005A6FE6">
              <w:rPr>
                <w:rFonts w:cs="Arial"/>
                <w:color w:val="000000"/>
                <w:szCs w:val="18"/>
                <w:lang w:eastAsia="ja-JP"/>
              </w:rPr>
              <w:t>DC_2A_n77A</w:t>
            </w:r>
          </w:p>
        </w:tc>
        <w:tc>
          <w:tcPr>
            <w:tcW w:w="434" w:type="pct"/>
            <w:tcBorders>
              <w:bottom w:val="nil"/>
            </w:tcBorders>
            <w:vAlign w:val="center"/>
          </w:tcPr>
          <w:p w14:paraId="5BEA927F" w14:textId="77777777" w:rsidR="00832EEA" w:rsidRPr="005A6FE6" w:rsidRDefault="00832EEA" w:rsidP="00832EEA">
            <w:pPr>
              <w:pStyle w:val="TAC"/>
              <w:rPr>
                <w:lang w:eastAsia="zh-Hans"/>
              </w:rPr>
            </w:pPr>
            <w:r w:rsidRPr="005A6FE6">
              <w:t>2</w:t>
            </w:r>
          </w:p>
        </w:tc>
        <w:tc>
          <w:tcPr>
            <w:tcW w:w="341" w:type="pct"/>
            <w:tcBorders>
              <w:bottom w:val="nil"/>
            </w:tcBorders>
            <w:noWrap/>
            <w:vAlign w:val="center"/>
          </w:tcPr>
          <w:p w14:paraId="5102E8AE" w14:textId="77777777" w:rsidR="00832EEA" w:rsidRPr="005A6FE6" w:rsidRDefault="00832EEA" w:rsidP="00832EEA">
            <w:pPr>
              <w:pStyle w:val="TAC"/>
            </w:pPr>
            <w:r w:rsidRPr="005A6FE6">
              <w:t>N/A</w:t>
            </w:r>
          </w:p>
        </w:tc>
        <w:tc>
          <w:tcPr>
            <w:tcW w:w="946" w:type="pct"/>
            <w:tcBorders>
              <w:bottom w:val="single" w:sz="4" w:space="0" w:color="auto"/>
            </w:tcBorders>
            <w:noWrap/>
            <w:vAlign w:val="center"/>
          </w:tcPr>
          <w:p w14:paraId="77A52D2E" w14:textId="77777777" w:rsidR="00832EEA" w:rsidRPr="005A6FE6" w:rsidRDefault="00832EEA" w:rsidP="00832EEA">
            <w:pPr>
              <w:pStyle w:val="TAJ"/>
              <w:rPr>
                <w:b/>
              </w:rPr>
            </w:pPr>
            <w:r w:rsidRPr="005A6FE6">
              <w:t>-65.2</w:t>
            </w:r>
          </w:p>
        </w:tc>
        <w:tc>
          <w:tcPr>
            <w:tcW w:w="554" w:type="pct"/>
            <w:tcBorders>
              <w:bottom w:val="nil"/>
            </w:tcBorders>
            <w:noWrap/>
            <w:vAlign w:val="center"/>
          </w:tcPr>
          <w:p w14:paraId="16C332FA" w14:textId="77777777" w:rsidR="00832EEA" w:rsidRPr="005A6FE6" w:rsidRDefault="00832EEA" w:rsidP="00832EEA">
            <w:pPr>
              <w:pStyle w:val="TAC"/>
            </w:pPr>
            <w:r w:rsidRPr="005A6FE6">
              <w:t>-</w:t>
            </w:r>
          </w:p>
        </w:tc>
        <w:tc>
          <w:tcPr>
            <w:tcW w:w="413" w:type="pct"/>
            <w:tcBorders>
              <w:bottom w:val="nil"/>
            </w:tcBorders>
            <w:noWrap/>
            <w:vAlign w:val="center"/>
          </w:tcPr>
          <w:p w14:paraId="59875EA3" w14:textId="77777777" w:rsidR="00832EEA" w:rsidRPr="005A6FE6" w:rsidRDefault="00832EEA" w:rsidP="00832EEA">
            <w:pPr>
              <w:pStyle w:val="TAC"/>
            </w:pPr>
            <w:r w:rsidRPr="005A6FE6">
              <w:t>-</w:t>
            </w:r>
          </w:p>
        </w:tc>
        <w:tc>
          <w:tcPr>
            <w:tcW w:w="382" w:type="pct"/>
            <w:tcBorders>
              <w:bottom w:val="nil"/>
            </w:tcBorders>
            <w:noWrap/>
            <w:vAlign w:val="center"/>
          </w:tcPr>
          <w:p w14:paraId="3946676F" w14:textId="77777777" w:rsidR="00832EEA" w:rsidRPr="005A6FE6" w:rsidRDefault="00832EEA" w:rsidP="00832EEA">
            <w:pPr>
              <w:pStyle w:val="TAC"/>
            </w:pPr>
            <w:r w:rsidRPr="005A6FE6">
              <w:t>-</w:t>
            </w:r>
          </w:p>
        </w:tc>
        <w:tc>
          <w:tcPr>
            <w:tcW w:w="382" w:type="pct"/>
            <w:tcBorders>
              <w:bottom w:val="nil"/>
            </w:tcBorders>
            <w:vAlign w:val="center"/>
          </w:tcPr>
          <w:p w14:paraId="5CFAED75" w14:textId="77777777" w:rsidR="00832EEA" w:rsidRPr="005A6FE6" w:rsidRDefault="00832EEA" w:rsidP="00832EEA">
            <w:pPr>
              <w:pStyle w:val="TAC"/>
            </w:pPr>
            <w:r w:rsidRPr="005A6FE6">
              <w:t>-</w:t>
            </w:r>
          </w:p>
        </w:tc>
        <w:tc>
          <w:tcPr>
            <w:tcW w:w="383" w:type="pct"/>
            <w:tcBorders>
              <w:bottom w:val="nil"/>
            </w:tcBorders>
            <w:vAlign w:val="center"/>
          </w:tcPr>
          <w:p w14:paraId="21747D12" w14:textId="77777777" w:rsidR="00832EEA" w:rsidRPr="005A6FE6" w:rsidRDefault="00832EEA" w:rsidP="00832EEA">
            <w:pPr>
              <w:pStyle w:val="TAC"/>
              <w:rPr>
                <w:lang w:eastAsia="zh-Hans"/>
              </w:rPr>
            </w:pPr>
            <w:r w:rsidRPr="005A6FE6">
              <w:t>IMD2</w:t>
            </w:r>
          </w:p>
        </w:tc>
        <w:tc>
          <w:tcPr>
            <w:tcW w:w="424" w:type="pct"/>
            <w:tcBorders>
              <w:bottom w:val="nil"/>
            </w:tcBorders>
          </w:tcPr>
          <w:p w14:paraId="0CEECDAB" w14:textId="77777777" w:rsidR="00832EEA" w:rsidRPr="005A6FE6" w:rsidRDefault="00832EEA" w:rsidP="00832EEA">
            <w:pPr>
              <w:pStyle w:val="TAC"/>
              <w:rPr>
                <w:lang w:eastAsia="zh-Hans"/>
              </w:rPr>
            </w:pPr>
            <w:r w:rsidRPr="005A6FE6">
              <w:t>FDD</w:t>
            </w:r>
          </w:p>
        </w:tc>
      </w:tr>
      <w:tr w:rsidR="00832EEA" w:rsidRPr="005A6FE6" w14:paraId="272BEDBF" w14:textId="77777777" w:rsidTr="00832EEA">
        <w:tblPrEx>
          <w:tblLook w:val="0000" w:firstRow="0" w:lastRow="0" w:firstColumn="0" w:lastColumn="0" w:noHBand="0" w:noVBand="0"/>
        </w:tblPrEx>
        <w:trPr>
          <w:trHeight w:val="20"/>
          <w:jc w:val="center"/>
        </w:trPr>
        <w:tc>
          <w:tcPr>
            <w:tcW w:w="741" w:type="pct"/>
            <w:tcBorders>
              <w:top w:val="nil"/>
              <w:bottom w:val="nil"/>
            </w:tcBorders>
          </w:tcPr>
          <w:p w14:paraId="133398FC" w14:textId="77777777" w:rsidR="00832EEA" w:rsidRPr="005A6FE6" w:rsidRDefault="00832EEA" w:rsidP="00832EEA">
            <w:pPr>
              <w:pStyle w:val="TAC"/>
              <w:rPr>
                <w:lang w:eastAsia="ja-JP"/>
              </w:rPr>
            </w:pPr>
            <w:r w:rsidRPr="005A6FE6">
              <w:rPr>
                <w:rFonts w:eastAsia="MS Mincho"/>
              </w:rPr>
              <w:t>DC_2A-2A_n77A</w:t>
            </w:r>
          </w:p>
        </w:tc>
        <w:tc>
          <w:tcPr>
            <w:tcW w:w="434" w:type="pct"/>
            <w:tcBorders>
              <w:top w:val="nil"/>
            </w:tcBorders>
            <w:vAlign w:val="center"/>
          </w:tcPr>
          <w:p w14:paraId="3D80C307" w14:textId="77777777" w:rsidR="00832EEA" w:rsidRPr="005A6FE6" w:rsidRDefault="00832EEA" w:rsidP="00832EEA">
            <w:pPr>
              <w:pStyle w:val="TAC"/>
            </w:pPr>
          </w:p>
        </w:tc>
        <w:tc>
          <w:tcPr>
            <w:tcW w:w="341" w:type="pct"/>
            <w:tcBorders>
              <w:top w:val="nil"/>
            </w:tcBorders>
            <w:noWrap/>
            <w:vAlign w:val="center"/>
          </w:tcPr>
          <w:p w14:paraId="0FC6C853" w14:textId="77777777" w:rsidR="00832EEA" w:rsidRPr="005A6FE6" w:rsidRDefault="00832EEA" w:rsidP="00832EEA">
            <w:pPr>
              <w:pStyle w:val="TAC"/>
            </w:pPr>
          </w:p>
        </w:tc>
        <w:tc>
          <w:tcPr>
            <w:tcW w:w="946" w:type="pct"/>
            <w:tcBorders>
              <w:top w:val="single" w:sz="4" w:space="0" w:color="auto"/>
            </w:tcBorders>
            <w:noWrap/>
            <w:vAlign w:val="center"/>
          </w:tcPr>
          <w:p w14:paraId="57FFD764" w14:textId="77777777" w:rsidR="00832EEA" w:rsidRPr="005A6FE6" w:rsidRDefault="00832EEA" w:rsidP="00832EEA">
            <w:pPr>
              <w:pStyle w:val="TAJ"/>
              <w:rPr>
                <w:b/>
              </w:rPr>
            </w:pPr>
            <w:r w:rsidRPr="005A6FE6">
              <w:t>-65.15</w:t>
            </w:r>
            <w:r w:rsidRPr="005A6FE6">
              <w:rPr>
                <w:vertAlign w:val="superscript"/>
                <w:lang w:eastAsia="zh-CN"/>
              </w:rPr>
              <w:t>7</w:t>
            </w:r>
          </w:p>
        </w:tc>
        <w:tc>
          <w:tcPr>
            <w:tcW w:w="554" w:type="pct"/>
            <w:tcBorders>
              <w:top w:val="nil"/>
            </w:tcBorders>
            <w:noWrap/>
            <w:vAlign w:val="center"/>
          </w:tcPr>
          <w:p w14:paraId="0CF6FCDC" w14:textId="77777777" w:rsidR="00832EEA" w:rsidRPr="005A6FE6" w:rsidRDefault="00832EEA" w:rsidP="00832EEA">
            <w:pPr>
              <w:pStyle w:val="TAC"/>
            </w:pPr>
          </w:p>
        </w:tc>
        <w:tc>
          <w:tcPr>
            <w:tcW w:w="413" w:type="pct"/>
            <w:tcBorders>
              <w:top w:val="nil"/>
            </w:tcBorders>
            <w:noWrap/>
            <w:vAlign w:val="center"/>
          </w:tcPr>
          <w:p w14:paraId="7A4F3C1D" w14:textId="77777777" w:rsidR="00832EEA" w:rsidRPr="005A6FE6" w:rsidRDefault="00832EEA" w:rsidP="00832EEA">
            <w:pPr>
              <w:pStyle w:val="TAC"/>
            </w:pPr>
          </w:p>
        </w:tc>
        <w:tc>
          <w:tcPr>
            <w:tcW w:w="382" w:type="pct"/>
            <w:tcBorders>
              <w:top w:val="nil"/>
            </w:tcBorders>
            <w:noWrap/>
            <w:vAlign w:val="center"/>
          </w:tcPr>
          <w:p w14:paraId="4CC22D94" w14:textId="77777777" w:rsidR="00832EEA" w:rsidRPr="005A6FE6" w:rsidRDefault="00832EEA" w:rsidP="00832EEA">
            <w:pPr>
              <w:pStyle w:val="TAC"/>
            </w:pPr>
          </w:p>
        </w:tc>
        <w:tc>
          <w:tcPr>
            <w:tcW w:w="382" w:type="pct"/>
            <w:tcBorders>
              <w:top w:val="nil"/>
            </w:tcBorders>
            <w:vAlign w:val="center"/>
          </w:tcPr>
          <w:p w14:paraId="505B6925" w14:textId="77777777" w:rsidR="00832EEA" w:rsidRPr="005A6FE6" w:rsidRDefault="00832EEA" w:rsidP="00832EEA">
            <w:pPr>
              <w:pStyle w:val="TAC"/>
            </w:pPr>
          </w:p>
        </w:tc>
        <w:tc>
          <w:tcPr>
            <w:tcW w:w="383" w:type="pct"/>
            <w:tcBorders>
              <w:top w:val="nil"/>
            </w:tcBorders>
            <w:vAlign w:val="center"/>
          </w:tcPr>
          <w:p w14:paraId="5DDD9D3C" w14:textId="77777777" w:rsidR="00832EEA" w:rsidRPr="005A6FE6" w:rsidRDefault="00832EEA" w:rsidP="00832EEA">
            <w:pPr>
              <w:pStyle w:val="TAC"/>
            </w:pPr>
          </w:p>
        </w:tc>
        <w:tc>
          <w:tcPr>
            <w:tcW w:w="424" w:type="pct"/>
            <w:tcBorders>
              <w:top w:val="nil"/>
            </w:tcBorders>
          </w:tcPr>
          <w:p w14:paraId="19E5FD1C" w14:textId="77777777" w:rsidR="00832EEA" w:rsidRPr="005A6FE6" w:rsidRDefault="00832EEA" w:rsidP="00832EEA">
            <w:pPr>
              <w:pStyle w:val="TAC"/>
            </w:pPr>
          </w:p>
        </w:tc>
      </w:tr>
      <w:tr w:rsidR="00832EEA" w:rsidRPr="005A6FE6" w14:paraId="0AD915E2" w14:textId="77777777" w:rsidTr="00832EEA">
        <w:tblPrEx>
          <w:tblLook w:val="0000" w:firstRow="0" w:lastRow="0" w:firstColumn="0" w:lastColumn="0" w:noHBand="0" w:noVBand="0"/>
        </w:tblPrEx>
        <w:trPr>
          <w:trHeight w:val="20"/>
          <w:jc w:val="center"/>
        </w:trPr>
        <w:tc>
          <w:tcPr>
            <w:tcW w:w="741" w:type="pct"/>
            <w:tcBorders>
              <w:top w:val="nil"/>
              <w:bottom w:val="nil"/>
            </w:tcBorders>
          </w:tcPr>
          <w:p w14:paraId="5B4C724E" w14:textId="77777777" w:rsidR="00832EEA" w:rsidRPr="005A6FE6" w:rsidRDefault="00832EEA" w:rsidP="00832EEA">
            <w:pPr>
              <w:pStyle w:val="TAC"/>
            </w:pPr>
            <w:r w:rsidRPr="005A6FE6">
              <w:rPr>
                <w:rFonts w:eastAsia="MS Mincho"/>
              </w:rPr>
              <w:t>DC_2A_n77C</w:t>
            </w:r>
          </w:p>
        </w:tc>
        <w:tc>
          <w:tcPr>
            <w:tcW w:w="434" w:type="pct"/>
            <w:tcBorders>
              <w:bottom w:val="single" w:sz="4" w:space="0" w:color="auto"/>
            </w:tcBorders>
            <w:vAlign w:val="center"/>
          </w:tcPr>
          <w:p w14:paraId="1ECA03D6" w14:textId="77777777" w:rsidR="00832EEA" w:rsidRPr="005A6FE6" w:rsidRDefault="00832EEA" w:rsidP="00832EEA">
            <w:pPr>
              <w:pStyle w:val="TAC"/>
              <w:rPr>
                <w:lang w:eastAsia="zh-Hans"/>
              </w:rPr>
            </w:pPr>
            <w:r w:rsidRPr="005A6FE6">
              <w:t>n77</w:t>
            </w:r>
          </w:p>
        </w:tc>
        <w:tc>
          <w:tcPr>
            <w:tcW w:w="341" w:type="pct"/>
            <w:tcBorders>
              <w:bottom w:val="single" w:sz="4" w:space="0" w:color="auto"/>
            </w:tcBorders>
            <w:noWrap/>
            <w:vAlign w:val="center"/>
          </w:tcPr>
          <w:p w14:paraId="4701F8FE" w14:textId="77777777" w:rsidR="00832EEA" w:rsidRPr="005A6FE6" w:rsidRDefault="00832EEA" w:rsidP="00832EEA">
            <w:pPr>
              <w:pStyle w:val="TAC"/>
            </w:pPr>
            <w:r w:rsidRPr="005A6FE6">
              <w:t>15</w:t>
            </w:r>
          </w:p>
        </w:tc>
        <w:tc>
          <w:tcPr>
            <w:tcW w:w="946" w:type="pct"/>
            <w:tcBorders>
              <w:bottom w:val="single" w:sz="4" w:space="0" w:color="auto"/>
            </w:tcBorders>
            <w:noWrap/>
            <w:vAlign w:val="center"/>
          </w:tcPr>
          <w:p w14:paraId="31B9F05B" w14:textId="77777777" w:rsidR="00832EEA" w:rsidRPr="005A6FE6" w:rsidRDefault="00832EEA" w:rsidP="00832EEA">
            <w:pPr>
              <w:pStyle w:val="TAJ"/>
              <w:rPr>
                <w:b/>
              </w:rPr>
            </w:pPr>
            <w:r w:rsidRPr="005A6FE6">
              <w:t>-</w:t>
            </w:r>
          </w:p>
        </w:tc>
        <w:tc>
          <w:tcPr>
            <w:tcW w:w="554" w:type="pct"/>
            <w:tcBorders>
              <w:bottom w:val="single" w:sz="4" w:space="0" w:color="auto"/>
            </w:tcBorders>
            <w:noWrap/>
            <w:vAlign w:val="center"/>
          </w:tcPr>
          <w:p w14:paraId="4546A2DB" w14:textId="77777777" w:rsidR="00832EEA" w:rsidRPr="005A6FE6" w:rsidRDefault="00832EEA" w:rsidP="00832EEA">
            <w:pPr>
              <w:pStyle w:val="TAC"/>
            </w:pPr>
            <w:r w:rsidRPr="005A6FE6">
              <w:rPr>
                <w:rFonts w:eastAsia="MS Mincho"/>
              </w:rPr>
              <w:t>REFSENS</w:t>
            </w:r>
          </w:p>
        </w:tc>
        <w:tc>
          <w:tcPr>
            <w:tcW w:w="413" w:type="pct"/>
            <w:tcBorders>
              <w:bottom w:val="single" w:sz="4" w:space="0" w:color="auto"/>
            </w:tcBorders>
            <w:noWrap/>
            <w:vAlign w:val="center"/>
          </w:tcPr>
          <w:p w14:paraId="41E2968E"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2CB6AE1D"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774250EB"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46274507" w14:textId="77777777" w:rsidR="00832EEA" w:rsidRPr="005A6FE6" w:rsidRDefault="00832EEA" w:rsidP="00832EEA">
            <w:pPr>
              <w:pStyle w:val="TAC"/>
              <w:rPr>
                <w:lang w:eastAsia="zh-Hans"/>
              </w:rPr>
            </w:pPr>
            <w:r w:rsidRPr="005A6FE6">
              <w:t>N/A</w:t>
            </w:r>
          </w:p>
        </w:tc>
        <w:tc>
          <w:tcPr>
            <w:tcW w:w="424" w:type="pct"/>
            <w:tcBorders>
              <w:bottom w:val="single" w:sz="4" w:space="0" w:color="auto"/>
            </w:tcBorders>
          </w:tcPr>
          <w:p w14:paraId="6B8FE88B" w14:textId="77777777" w:rsidR="00832EEA" w:rsidRPr="005A6FE6" w:rsidRDefault="00832EEA" w:rsidP="00832EEA">
            <w:pPr>
              <w:pStyle w:val="TAC"/>
              <w:rPr>
                <w:lang w:eastAsia="zh-Hans"/>
              </w:rPr>
            </w:pPr>
            <w:r w:rsidRPr="005A6FE6">
              <w:t>TDD</w:t>
            </w:r>
          </w:p>
        </w:tc>
      </w:tr>
      <w:tr w:rsidR="00832EEA" w:rsidRPr="005A6FE6" w14:paraId="6331BA8D" w14:textId="77777777" w:rsidTr="00832EEA">
        <w:tblPrEx>
          <w:tblLook w:val="0000" w:firstRow="0" w:lastRow="0" w:firstColumn="0" w:lastColumn="0" w:noHBand="0" w:noVBand="0"/>
        </w:tblPrEx>
        <w:trPr>
          <w:trHeight w:val="20"/>
          <w:jc w:val="center"/>
        </w:trPr>
        <w:tc>
          <w:tcPr>
            <w:tcW w:w="741" w:type="pct"/>
            <w:tcBorders>
              <w:top w:val="nil"/>
              <w:bottom w:val="nil"/>
            </w:tcBorders>
          </w:tcPr>
          <w:p w14:paraId="45293C78" w14:textId="77777777" w:rsidR="00832EEA" w:rsidRPr="005A6FE6" w:rsidRDefault="00832EEA" w:rsidP="00832EEA">
            <w:pPr>
              <w:pStyle w:val="TAC"/>
            </w:pPr>
            <w:r w:rsidRPr="005A6FE6">
              <w:rPr>
                <w:rFonts w:eastAsia="MS Mincho"/>
              </w:rPr>
              <w:t>DC_2A-2A_n77C</w:t>
            </w:r>
          </w:p>
        </w:tc>
        <w:tc>
          <w:tcPr>
            <w:tcW w:w="434" w:type="pct"/>
            <w:tcBorders>
              <w:bottom w:val="nil"/>
            </w:tcBorders>
            <w:vAlign w:val="center"/>
          </w:tcPr>
          <w:p w14:paraId="5A01985D" w14:textId="77777777" w:rsidR="00832EEA" w:rsidRPr="005A6FE6" w:rsidRDefault="00832EEA" w:rsidP="00832EEA">
            <w:pPr>
              <w:pStyle w:val="TAC"/>
              <w:rPr>
                <w:lang w:eastAsia="zh-Hans"/>
              </w:rPr>
            </w:pPr>
            <w:r w:rsidRPr="005A6FE6">
              <w:t>2</w:t>
            </w:r>
          </w:p>
        </w:tc>
        <w:tc>
          <w:tcPr>
            <w:tcW w:w="341" w:type="pct"/>
            <w:tcBorders>
              <w:bottom w:val="nil"/>
            </w:tcBorders>
            <w:noWrap/>
            <w:vAlign w:val="center"/>
          </w:tcPr>
          <w:p w14:paraId="0A3F20A6" w14:textId="77777777" w:rsidR="00832EEA" w:rsidRPr="005A6FE6" w:rsidRDefault="00832EEA" w:rsidP="00832EEA">
            <w:pPr>
              <w:pStyle w:val="TAC"/>
            </w:pPr>
            <w:r w:rsidRPr="005A6FE6">
              <w:t>N/A</w:t>
            </w:r>
          </w:p>
        </w:tc>
        <w:tc>
          <w:tcPr>
            <w:tcW w:w="946" w:type="pct"/>
            <w:tcBorders>
              <w:bottom w:val="single" w:sz="4" w:space="0" w:color="auto"/>
            </w:tcBorders>
            <w:noWrap/>
            <w:vAlign w:val="center"/>
          </w:tcPr>
          <w:p w14:paraId="32D43342" w14:textId="77777777" w:rsidR="00832EEA" w:rsidRPr="005A6FE6" w:rsidRDefault="00832EEA" w:rsidP="00832EEA">
            <w:pPr>
              <w:pStyle w:val="TAJ"/>
              <w:rPr>
                <w:b/>
              </w:rPr>
            </w:pPr>
            <w:r w:rsidRPr="005A6FE6">
              <w:t>-78.2</w:t>
            </w:r>
          </w:p>
        </w:tc>
        <w:tc>
          <w:tcPr>
            <w:tcW w:w="554" w:type="pct"/>
            <w:tcBorders>
              <w:bottom w:val="nil"/>
            </w:tcBorders>
            <w:noWrap/>
            <w:vAlign w:val="center"/>
          </w:tcPr>
          <w:p w14:paraId="11BF323D" w14:textId="77777777" w:rsidR="00832EEA" w:rsidRPr="005A6FE6" w:rsidRDefault="00832EEA" w:rsidP="00832EEA">
            <w:pPr>
              <w:pStyle w:val="TAC"/>
            </w:pPr>
            <w:r w:rsidRPr="005A6FE6">
              <w:t>-</w:t>
            </w:r>
          </w:p>
        </w:tc>
        <w:tc>
          <w:tcPr>
            <w:tcW w:w="413" w:type="pct"/>
            <w:tcBorders>
              <w:bottom w:val="nil"/>
            </w:tcBorders>
            <w:noWrap/>
            <w:vAlign w:val="center"/>
          </w:tcPr>
          <w:p w14:paraId="6EF6F7AB" w14:textId="77777777" w:rsidR="00832EEA" w:rsidRPr="005A6FE6" w:rsidRDefault="00832EEA" w:rsidP="00832EEA">
            <w:pPr>
              <w:pStyle w:val="TAC"/>
            </w:pPr>
            <w:r w:rsidRPr="005A6FE6">
              <w:t>-</w:t>
            </w:r>
          </w:p>
        </w:tc>
        <w:tc>
          <w:tcPr>
            <w:tcW w:w="382" w:type="pct"/>
            <w:tcBorders>
              <w:bottom w:val="nil"/>
            </w:tcBorders>
            <w:noWrap/>
            <w:vAlign w:val="center"/>
          </w:tcPr>
          <w:p w14:paraId="13884D17" w14:textId="77777777" w:rsidR="00832EEA" w:rsidRPr="005A6FE6" w:rsidRDefault="00832EEA" w:rsidP="00832EEA">
            <w:pPr>
              <w:pStyle w:val="TAC"/>
            </w:pPr>
            <w:r w:rsidRPr="005A6FE6">
              <w:t>-</w:t>
            </w:r>
          </w:p>
        </w:tc>
        <w:tc>
          <w:tcPr>
            <w:tcW w:w="382" w:type="pct"/>
            <w:tcBorders>
              <w:bottom w:val="nil"/>
            </w:tcBorders>
            <w:vAlign w:val="center"/>
          </w:tcPr>
          <w:p w14:paraId="6F022978" w14:textId="77777777" w:rsidR="00832EEA" w:rsidRPr="005A6FE6" w:rsidRDefault="00832EEA" w:rsidP="00832EEA">
            <w:pPr>
              <w:pStyle w:val="TAC"/>
            </w:pPr>
            <w:r w:rsidRPr="005A6FE6">
              <w:t>-</w:t>
            </w:r>
          </w:p>
        </w:tc>
        <w:tc>
          <w:tcPr>
            <w:tcW w:w="383" w:type="pct"/>
            <w:tcBorders>
              <w:bottom w:val="nil"/>
            </w:tcBorders>
            <w:vAlign w:val="center"/>
          </w:tcPr>
          <w:p w14:paraId="40FDD0B0" w14:textId="77777777" w:rsidR="00832EEA" w:rsidRPr="005A6FE6" w:rsidRDefault="00832EEA" w:rsidP="00832EEA">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643BBF96" w14:textId="77777777" w:rsidR="00832EEA" w:rsidRPr="005A6FE6" w:rsidRDefault="00832EEA" w:rsidP="00832EEA">
            <w:pPr>
              <w:pStyle w:val="TAC"/>
              <w:rPr>
                <w:lang w:eastAsia="zh-Hans"/>
              </w:rPr>
            </w:pPr>
            <w:r w:rsidRPr="005A6FE6">
              <w:t>FDD</w:t>
            </w:r>
          </w:p>
        </w:tc>
      </w:tr>
      <w:tr w:rsidR="00832EEA" w:rsidRPr="005A6FE6" w14:paraId="5B21BA47" w14:textId="77777777" w:rsidTr="00832EEA">
        <w:tblPrEx>
          <w:tblLook w:val="0000" w:firstRow="0" w:lastRow="0" w:firstColumn="0" w:lastColumn="0" w:noHBand="0" w:noVBand="0"/>
        </w:tblPrEx>
        <w:trPr>
          <w:trHeight w:val="20"/>
          <w:jc w:val="center"/>
        </w:trPr>
        <w:tc>
          <w:tcPr>
            <w:tcW w:w="741" w:type="pct"/>
            <w:tcBorders>
              <w:top w:val="nil"/>
              <w:bottom w:val="nil"/>
            </w:tcBorders>
            <w:vAlign w:val="center"/>
          </w:tcPr>
          <w:p w14:paraId="05CEA3FE" w14:textId="77777777" w:rsidR="00832EEA" w:rsidRPr="005A6FE6" w:rsidRDefault="00832EEA" w:rsidP="00832EEA">
            <w:pPr>
              <w:pStyle w:val="TAC"/>
            </w:pPr>
          </w:p>
        </w:tc>
        <w:tc>
          <w:tcPr>
            <w:tcW w:w="434" w:type="pct"/>
            <w:tcBorders>
              <w:top w:val="nil"/>
            </w:tcBorders>
            <w:vAlign w:val="center"/>
          </w:tcPr>
          <w:p w14:paraId="637608E9" w14:textId="77777777" w:rsidR="00832EEA" w:rsidRPr="005A6FE6" w:rsidRDefault="00832EEA" w:rsidP="00832EEA">
            <w:pPr>
              <w:pStyle w:val="TAC"/>
            </w:pPr>
          </w:p>
        </w:tc>
        <w:tc>
          <w:tcPr>
            <w:tcW w:w="341" w:type="pct"/>
            <w:tcBorders>
              <w:top w:val="nil"/>
            </w:tcBorders>
            <w:noWrap/>
            <w:vAlign w:val="center"/>
          </w:tcPr>
          <w:p w14:paraId="4240B0FB" w14:textId="77777777" w:rsidR="00832EEA" w:rsidRPr="005A6FE6" w:rsidRDefault="00832EEA" w:rsidP="00832EEA">
            <w:pPr>
              <w:pStyle w:val="TAC"/>
            </w:pPr>
          </w:p>
        </w:tc>
        <w:tc>
          <w:tcPr>
            <w:tcW w:w="946" w:type="pct"/>
            <w:tcBorders>
              <w:top w:val="single" w:sz="4" w:space="0" w:color="auto"/>
            </w:tcBorders>
            <w:noWrap/>
            <w:vAlign w:val="center"/>
          </w:tcPr>
          <w:p w14:paraId="46D25AF6" w14:textId="77777777" w:rsidR="00832EEA" w:rsidRPr="005A6FE6" w:rsidRDefault="00832EEA" w:rsidP="00832EEA">
            <w:pPr>
              <w:pStyle w:val="TAJ"/>
              <w:rPr>
                <w:b/>
              </w:rPr>
            </w:pPr>
            <w:r w:rsidRPr="005A6FE6">
              <w:t>-78.15</w:t>
            </w:r>
            <w:r w:rsidRPr="005A6FE6">
              <w:rPr>
                <w:vertAlign w:val="superscript"/>
                <w:lang w:eastAsia="zh-CN"/>
              </w:rPr>
              <w:t>7</w:t>
            </w:r>
          </w:p>
        </w:tc>
        <w:tc>
          <w:tcPr>
            <w:tcW w:w="554" w:type="pct"/>
            <w:tcBorders>
              <w:top w:val="nil"/>
            </w:tcBorders>
            <w:noWrap/>
            <w:vAlign w:val="center"/>
          </w:tcPr>
          <w:p w14:paraId="0EF857AD" w14:textId="77777777" w:rsidR="00832EEA" w:rsidRPr="005A6FE6" w:rsidRDefault="00832EEA" w:rsidP="00832EEA">
            <w:pPr>
              <w:pStyle w:val="TAC"/>
            </w:pPr>
          </w:p>
        </w:tc>
        <w:tc>
          <w:tcPr>
            <w:tcW w:w="413" w:type="pct"/>
            <w:tcBorders>
              <w:top w:val="nil"/>
            </w:tcBorders>
            <w:noWrap/>
            <w:vAlign w:val="center"/>
          </w:tcPr>
          <w:p w14:paraId="68484630" w14:textId="77777777" w:rsidR="00832EEA" w:rsidRPr="005A6FE6" w:rsidRDefault="00832EEA" w:rsidP="00832EEA">
            <w:pPr>
              <w:pStyle w:val="TAC"/>
            </w:pPr>
          </w:p>
        </w:tc>
        <w:tc>
          <w:tcPr>
            <w:tcW w:w="382" w:type="pct"/>
            <w:tcBorders>
              <w:top w:val="nil"/>
            </w:tcBorders>
            <w:noWrap/>
            <w:vAlign w:val="center"/>
          </w:tcPr>
          <w:p w14:paraId="37B97E13" w14:textId="77777777" w:rsidR="00832EEA" w:rsidRPr="005A6FE6" w:rsidRDefault="00832EEA" w:rsidP="00832EEA">
            <w:pPr>
              <w:pStyle w:val="TAC"/>
            </w:pPr>
          </w:p>
        </w:tc>
        <w:tc>
          <w:tcPr>
            <w:tcW w:w="382" w:type="pct"/>
            <w:tcBorders>
              <w:top w:val="nil"/>
            </w:tcBorders>
            <w:vAlign w:val="center"/>
          </w:tcPr>
          <w:p w14:paraId="62266230" w14:textId="77777777" w:rsidR="00832EEA" w:rsidRPr="005A6FE6" w:rsidRDefault="00832EEA" w:rsidP="00832EEA">
            <w:pPr>
              <w:pStyle w:val="TAC"/>
            </w:pPr>
          </w:p>
        </w:tc>
        <w:tc>
          <w:tcPr>
            <w:tcW w:w="383" w:type="pct"/>
            <w:tcBorders>
              <w:top w:val="nil"/>
            </w:tcBorders>
            <w:vAlign w:val="center"/>
          </w:tcPr>
          <w:p w14:paraId="7591A99F" w14:textId="77777777" w:rsidR="00832EEA" w:rsidRPr="005A6FE6" w:rsidRDefault="00832EEA" w:rsidP="00832EEA">
            <w:pPr>
              <w:pStyle w:val="TAC"/>
            </w:pPr>
          </w:p>
        </w:tc>
        <w:tc>
          <w:tcPr>
            <w:tcW w:w="424" w:type="pct"/>
            <w:tcBorders>
              <w:top w:val="nil"/>
            </w:tcBorders>
          </w:tcPr>
          <w:p w14:paraId="70251EF6" w14:textId="77777777" w:rsidR="00832EEA" w:rsidRPr="005A6FE6" w:rsidRDefault="00832EEA" w:rsidP="00832EEA">
            <w:pPr>
              <w:pStyle w:val="TAC"/>
            </w:pPr>
          </w:p>
        </w:tc>
      </w:tr>
      <w:tr w:rsidR="00832EEA" w:rsidRPr="005A6FE6" w14:paraId="714D71DA" w14:textId="77777777" w:rsidTr="00832EEA">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37F419D3" w14:textId="77777777" w:rsidR="00832EEA" w:rsidRPr="005A6FE6" w:rsidRDefault="00832EEA" w:rsidP="00832EEA">
            <w:pPr>
              <w:pStyle w:val="TAC"/>
            </w:pPr>
          </w:p>
        </w:tc>
        <w:tc>
          <w:tcPr>
            <w:tcW w:w="434" w:type="pct"/>
            <w:tcBorders>
              <w:bottom w:val="single" w:sz="4" w:space="0" w:color="auto"/>
            </w:tcBorders>
            <w:vAlign w:val="center"/>
          </w:tcPr>
          <w:p w14:paraId="2A8F79F0" w14:textId="77777777" w:rsidR="00832EEA" w:rsidRPr="005A6FE6" w:rsidRDefault="00832EEA" w:rsidP="00832EEA">
            <w:pPr>
              <w:pStyle w:val="TAC"/>
              <w:rPr>
                <w:lang w:eastAsia="zh-Hans"/>
              </w:rPr>
            </w:pPr>
            <w:r w:rsidRPr="005A6FE6">
              <w:t>n77</w:t>
            </w:r>
          </w:p>
        </w:tc>
        <w:tc>
          <w:tcPr>
            <w:tcW w:w="341" w:type="pct"/>
            <w:tcBorders>
              <w:bottom w:val="single" w:sz="4" w:space="0" w:color="auto"/>
            </w:tcBorders>
            <w:noWrap/>
            <w:vAlign w:val="center"/>
          </w:tcPr>
          <w:p w14:paraId="5D45AE33" w14:textId="77777777" w:rsidR="00832EEA" w:rsidRPr="005A6FE6" w:rsidRDefault="00832EEA" w:rsidP="00832EEA">
            <w:pPr>
              <w:pStyle w:val="TAC"/>
            </w:pPr>
            <w:r w:rsidRPr="005A6FE6">
              <w:t>15</w:t>
            </w:r>
          </w:p>
        </w:tc>
        <w:tc>
          <w:tcPr>
            <w:tcW w:w="946" w:type="pct"/>
            <w:noWrap/>
            <w:vAlign w:val="center"/>
          </w:tcPr>
          <w:p w14:paraId="5538B557" w14:textId="77777777" w:rsidR="00832EEA" w:rsidRPr="005A6FE6" w:rsidRDefault="00832EEA" w:rsidP="00832EEA">
            <w:pPr>
              <w:pStyle w:val="TAJ"/>
              <w:rPr>
                <w:b/>
              </w:rPr>
            </w:pPr>
            <w:r w:rsidRPr="005A6FE6">
              <w:t>-</w:t>
            </w:r>
          </w:p>
        </w:tc>
        <w:tc>
          <w:tcPr>
            <w:tcW w:w="554" w:type="pct"/>
            <w:noWrap/>
            <w:vAlign w:val="center"/>
          </w:tcPr>
          <w:p w14:paraId="7B91AA23" w14:textId="77777777" w:rsidR="00832EEA" w:rsidRPr="005A6FE6" w:rsidRDefault="00832EEA" w:rsidP="00832EEA">
            <w:pPr>
              <w:pStyle w:val="TAC"/>
            </w:pPr>
            <w:r w:rsidRPr="005A6FE6">
              <w:rPr>
                <w:rFonts w:eastAsia="MS Mincho"/>
              </w:rPr>
              <w:t>REFSENS</w:t>
            </w:r>
          </w:p>
        </w:tc>
        <w:tc>
          <w:tcPr>
            <w:tcW w:w="413" w:type="pct"/>
            <w:noWrap/>
            <w:vAlign w:val="center"/>
          </w:tcPr>
          <w:p w14:paraId="1E38F142" w14:textId="77777777" w:rsidR="00832EEA" w:rsidRPr="005A6FE6" w:rsidRDefault="00832EEA" w:rsidP="00832EEA">
            <w:pPr>
              <w:pStyle w:val="TAC"/>
            </w:pPr>
            <w:r w:rsidRPr="005A6FE6">
              <w:t>-</w:t>
            </w:r>
          </w:p>
        </w:tc>
        <w:tc>
          <w:tcPr>
            <w:tcW w:w="382" w:type="pct"/>
            <w:noWrap/>
            <w:vAlign w:val="center"/>
          </w:tcPr>
          <w:p w14:paraId="098C443A" w14:textId="77777777" w:rsidR="00832EEA" w:rsidRPr="005A6FE6" w:rsidRDefault="00832EEA" w:rsidP="00832EEA">
            <w:pPr>
              <w:pStyle w:val="TAC"/>
            </w:pPr>
            <w:r w:rsidRPr="005A6FE6">
              <w:t>-</w:t>
            </w:r>
          </w:p>
        </w:tc>
        <w:tc>
          <w:tcPr>
            <w:tcW w:w="382" w:type="pct"/>
            <w:vAlign w:val="center"/>
          </w:tcPr>
          <w:p w14:paraId="652210FA"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66F23197" w14:textId="77777777" w:rsidR="00832EEA" w:rsidRPr="005A6FE6" w:rsidRDefault="00832EEA" w:rsidP="00832EEA">
            <w:pPr>
              <w:pStyle w:val="TAC"/>
              <w:rPr>
                <w:lang w:eastAsia="zh-Hans"/>
              </w:rPr>
            </w:pPr>
            <w:r w:rsidRPr="005A6FE6">
              <w:t>N/A</w:t>
            </w:r>
          </w:p>
        </w:tc>
        <w:tc>
          <w:tcPr>
            <w:tcW w:w="424" w:type="pct"/>
            <w:tcBorders>
              <w:bottom w:val="single" w:sz="4" w:space="0" w:color="auto"/>
            </w:tcBorders>
          </w:tcPr>
          <w:p w14:paraId="746567D6" w14:textId="77777777" w:rsidR="00832EEA" w:rsidRPr="005A6FE6" w:rsidRDefault="00832EEA" w:rsidP="00832EEA">
            <w:pPr>
              <w:pStyle w:val="TAC"/>
              <w:rPr>
                <w:lang w:eastAsia="zh-Hans"/>
              </w:rPr>
            </w:pPr>
            <w:r w:rsidRPr="005A6FE6">
              <w:t>TDD</w:t>
            </w:r>
          </w:p>
        </w:tc>
      </w:tr>
      <w:tr w:rsidR="00832EEA" w:rsidRPr="005A6FE6" w14:paraId="2A74B203" w14:textId="77777777" w:rsidTr="00832EEA">
        <w:trPr>
          <w:trHeight w:val="347"/>
          <w:jc w:val="center"/>
        </w:trPr>
        <w:tc>
          <w:tcPr>
            <w:tcW w:w="741" w:type="pct"/>
            <w:vMerge w:val="restart"/>
            <w:shd w:val="clear" w:color="auto" w:fill="auto"/>
            <w:vAlign w:val="center"/>
          </w:tcPr>
          <w:p w14:paraId="4315B4CD" w14:textId="77777777" w:rsidR="00832EEA" w:rsidRPr="005A6FE6" w:rsidRDefault="00832EEA" w:rsidP="00832EEA">
            <w:pPr>
              <w:pStyle w:val="TAC"/>
            </w:pPr>
            <w:r w:rsidRPr="005A6FE6">
              <w:t>DC_3A_n78A</w:t>
            </w:r>
          </w:p>
        </w:tc>
        <w:tc>
          <w:tcPr>
            <w:tcW w:w="434" w:type="pct"/>
            <w:vMerge w:val="restart"/>
            <w:shd w:val="clear" w:color="auto" w:fill="auto"/>
            <w:vAlign w:val="center"/>
          </w:tcPr>
          <w:p w14:paraId="32C5F903" w14:textId="77777777" w:rsidR="00832EEA" w:rsidRPr="005A6FE6" w:rsidRDefault="00832EEA" w:rsidP="00832EEA">
            <w:pPr>
              <w:pStyle w:val="TAC"/>
            </w:pPr>
            <w:r w:rsidRPr="005A6FE6">
              <w:t>3</w:t>
            </w:r>
          </w:p>
        </w:tc>
        <w:tc>
          <w:tcPr>
            <w:tcW w:w="341" w:type="pct"/>
            <w:vMerge w:val="restart"/>
            <w:shd w:val="clear" w:color="auto" w:fill="auto"/>
            <w:noWrap/>
            <w:vAlign w:val="center"/>
          </w:tcPr>
          <w:p w14:paraId="6FEEA813" w14:textId="77777777" w:rsidR="00832EEA" w:rsidRPr="005A6FE6" w:rsidRDefault="00832EEA" w:rsidP="00832EEA">
            <w:pPr>
              <w:pStyle w:val="TAC"/>
            </w:pPr>
            <w:r w:rsidRPr="005A6FE6">
              <w:t>N/A</w:t>
            </w:r>
          </w:p>
        </w:tc>
        <w:tc>
          <w:tcPr>
            <w:tcW w:w="946" w:type="pct"/>
            <w:shd w:val="clear" w:color="auto" w:fill="auto"/>
            <w:noWrap/>
            <w:vAlign w:val="center"/>
          </w:tcPr>
          <w:p w14:paraId="31B2E5C0" w14:textId="77777777" w:rsidR="00832EEA" w:rsidRPr="005A6FE6" w:rsidRDefault="00832EEA" w:rsidP="00832EEA">
            <w:pPr>
              <w:pStyle w:val="TAC"/>
              <w:rPr>
                <w:lang w:eastAsia="zh-CN"/>
              </w:rPr>
            </w:pPr>
            <w:r w:rsidRPr="005A6FE6">
              <w:rPr>
                <w:lang w:eastAsia="zh-CN"/>
              </w:rPr>
              <w:t>-64.4</w:t>
            </w:r>
          </w:p>
        </w:tc>
        <w:tc>
          <w:tcPr>
            <w:tcW w:w="554" w:type="pct"/>
            <w:shd w:val="clear" w:color="auto" w:fill="auto"/>
            <w:noWrap/>
            <w:vAlign w:val="center"/>
          </w:tcPr>
          <w:p w14:paraId="3724D28A" w14:textId="77777777" w:rsidR="00832EEA" w:rsidRPr="005A6FE6" w:rsidRDefault="00832EEA" w:rsidP="00832EEA">
            <w:pPr>
              <w:pStyle w:val="TAC"/>
            </w:pPr>
            <w:r w:rsidRPr="005A6FE6">
              <w:t>-</w:t>
            </w:r>
          </w:p>
        </w:tc>
        <w:tc>
          <w:tcPr>
            <w:tcW w:w="413" w:type="pct"/>
            <w:shd w:val="clear" w:color="auto" w:fill="auto"/>
            <w:noWrap/>
            <w:vAlign w:val="center"/>
          </w:tcPr>
          <w:p w14:paraId="1AADBF2B" w14:textId="77777777" w:rsidR="00832EEA" w:rsidRPr="005A6FE6" w:rsidRDefault="00832EEA" w:rsidP="00832EEA">
            <w:pPr>
              <w:pStyle w:val="TAC"/>
            </w:pPr>
            <w:r w:rsidRPr="005A6FE6">
              <w:t>-</w:t>
            </w:r>
          </w:p>
        </w:tc>
        <w:tc>
          <w:tcPr>
            <w:tcW w:w="382" w:type="pct"/>
            <w:shd w:val="clear" w:color="auto" w:fill="auto"/>
            <w:noWrap/>
            <w:vAlign w:val="center"/>
          </w:tcPr>
          <w:p w14:paraId="168B8F98" w14:textId="77777777" w:rsidR="00832EEA" w:rsidRPr="005A6FE6" w:rsidRDefault="00832EEA" w:rsidP="00832EEA">
            <w:pPr>
              <w:pStyle w:val="TAC"/>
            </w:pPr>
            <w:r w:rsidRPr="005A6FE6">
              <w:t>-</w:t>
            </w:r>
          </w:p>
        </w:tc>
        <w:tc>
          <w:tcPr>
            <w:tcW w:w="382" w:type="pct"/>
            <w:vAlign w:val="center"/>
          </w:tcPr>
          <w:p w14:paraId="03106BD3" w14:textId="77777777" w:rsidR="00832EEA" w:rsidRPr="005A6FE6" w:rsidRDefault="00832EEA" w:rsidP="00832EEA">
            <w:pPr>
              <w:pStyle w:val="TAC"/>
            </w:pPr>
            <w:r w:rsidRPr="005A6FE6">
              <w:t>-</w:t>
            </w:r>
          </w:p>
        </w:tc>
        <w:tc>
          <w:tcPr>
            <w:tcW w:w="383" w:type="pct"/>
            <w:vMerge w:val="restart"/>
            <w:vAlign w:val="center"/>
          </w:tcPr>
          <w:p w14:paraId="28053A92" w14:textId="77777777" w:rsidR="00832EEA" w:rsidRPr="005A6FE6" w:rsidRDefault="00832EEA" w:rsidP="00832EEA">
            <w:pPr>
              <w:pStyle w:val="TAC"/>
            </w:pPr>
            <w:r w:rsidRPr="005A6FE6">
              <w:t>IMD2</w:t>
            </w:r>
          </w:p>
        </w:tc>
        <w:tc>
          <w:tcPr>
            <w:tcW w:w="424" w:type="pct"/>
            <w:vMerge w:val="restart"/>
            <w:vAlign w:val="center"/>
          </w:tcPr>
          <w:p w14:paraId="6BA4C05D" w14:textId="77777777" w:rsidR="00832EEA" w:rsidRPr="005A6FE6" w:rsidRDefault="00832EEA" w:rsidP="00832EEA">
            <w:pPr>
              <w:pStyle w:val="TAC"/>
              <w:rPr>
                <w:lang w:eastAsia="zh-CN"/>
              </w:rPr>
            </w:pPr>
            <w:r w:rsidRPr="005A6FE6">
              <w:rPr>
                <w:lang w:eastAsia="zh-CN"/>
              </w:rPr>
              <w:t>FDD</w:t>
            </w:r>
          </w:p>
        </w:tc>
      </w:tr>
      <w:tr w:rsidR="00832EEA" w:rsidRPr="005A6FE6" w14:paraId="46173F7F" w14:textId="77777777" w:rsidTr="00832EEA">
        <w:trPr>
          <w:trHeight w:val="53"/>
          <w:jc w:val="center"/>
        </w:trPr>
        <w:tc>
          <w:tcPr>
            <w:tcW w:w="741" w:type="pct"/>
            <w:vMerge/>
            <w:shd w:val="clear" w:color="auto" w:fill="auto"/>
            <w:vAlign w:val="center"/>
          </w:tcPr>
          <w:p w14:paraId="59DDEB3D" w14:textId="77777777" w:rsidR="00832EEA" w:rsidRPr="005A6FE6" w:rsidRDefault="00832EEA" w:rsidP="00832EEA">
            <w:pPr>
              <w:pStyle w:val="TAC"/>
            </w:pPr>
          </w:p>
        </w:tc>
        <w:tc>
          <w:tcPr>
            <w:tcW w:w="434" w:type="pct"/>
            <w:vMerge/>
            <w:shd w:val="clear" w:color="auto" w:fill="auto"/>
            <w:vAlign w:val="center"/>
          </w:tcPr>
          <w:p w14:paraId="31966E4F" w14:textId="77777777" w:rsidR="00832EEA" w:rsidRPr="005A6FE6" w:rsidRDefault="00832EEA" w:rsidP="00832EEA">
            <w:pPr>
              <w:pStyle w:val="TAC"/>
            </w:pPr>
          </w:p>
        </w:tc>
        <w:tc>
          <w:tcPr>
            <w:tcW w:w="341" w:type="pct"/>
            <w:vMerge/>
            <w:shd w:val="clear" w:color="auto" w:fill="auto"/>
            <w:noWrap/>
            <w:vAlign w:val="center"/>
          </w:tcPr>
          <w:p w14:paraId="73129CCB" w14:textId="77777777" w:rsidR="00832EEA" w:rsidRPr="005A6FE6" w:rsidRDefault="00832EEA" w:rsidP="00832EEA">
            <w:pPr>
              <w:pStyle w:val="TAC"/>
            </w:pPr>
          </w:p>
        </w:tc>
        <w:tc>
          <w:tcPr>
            <w:tcW w:w="946" w:type="pct"/>
            <w:shd w:val="clear" w:color="auto" w:fill="auto"/>
            <w:noWrap/>
            <w:vAlign w:val="center"/>
          </w:tcPr>
          <w:p w14:paraId="2C161E9E" w14:textId="77777777" w:rsidR="00832EEA" w:rsidRPr="005A6FE6" w:rsidRDefault="00832EEA" w:rsidP="00832EEA">
            <w:pPr>
              <w:pStyle w:val="TAC"/>
              <w:rPr>
                <w:lang w:eastAsia="zh-CN"/>
              </w:rPr>
            </w:pPr>
            <w:r w:rsidRPr="005A6FE6">
              <w:rPr>
                <w:lang w:eastAsia="zh-CN"/>
              </w:rPr>
              <w:t>-67.1</w:t>
            </w:r>
            <w:r w:rsidRPr="005A6FE6">
              <w:rPr>
                <w:vertAlign w:val="superscript"/>
                <w:lang w:eastAsia="zh-CN"/>
              </w:rPr>
              <w:t>7</w:t>
            </w:r>
          </w:p>
        </w:tc>
        <w:tc>
          <w:tcPr>
            <w:tcW w:w="554" w:type="pct"/>
            <w:shd w:val="clear" w:color="auto" w:fill="auto"/>
            <w:noWrap/>
            <w:vAlign w:val="center"/>
          </w:tcPr>
          <w:p w14:paraId="67A16B70" w14:textId="77777777" w:rsidR="00832EEA" w:rsidRPr="005A6FE6" w:rsidRDefault="00832EEA" w:rsidP="00832EEA">
            <w:pPr>
              <w:pStyle w:val="TAC"/>
            </w:pPr>
            <w:r w:rsidRPr="005A6FE6">
              <w:t>-</w:t>
            </w:r>
          </w:p>
        </w:tc>
        <w:tc>
          <w:tcPr>
            <w:tcW w:w="413" w:type="pct"/>
            <w:shd w:val="clear" w:color="auto" w:fill="auto"/>
            <w:noWrap/>
            <w:vAlign w:val="center"/>
          </w:tcPr>
          <w:p w14:paraId="36A391F0" w14:textId="77777777" w:rsidR="00832EEA" w:rsidRPr="005A6FE6" w:rsidRDefault="00832EEA" w:rsidP="00832EEA">
            <w:pPr>
              <w:pStyle w:val="TAC"/>
            </w:pPr>
            <w:r w:rsidRPr="005A6FE6">
              <w:t>-</w:t>
            </w:r>
          </w:p>
        </w:tc>
        <w:tc>
          <w:tcPr>
            <w:tcW w:w="382" w:type="pct"/>
            <w:shd w:val="clear" w:color="auto" w:fill="auto"/>
            <w:noWrap/>
            <w:vAlign w:val="center"/>
          </w:tcPr>
          <w:p w14:paraId="3C226D65" w14:textId="77777777" w:rsidR="00832EEA" w:rsidRPr="005A6FE6" w:rsidRDefault="00832EEA" w:rsidP="00832EEA">
            <w:pPr>
              <w:pStyle w:val="TAC"/>
            </w:pPr>
            <w:r w:rsidRPr="005A6FE6">
              <w:t>-</w:t>
            </w:r>
          </w:p>
        </w:tc>
        <w:tc>
          <w:tcPr>
            <w:tcW w:w="382" w:type="pct"/>
            <w:vAlign w:val="center"/>
          </w:tcPr>
          <w:p w14:paraId="0FCB80EE" w14:textId="77777777" w:rsidR="00832EEA" w:rsidRPr="005A6FE6" w:rsidRDefault="00832EEA" w:rsidP="00832EEA">
            <w:pPr>
              <w:pStyle w:val="TAC"/>
            </w:pPr>
            <w:r w:rsidRPr="005A6FE6">
              <w:t>-</w:t>
            </w:r>
          </w:p>
        </w:tc>
        <w:tc>
          <w:tcPr>
            <w:tcW w:w="383" w:type="pct"/>
            <w:vMerge/>
            <w:vAlign w:val="center"/>
          </w:tcPr>
          <w:p w14:paraId="0D1DD7A5" w14:textId="77777777" w:rsidR="00832EEA" w:rsidRPr="005A6FE6" w:rsidRDefault="00832EEA" w:rsidP="00832EEA">
            <w:pPr>
              <w:pStyle w:val="TAC"/>
            </w:pPr>
          </w:p>
        </w:tc>
        <w:tc>
          <w:tcPr>
            <w:tcW w:w="424" w:type="pct"/>
            <w:vMerge/>
            <w:vAlign w:val="center"/>
          </w:tcPr>
          <w:p w14:paraId="4CE69CB9" w14:textId="77777777" w:rsidR="00832EEA" w:rsidRPr="005A6FE6" w:rsidRDefault="00832EEA" w:rsidP="00832EEA">
            <w:pPr>
              <w:pStyle w:val="TAC"/>
            </w:pPr>
          </w:p>
        </w:tc>
      </w:tr>
      <w:tr w:rsidR="00832EEA" w:rsidRPr="005A6FE6" w14:paraId="2D323C25" w14:textId="77777777" w:rsidTr="00832EEA">
        <w:trPr>
          <w:trHeight w:val="424"/>
          <w:jc w:val="center"/>
        </w:trPr>
        <w:tc>
          <w:tcPr>
            <w:tcW w:w="741" w:type="pct"/>
            <w:vMerge/>
            <w:shd w:val="clear" w:color="auto" w:fill="auto"/>
            <w:vAlign w:val="center"/>
          </w:tcPr>
          <w:p w14:paraId="04EBC042" w14:textId="77777777" w:rsidR="00832EEA" w:rsidRPr="005A6FE6" w:rsidRDefault="00832EEA" w:rsidP="00832EEA">
            <w:pPr>
              <w:pStyle w:val="TAC"/>
            </w:pPr>
          </w:p>
        </w:tc>
        <w:tc>
          <w:tcPr>
            <w:tcW w:w="434" w:type="pct"/>
            <w:shd w:val="clear" w:color="auto" w:fill="auto"/>
            <w:vAlign w:val="center"/>
          </w:tcPr>
          <w:p w14:paraId="633B64A3" w14:textId="77777777" w:rsidR="00832EEA" w:rsidRPr="005A6FE6" w:rsidRDefault="00832EEA" w:rsidP="00832EEA">
            <w:pPr>
              <w:pStyle w:val="TAC"/>
            </w:pPr>
            <w:r w:rsidRPr="005A6FE6">
              <w:rPr>
                <w:lang w:eastAsia="zh-Hans"/>
              </w:rPr>
              <w:t>n</w:t>
            </w:r>
            <w:r w:rsidRPr="005A6FE6">
              <w:t>78</w:t>
            </w:r>
          </w:p>
        </w:tc>
        <w:tc>
          <w:tcPr>
            <w:tcW w:w="341" w:type="pct"/>
            <w:shd w:val="clear" w:color="auto" w:fill="auto"/>
            <w:noWrap/>
            <w:vAlign w:val="center"/>
          </w:tcPr>
          <w:p w14:paraId="7890B80C" w14:textId="77777777" w:rsidR="00832EEA" w:rsidRPr="005A6FE6" w:rsidRDefault="00832EEA" w:rsidP="00832EEA">
            <w:pPr>
              <w:pStyle w:val="TAC"/>
              <w:rPr>
                <w:lang w:eastAsia="zh-CN"/>
              </w:rPr>
            </w:pPr>
            <w:r w:rsidRPr="005A6FE6">
              <w:rPr>
                <w:lang w:eastAsia="zh-CN"/>
              </w:rPr>
              <w:t>15</w:t>
            </w:r>
          </w:p>
        </w:tc>
        <w:tc>
          <w:tcPr>
            <w:tcW w:w="946" w:type="pct"/>
            <w:shd w:val="clear" w:color="auto" w:fill="auto"/>
            <w:noWrap/>
            <w:vAlign w:val="center"/>
          </w:tcPr>
          <w:p w14:paraId="62F1A7B5" w14:textId="77777777" w:rsidR="00832EEA" w:rsidRPr="005A6FE6" w:rsidRDefault="00832EEA" w:rsidP="00832EEA">
            <w:pPr>
              <w:pStyle w:val="TAC"/>
              <w:rPr>
                <w:rFonts w:eastAsia="MS Mincho"/>
              </w:rPr>
            </w:pPr>
            <w:r w:rsidRPr="005A6FE6">
              <w:t>-</w:t>
            </w:r>
          </w:p>
        </w:tc>
        <w:tc>
          <w:tcPr>
            <w:tcW w:w="554" w:type="pct"/>
            <w:shd w:val="clear" w:color="auto" w:fill="auto"/>
            <w:noWrap/>
            <w:vAlign w:val="center"/>
          </w:tcPr>
          <w:p w14:paraId="6BBBB4A0" w14:textId="77777777" w:rsidR="00832EEA" w:rsidRPr="005A6FE6" w:rsidRDefault="00832EEA" w:rsidP="00832EEA">
            <w:pPr>
              <w:pStyle w:val="TAC"/>
            </w:pPr>
            <w:r w:rsidRPr="005A6FE6">
              <w:t>REFSENS</w:t>
            </w:r>
          </w:p>
        </w:tc>
        <w:tc>
          <w:tcPr>
            <w:tcW w:w="413" w:type="pct"/>
            <w:shd w:val="clear" w:color="auto" w:fill="auto"/>
            <w:noWrap/>
            <w:vAlign w:val="center"/>
          </w:tcPr>
          <w:p w14:paraId="1B0D5138" w14:textId="77777777" w:rsidR="00832EEA" w:rsidRPr="005A6FE6" w:rsidRDefault="00832EEA" w:rsidP="00832EEA">
            <w:pPr>
              <w:pStyle w:val="TAC"/>
            </w:pPr>
            <w:r w:rsidRPr="005A6FE6">
              <w:t>-</w:t>
            </w:r>
          </w:p>
        </w:tc>
        <w:tc>
          <w:tcPr>
            <w:tcW w:w="382" w:type="pct"/>
            <w:shd w:val="clear" w:color="auto" w:fill="auto"/>
            <w:noWrap/>
            <w:vAlign w:val="center"/>
          </w:tcPr>
          <w:p w14:paraId="68F184D1" w14:textId="77777777" w:rsidR="00832EEA" w:rsidRPr="005A6FE6" w:rsidRDefault="00832EEA" w:rsidP="00832EEA">
            <w:pPr>
              <w:pStyle w:val="TAC"/>
            </w:pPr>
            <w:r w:rsidRPr="005A6FE6">
              <w:t>-</w:t>
            </w:r>
          </w:p>
        </w:tc>
        <w:tc>
          <w:tcPr>
            <w:tcW w:w="382" w:type="pct"/>
            <w:vAlign w:val="center"/>
          </w:tcPr>
          <w:p w14:paraId="14813DF7" w14:textId="77777777" w:rsidR="00832EEA" w:rsidRPr="005A6FE6" w:rsidRDefault="00832EEA" w:rsidP="00832EEA">
            <w:pPr>
              <w:pStyle w:val="TAC"/>
            </w:pPr>
            <w:r w:rsidRPr="005A6FE6">
              <w:t>-</w:t>
            </w:r>
          </w:p>
        </w:tc>
        <w:tc>
          <w:tcPr>
            <w:tcW w:w="383" w:type="pct"/>
            <w:vAlign w:val="center"/>
          </w:tcPr>
          <w:p w14:paraId="3D32DFC2" w14:textId="77777777" w:rsidR="00832EEA" w:rsidRPr="005A6FE6" w:rsidRDefault="00832EEA" w:rsidP="00832EEA">
            <w:pPr>
              <w:pStyle w:val="TAC"/>
              <w:rPr>
                <w:lang w:eastAsia="zh-CN"/>
              </w:rPr>
            </w:pPr>
            <w:r w:rsidRPr="005A6FE6">
              <w:rPr>
                <w:lang w:eastAsia="zh-CN"/>
              </w:rPr>
              <w:t>N/A</w:t>
            </w:r>
          </w:p>
        </w:tc>
        <w:tc>
          <w:tcPr>
            <w:tcW w:w="424" w:type="pct"/>
            <w:vAlign w:val="center"/>
          </w:tcPr>
          <w:p w14:paraId="63BEE3B3" w14:textId="77777777" w:rsidR="00832EEA" w:rsidRPr="005A6FE6" w:rsidRDefault="00832EEA" w:rsidP="00832EEA">
            <w:pPr>
              <w:pStyle w:val="TAC"/>
              <w:rPr>
                <w:lang w:eastAsia="zh-CN"/>
              </w:rPr>
            </w:pPr>
            <w:r w:rsidRPr="005A6FE6">
              <w:rPr>
                <w:lang w:eastAsia="zh-CN"/>
              </w:rPr>
              <w:t>TDD</w:t>
            </w:r>
          </w:p>
        </w:tc>
      </w:tr>
      <w:tr w:rsidR="00832EEA" w:rsidRPr="005A6FE6" w14:paraId="146EC658" w14:textId="77777777" w:rsidTr="00832EEA">
        <w:trPr>
          <w:trHeight w:val="264"/>
          <w:jc w:val="center"/>
        </w:trPr>
        <w:tc>
          <w:tcPr>
            <w:tcW w:w="741" w:type="pct"/>
            <w:vMerge w:val="restart"/>
            <w:shd w:val="clear" w:color="auto" w:fill="auto"/>
            <w:vAlign w:val="center"/>
          </w:tcPr>
          <w:p w14:paraId="7B3A236A" w14:textId="77777777" w:rsidR="00832EEA" w:rsidRPr="005A6FE6" w:rsidRDefault="00832EEA" w:rsidP="00832EEA">
            <w:pPr>
              <w:pStyle w:val="TAC"/>
            </w:pPr>
            <w:r w:rsidRPr="005A6FE6">
              <w:t>DC_3A_n78A</w:t>
            </w:r>
          </w:p>
        </w:tc>
        <w:tc>
          <w:tcPr>
            <w:tcW w:w="434" w:type="pct"/>
            <w:vMerge w:val="restart"/>
            <w:shd w:val="clear" w:color="auto" w:fill="auto"/>
            <w:vAlign w:val="center"/>
          </w:tcPr>
          <w:p w14:paraId="006DA0C2" w14:textId="77777777" w:rsidR="00832EEA" w:rsidRPr="005A6FE6" w:rsidRDefault="00832EEA" w:rsidP="00832EEA">
            <w:pPr>
              <w:pStyle w:val="TAC"/>
            </w:pPr>
            <w:r w:rsidRPr="005A6FE6">
              <w:t>3</w:t>
            </w:r>
          </w:p>
        </w:tc>
        <w:tc>
          <w:tcPr>
            <w:tcW w:w="341" w:type="pct"/>
            <w:vMerge w:val="restart"/>
            <w:shd w:val="clear" w:color="auto" w:fill="auto"/>
            <w:noWrap/>
            <w:vAlign w:val="center"/>
          </w:tcPr>
          <w:p w14:paraId="08BCE0B6" w14:textId="77777777" w:rsidR="00832EEA" w:rsidRPr="005A6FE6" w:rsidRDefault="00832EEA" w:rsidP="00832EEA">
            <w:pPr>
              <w:pStyle w:val="TAC"/>
            </w:pPr>
            <w:r w:rsidRPr="005A6FE6">
              <w:t>N/A</w:t>
            </w:r>
          </w:p>
        </w:tc>
        <w:tc>
          <w:tcPr>
            <w:tcW w:w="946" w:type="pct"/>
            <w:shd w:val="clear" w:color="auto" w:fill="auto"/>
            <w:noWrap/>
            <w:vAlign w:val="center"/>
          </w:tcPr>
          <w:p w14:paraId="51055C5E" w14:textId="77777777" w:rsidR="00832EEA" w:rsidRPr="005A6FE6" w:rsidRDefault="00832EEA" w:rsidP="00832EEA">
            <w:pPr>
              <w:pStyle w:val="TAC"/>
              <w:rPr>
                <w:rFonts w:eastAsia="MS Mincho"/>
              </w:rPr>
            </w:pPr>
            <w:r w:rsidRPr="005A6FE6">
              <w:rPr>
                <w:lang w:eastAsia="zh-CN"/>
              </w:rPr>
              <w:t>-77.8</w:t>
            </w:r>
          </w:p>
        </w:tc>
        <w:tc>
          <w:tcPr>
            <w:tcW w:w="554" w:type="pct"/>
            <w:shd w:val="clear" w:color="auto" w:fill="auto"/>
            <w:noWrap/>
            <w:vAlign w:val="center"/>
          </w:tcPr>
          <w:p w14:paraId="55B5549B" w14:textId="77777777" w:rsidR="00832EEA" w:rsidRPr="005A6FE6" w:rsidRDefault="00832EEA" w:rsidP="00832EEA">
            <w:pPr>
              <w:pStyle w:val="TAC"/>
            </w:pPr>
            <w:r w:rsidRPr="005A6FE6">
              <w:t>-</w:t>
            </w:r>
          </w:p>
        </w:tc>
        <w:tc>
          <w:tcPr>
            <w:tcW w:w="413" w:type="pct"/>
            <w:shd w:val="clear" w:color="auto" w:fill="auto"/>
            <w:noWrap/>
            <w:vAlign w:val="center"/>
          </w:tcPr>
          <w:p w14:paraId="287BA75C" w14:textId="77777777" w:rsidR="00832EEA" w:rsidRPr="005A6FE6" w:rsidRDefault="00832EEA" w:rsidP="00832EEA">
            <w:pPr>
              <w:pStyle w:val="TAC"/>
            </w:pPr>
            <w:r w:rsidRPr="005A6FE6">
              <w:t>-</w:t>
            </w:r>
          </w:p>
        </w:tc>
        <w:tc>
          <w:tcPr>
            <w:tcW w:w="382" w:type="pct"/>
            <w:shd w:val="clear" w:color="auto" w:fill="auto"/>
            <w:noWrap/>
            <w:vAlign w:val="center"/>
          </w:tcPr>
          <w:p w14:paraId="2AD0413A" w14:textId="77777777" w:rsidR="00832EEA" w:rsidRPr="005A6FE6" w:rsidRDefault="00832EEA" w:rsidP="00832EEA">
            <w:pPr>
              <w:pStyle w:val="TAC"/>
            </w:pPr>
            <w:r w:rsidRPr="005A6FE6">
              <w:t>-</w:t>
            </w:r>
          </w:p>
        </w:tc>
        <w:tc>
          <w:tcPr>
            <w:tcW w:w="382" w:type="pct"/>
            <w:vAlign w:val="center"/>
          </w:tcPr>
          <w:p w14:paraId="12630884" w14:textId="77777777" w:rsidR="00832EEA" w:rsidRPr="005A6FE6" w:rsidRDefault="00832EEA" w:rsidP="00832EEA">
            <w:pPr>
              <w:pStyle w:val="TAC"/>
            </w:pPr>
            <w:r w:rsidRPr="005A6FE6">
              <w:t>-</w:t>
            </w:r>
          </w:p>
        </w:tc>
        <w:tc>
          <w:tcPr>
            <w:tcW w:w="383" w:type="pct"/>
            <w:vMerge w:val="restart"/>
            <w:vAlign w:val="center"/>
          </w:tcPr>
          <w:p w14:paraId="7C4A7D80" w14:textId="77777777" w:rsidR="00832EEA" w:rsidRPr="005A6FE6" w:rsidRDefault="00832EEA" w:rsidP="00832EEA">
            <w:pPr>
              <w:pStyle w:val="TAC"/>
            </w:pPr>
            <w:r w:rsidRPr="005A6FE6">
              <w:t>IMD4</w:t>
            </w:r>
          </w:p>
        </w:tc>
        <w:tc>
          <w:tcPr>
            <w:tcW w:w="424" w:type="pct"/>
            <w:vMerge w:val="restart"/>
            <w:vAlign w:val="center"/>
          </w:tcPr>
          <w:p w14:paraId="50BD97A0" w14:textId="77777777" w:rsidR="00832EEA" w:rsidRPr="005A6FE6" w:rsidRDefault="00832EEA" w:rsidP="00832EEA">
            <w:pPr>
              <w:pStyle w:val="TAC"/>
            </w:pPr>
            <w:r w:rsidRPr="005A6FE6">
              <w:rPr>
                <w:lang w:eastAsia="zh-CN"/>
              </w:rPr>
              <w:t>FDD</w:t>
            </w:r>
          </w:p>
        </w:tc>
      </w:tr>
      <w:tr w:rsidR="00832EEA" w:rsidRPr="005A6FE6" w14:paraId="601145BE" w14:textId="77777777" w:rsidTr="00832EEA">
        <w:trPr>
          <w:trHeight w:val="281"/>
          <w:jc w:val="center"/>
        </w:trPr>
        <w:tc>
          <w:tcPr>
            <w:tcW w:w="741" w:type="pct"/>
            <w:vMerge/>
            <w:shd w:val="clear" w:color="auto" w:fill="auto"/>
            <w:vAlign w:val="center"/>
          </w:tcPr>
          <w:p w14:paraId="78BBE30D" w14:textId="77777777" w:rsidR="00832EEA" w:rsidRPr="005A6FE6" w:rsidRDefault="00832EEA" w:rsidP="00832EEA">
            <w:pPr>
              <w:pStyle w:val="TAC"/>
            </w:pPr>
          </w:p>
        </w:tc>
        <w:tc>
          <w:tcPr>
            <w:tcW w:w="434" w:type="pct"/>
            <w:vMerge/>
            <w:shd w:val="clear" w:color="auto" w:fill="auto"/>
            <w:vAlign w:val="center"/>
          </w:tcPr>
          <w:p w14:paraId="5B0255B1" w14:textId="77777777" w:rsidR="00832EEA" w:rsidRPr="005A6FE6" w:rsidRDefault="00832EEA" w:rsidP="00832EEA">
            <w:pPr>
              <w:pStyle w:val="TAC"/>
            </w:pPr>
          </w:p>
        </w:tc>
        <w:tc>
          <w:tcPr>
            <w:tcW w:w="341" w:type="pct"/>
            <w:vMerge/>
            <w:shd w:val="clear" w:color="auto" w:fill="auto"/>
            <w:noWrap/>
            <w:vAlign w:val="center"/>
          </w:tcPr>
          <w:p w14:paraId="039E5DC4" w14:textId="77777777" w:rsidR="00832EEA" w:rsidRPr="005A6FE6" w:rsidRDefault="00832EEA" w:rsidP="00832EEA">
            <w:pPr>
              <w:pStyle w:val="TAC"/>
            </w:pPr>
          </w:p>
        </w:tc>
        <w:tc>
          <w:tcPr>
            <w:tcW w:w="946" w:type="pct"/>
            <w:shd w:val="clear" w:color="auto" w:fill="auto"/>
            <w:noWrap/>
            <w:vAlign w:val="center"/>
          </w:tcPr>
          <w:p w14:paraId="6D7FE258" w14:textId="77777777" w:rsidR="00832EEA" w:rsidRPr="005A6FE6" w:rsidRDefault="00832EEA" w:rsidP="00832EEA">
            <w:pPr>
              <w:pStyle w:val="TAC"/>
              <w:rPr>
                <w:rFonts w:eastAsia="MS Mincho"/>
              </w:rPr>
            </w:pPr>
            <w:r w:rsidRPr="005A6FE6">
              <w:rPr>
                <w:lang w:eastAsia="zh-CN"/>
              </w:rPr>
              <w:t>-80.5</w:t>
            </w:r>
            <w:r w:rsidRPr="005A6FE6">
              <w:rPr>
                <w:vertAlign w:val="superscript"/>
                <w:lang w:eastAsia="zh-CN"/>
              </w:rPr>
              <w:t>7</w:t>
            </w:r>
          </w:p>
        </w:tc>
        <w:tc>
          <w:tcPr>
            <w:tcW w:w="554" w:type="pct"/>
            <w:shd w:val="clear" w:color="auto" w:fill="auto"/>
            <w:noWrap/>
            <w:vAlign w:val="center"/>
          </w:tcPr>
          <w:p w14:paraId="5E1B485F" w14:textId="77777777" w:rsidR="00832EEA" w:rsidRPr="005A6FE6" w:rsidRDefault="00832EEA" w:rsidP="00832EEA">
            <w:pPr>
              <w:pStyle w:val="TAC"/>
            </w:pPr>
            <w:r w:rsidRPr="005A6FE6">
              <w:t>-</w:t>
            </w:r>
          </w:p>
        </w:tc>
        <w:tc>
          <w:tcPr>
            <w:tcW w:w="413" w:type="pct"/>
            <w:shd w:val="clear" w:color="auto" w:fill="auto"/>
            <w:noWrap/>
            <w:vAlign w:val="center"/>
          </w:tcPr>
          <w:p w14:paraId="57B44ED5" w14:textId="77777777" w:rsidR="00832EEA" w:rsidRPr="005A6FE6" w:rsidRDefault="00832EEA" w:rsidP="00832EEA">
            <w:pPr>
              <w:pStyle w:val="TAC"/>
            </w:pPr>
            <w:r w:rsidRPr="005A6FE6">
              <w:t>-</w:t>
            </w:r>
          </w:p>
        </w:tc>
        <w:tc>
          <w:tcPr>
            <w:tcW w:w="382" w:type="pct"/>
            <w:shd w:val="clear" w:color="auto" w:fill="auto"/>
            <w:noWrap/>
            <w:vAlign w:val="center"/>
          </w:tcPr>
          <w:p w14:paraId="3B4137EB" w14:textId="77777777" w:rsidR="00832EEA" w:rsidRPr="005A6FE6" w:rsidRDefault="00832EEA" w:rsidP="00832EEA">
            <w:pPr>
              <w:pStyle w:val="TAC"/>
            </w:pPr>
            <w:r w:rsidRPr="005A6FE6">
              <w:t>-</w:t>
            </w:r>
          </w:p>
        </w:tc>
        <w:tc>
          <w:tcPr>
            <w:tcW w:w="382" w:type="pct"/>
            <w:vAlign w:val="center"/>
          </w:tcPr>
          <w:p w14:paraId="500AF37C" w14:textId="77777777" w:rsidR="00832EEA" w:rsidRPr="005A6FE6" w:rsidRDefault="00832EEA" w:rsidP="00832EEA">
            <w:pPr>
              <w:pStyle w:val="TAC"/>
            </w:pPr>
            <w:r w:rsidRPr="005A6FE6">
              <w:t>-</w:t>
            </w:r>
          </w:p>
        </w:tc>
        <w:tc>
          <w:tcPr>
            <w:tcW w:w="383" w:type="pct"/>
            <w:vMerge/>
            <w:vAlign w:val="center"/>
          </w:tcPr>
          <w:p w14:paraId="4F2BAFF7" w14:textId="77777777" w:rsidR="00832EEA" w:rsidRPr="005A6FE6" w:rsidRDefault="00832EEA" w:rsidP="00832EEA">
            <w:pPr>
              <w:pStyle w:val="TAC"/>
            </w:pPr>
          </w:p>
        </w:tc>
        <w:tc>
          <w:tcPr>
            <w:tcW w:w="424" w:type="pct"/>
            <w:vMerge/>
            <w:vAlign w:val="center"/>
          </w:tcPr>
          <w:p w14:paraId="5A0A815A" w14:textId="77777777" w:rsidR="00832EEA" w:rsidRPr="005A6FE6" w:rsidRDefault="00832EEA" w:rsidP="00832EEA">
            <w:pPr>
              <w:pStyle w:val="TAC"/>
            </w:pPr>
          </w:p>
        </w:tc>
      </w:tr>
      <w:tr w:rsidR="00832EEA" w:rsidRPr="005A6FE6" w14:paraId="03B484E7" w14:textId="77777777" w:rsidTr="00832EEA">
        <w:trPr>
          <w:trHeight w:val="424"/>
          <w:jc w:val="center"/>
        </w:trPr>
        <w:tc>
          <w:tcPr>
            <w:tcW w:w="741" w:type="pct"/>
            <w:vMerge/>
            <w:shd w:val="clear" w:color="auto" w:fill="auto"/>
            <w:vAlign w:val="center"/>
          </w:tcPr>
          <w:p w14:paraId="11AD6105" w14:textId="77777777" w:rsidR="00832EEA" w:rsidRPr="005A6FE6" w:rsidRDefault="00832EEA" w:rsidP="00832EEA">
            <w:pPr>
              <w:pStyle w:val="TAC"/>
            </w:pPr>
          </w:p>
        </w:tc>
        <w:tc>
          <w:tcPr>
            <w:tcW w:w="434" w:type="pct"/>
            <w:shd w:val="clear" w:color="auto" w:fill="auto"/>
            <w:vAlign w:val="center"/>
          </w:tcPr>
          <w:p w14:paraId="436FABDF" w14:textId="77777777" w:rsidR="00832EEA" w:rsidRPr="005A6FE6" w:rsidRDefault="00832EEA" w:rsidP="00832EEA">
            <w:pPr>
              <w:pStyle w:val="TAC"/>
            </w:pPr>
            <w:r w:rsidRPr="005A6FE6">
              <w:rPr>
                <w:lang w:eastAsia="zh-Hans"/>
              </w:rPr>
              <w:t>n</w:t>
            </w:r>
            <w:r w:rsidRPr="005A6FE6">
              <w:t>78</w:t>
            </w:r>
          </w:p>
        </w:tc>
        <w:tc>
          <w:tcPr>
            <w:tcW w:w="341" w:type="pct"/>
            <w:shd w:val="clear" w:color="auto" w:fill="auto"/>
            <w:noWrap/>
            <w:vAlign w:val="center"/>
          </w:tcPr>
          <w:p w14:paraId="2E21668D" w14:textId="77777777" w:rsidR="00832EEA" w:rsidRPr="005A6FE6" w:rsidRDefault="00832EEA" w:rsidP="00832EEA">
            <w:pPr>
              <w:pStyle w:val="TAC"/>
            </w:pPr>
            <w:r w:rsidRPr="005A6FE6">
              <w:rPr>
                <w:lang w:eastAsia="zh-CN"/>
              </w:rPr>
              <w:t>15</w:t>
            </w:r>
          </w:p>
        </w:tc>
        <w:tc>
          <w:tcPr>
            <w:tcW w:w="946" w:type="pct"/>
            <w:shd w:val="clear" w:color="auto" w:fill="auto"/>
            <w:noWrap/>
            <w:vAlign w:val="center"/>
          </w:tcPr>
          <w:p w14:paraId="5267EF36" w14:textId="77777777" w:rsidR="00832EEA" w:rsidRPr="005A6FE6" w:rsidRDefault="00832EEA" w:rsidP="00832EEA">
            <w:pPr>
              <w:pStyle w:val="TAC"/>
              <w:rPr>
                <w:rFonts w:eastAsia="MS Mincho"/>
              </w:rPr>
            </w:pPr>
            <w:r w:rsidRPr="005A6FE6">
              <w:t>-</w:t>
            </w:r>
          </w:p>
        </w:tc>
        <w:tc>
          <w:tcPr>
            <w:tcW w:w="554" w:type="pct"/>
            <w:shd w:val="clear" w:color="auto" w:fill="auto"/>
            <w:noWrap/>
            <w:vAlign w:val="center"/>
          </w:tcPr>
          <w:p w14:paraId="7850C919" w14:textId="77777777" w:rsidR="00832EEA" w:rsidRPr="005A6FE6" w:rsidRDefault="00832EEA" w:rsidP="00832EEA">
            <w:pPr>
              <w:pStyle w:val="TAC"/>
            </w:pPr>
            <w:r w:rsidRPr="005A6FE6">
              <w:t>REFSENS</w:t>
            </w:r>
          </w:p>
        </w:tc>
        <w:tc>
          <w:tcPr>
            <w:tcW w:w="413" w:type="pct"/>
            <w:shd w:val="clear" w:color="auto" w:fill="auto"/>
            <w:noWrap/>
            <w:vAlign w:val="center"/>
          </w:tcPr>
          <w:p w14:paraId="4E3FC628" w14:textId="77777777" w:rsidR="00832EEA" w:rsidRPr="005A6FE6" w:rsidRDefault="00832EEA" w:rsidP="00832EEA">
            <w:pPr>
              <w:pStyle w:val="TAC"/>
            </w:pPr>
            <w:r w:rsidRPr="005A6FE6">
              <w:t>-</w:t>
            </w:r>
          </w:p>
        </w:tc>
        <w:tc>
          <w:tcPr>
            <w:tcW w:w="382" w:type="pct"/>
            <w:shd w:val="clear" w:color="auto" w:fill="auto"/>
            <w:noWrap/>
            <w:vAlign w:val="center"/>
          </w:tcPr>
          <w:p w14:paraId="7FA1D2F4" w14:textId="77777777" w:rsidR="00832EEA" w:rsidRPr="005A6FE6" w:rsidRDefault="00832EEA" w:rsidP="00832EEA">
            <w:pPr>
              <w:pStyle w:val="TAC"/>
            </w:pPr>
            <w:r w:rsidRPr="005A6FE6">
              <w:t>-</w:t>
            </w:r>
          </w:p>
        </w:tc>
        <w:tc>
          <w:tcPr>
            <w:tcW w:w="382" w:type="pct"/>
            <w:vAlign w:val="center"/>
          </w:tcPr>
          <w:p w14:paraId="7E26E674" w14:textId="77777777" w:rsidR="00832EEA" w:rsidRPr="005A6FE6" w:rsidRDefault="00832EEA" w:rsidP="00832EEA">
            <w:pPr>
              <w:pStyle w:val="TAC"/>
            </w:pPr>
            <w:r w:rsidRPr="005A6FE6">
              <w:t>-</w:t>
            </w:r>
          </w:p>
        </w:tc>
        <w:tc>
          <w:tcPr>
            <w:tcW w:w="383" w:type="pct"/>
            <w:vAlign w:val="center"/>
          </w:tcPr>
          <w:p w14:paraId="3563EE3F" w14:textId="77777777" w:rsidR="00832EEA" w:rsidRPr="005A6FE6" w:rsidRDefault="00832EEA" w:rsidP="00832EEA">
            <w:pPr>
              <w:pStyle w:val="TAC"/>
            </w:pPr>
            <w:r w:rsidRPr="005A6FE6">
              <w:rPr>
                <w:lang w:eastAsia="zh-CN"/>
              </w:rPr>
              <w:t>N/A</w:t>
            </w:r>
          </w:p>
        </w:tc>
        <w:tc>
          <w:tcPr>
            <w:tcW w:w="424" w:type="pct"/>
            <w:vAlign w:val="center"/>
          </w:tcPr>
          <w:p w14:paraId="55B7B556" w14:textId="77777777" w:rsidR="00832EEA" w:rsidRPr="005A6FE6" w:rsidRDefault="00832EEA" w:rsidP="00832EEA">
            <w:pPr>
              <w:pStyle w:val="TAC"/>
            </w:pPr>
            <w:r w:rsidRPr="005A6FE6">
              <w:rPr>
                <w:lang w:eastAsia="zh-CN"/>
              </w:rPr>
              <w:t>TDD</w:t>
            </w:r>
          </w:p>
        </w:tc>
      </w:tr>
      <w:tr w:rsidR="00832EEA" w:rsidRPr="005A6FE6" w14:paraId="27917391" w14:textId="77777777" w:rsidTr="00832EEA">
        <w:tblPrEx>
          <w:tblLook w:val="0000" w:firstRow="0" w:lastRow="0" w:firstColumn="0" w:lastColumn="0" w:noHBand="0" w:noVBand="0"/>
        </w:tblPrEx>
        <w:trPr>
          <w:trHeight w:val="20"/>
          <w:jc w:val="center"/>
        </w:trPr>
        <w:tc>
          <w:tcPr>
            <w:tcW w:w="741" w:type="pct"/>
            <w:tcBorders>
              <w:bottom w:val="nil"/>
            </w:tcBorders>
          </w:tcPr>
          <w:p w14:paraId="3F5B5188" w14:textId="77777777" w:rsidR="00832EEA" w:rsidRPr="005A6FE6" w:rsidRDefault="00832EEA" w:rsidP="00832EEA">
            <w:pPr>
              <w:pStyle w:val="TAC"/>
            </w:pPr>
            <w:r w:rsidRPr="005A6FE6">
              <w:rPr>
                <w:rFonts w:cs="Arial"/>
                <w:color w:val="000000"/>
                <w:szCs w:val="18"/>
              </w:rPr>
              <w:t>DC_5A_n77A</w:t>
            </w:r>
            <w:r w:rsidRPr="005A6FE6">
              <w:rPr>
                <w:rFonts w:cs="Arial"/>
                <w:color w:val="000000"/>
                <w:szCs w:val="18"/>
                <w:vertAlign w:val="superscript"/>
              </w:rPr>
              <w:t>8</w:t>
            </w:r>
          </w:p>
        </w:tc>
        <w:tc>
          <w:tcPr>
            <w:tcW w:w="434" w:type="pct"/>
            <w:tcBorders>
              <w:bottom w:val="nil"/>
            </w:tcBorders>
            <w:vAlign w:val="center"/>
          </w:tcPr>
          <w:p w14:paraId="2D53B06A" w14:textId="77777777" w:rsidR="00832EEA" w:rsidRPr="005A6FE6" w:rsidRDefault="00832EEA" w:rsidP="00832EEA">
            <w:pPr>
              <w:pStyle w:val="TAC"/>
              <w:rPr>
                <w:lang w:eastAsia="zh-Hans"/>
              </w:rPr>
            </w:pPr>
            <w:r w:rsidRPr="005A6FE6">
              <w:t>5</w:t>
            </w:r>
          </w:p>
        </w:tc>
        <w:tc>
          <w:tcPr>
            <w:tcW w:w="341" w:type="pct"/>
            <w:tcBorders>
              <w:bottom w:val="nil"/>
            </w:tcBorders>
            <w:noWrap/>
            <w:vAlign w:val="center"/>
          </w:tcPr>
          <w:p w14:paraId="7EA39C75" w14:textId="77777777" w:rsidR="00832EEA" w:rsidRPr="005A6FE6" w:rsidRDefault="00832EEA" w:rsidP="00832EEA">
            <w:pPr>
              <w:pStyle w:val="TAC"/>
            </w:pPr>
            <w:r w:rsidRPr="005A6FE6">
              <w:t>N/A</w:t>
            </w:r>
          </w:p>
        </w:tc>
        <w:tc>
          <w:tcPr>
            <w:tcW w:w="946" w:type="pct"/>
            <w:tcBorders>
              <w:bottom w:val="single" w:sz="4" w:space="0" w:color="auto"/>
            </w:tcBorders>
            <w:noWrap/>
            <w:vAlign w:val="center"/>
          </w:tcPr>
          <w:p w14:paraId="65B63F6B" w14:textId="77777777" w:rsidR="00832EEA" w:rsidRPr="005A6FE6" w:rsidRDefault="00832EEA" w:rsidP="00832EEA">
            <w:pPr>
              <w:pStyle w:val="TAJ"/>
              <w:rPr>
                <w:b/>
              </w:rPr>
            </w:pPr>
            <w:r w:rsidRPr="005A6FE6">
              <w:t>-78.7</w:t>
            </w:r>
          </w:p>
        </w:tc>
        <w:tc>
          <w:tcPr>
            <w:tcW w:w="554" w:type="pct"/>
            <w:tcBorders>
              <w:bottom w:val="nil"/>
            </w:tcBorders>
            <w:noWrap/>
            <w:vAlign w:val="center"/>
          </w:tcPr>
          <w:p w14:paraId="1BABE316" w14:textId="77777777" w:rsidR="00832EEA" w:rsidRPr="005A6FE6" w:rsidRDefault="00832EEA" w:rsidP="00832EEA">
            <w:pPr>
              <w:pStyle w:val="TAC"/>
            </w:pPr>
            <w:r w:rsidRPr="005A6FE6">
              <w:t>-</w:t>
            </w:r>
          </w:p>
        </w:tc>
        <w:tc>
          <w:tcPr>
            <w:tcW w:w="413" w:type="pct"/>
            <w:tcBorders>
              <w:bottom w:val="nil"/>
            </w:tcBorders>
            <w:noWrap/>
            <w:vAlign w:val="center"/>
          </w:tcPr>
          <w:p w14:paraId="2C337618" w14:textId="77777777" w:rsidR="00832EEA" w:rsidRPr="005A6FE6" w:rsidRDefault="00832EEA" w:rsidP="00832EEA">
            <w:pPr>
              <w:pStyle w:val="TAC"/>
            </w:pPr>
            <w:r w:rsidRPr="005A6FE6">
              <w:t>-</w:t>
            </w:r>
          </w:p>
        </w:tc>
        <w:tc>
          <w:tcPr>
            <w:tcW w:w="382" w:type="pct"/>
            <w:tcBorders>
              <w:bottom w:val="nil"/>
            </w:tcBorders>
            <w:noWrap/>
            <w:vAlign w:val="center"/>
          </w:tcPr>
          <w:p w14:paraId="4D464BE9" w14:textId="77777777" w:rsidR="00832EEA" w:rsidRPr="005A6FE6" w:rsidRDefault="00832EEA" w:rsidP="00832EEA">
            <w:pPr>
              <w:pStyle w:val="TAC"/>
            </w:pPr>
            <w:r w:rsidRPr="005A6FE6">
              <w:t>-</w:t>
            </w:r>
          </w:p>
        </w:tc>
        <w:tc>
          <w:tcPr>
            <w:tcW w:w="382" w:type="pct"/>
            <w:tcBorders>
              <w:bottom w:val="nil"/>
            </w:tcBorders>
            <w:vAlign w:val="center"/>
          </w:tcPr>
          <w:p w14:paraId="1CDB17A4" w14:textId="77777777" w:rsidR="00832EEA" w:rsidRPr="005A6FE6" w:rsidRDefault="00832EEA" w:rsidP="00832EEA">
            <w:pPr>
              <w:pStyle w:val="TAC"/>
            </w:pPr>
            <w:r w:rsidRPr="005A6FE6">
              <w:t>-</w:t>
            </w:r>
          </w:p>
        </w:tc>
        <w:tc>
          <w:tcPr>
            <w:tcW w:w="383" w:type="pct"/>
            <w:tcBorders>
              <w:bottom w:val="nil"/>
            </w:tcBorders>
            <w:vAlign w:val="center"/>
          </w:tcPr>
          <w:p w14:paraId="1C26BAEF" w14:textId="77777777" w:rsidR="00832EEA" w:rsidRPr="005A6FE6" w:rsidRDefault="00832EEA" w:rsidP="00832EEA">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14DE19D3" w14:textId="77777777" w:rsidR="00832EEA" w:rsidRPr="005A6FE6" w:rsidRDefault="00832EEA" w:rsidP="00832EEA">
            <w:pPr>
              <w:pStyle w:val="TAC"/>
              <w:rPr>
                <w:lang w:eastAsia="zh-Hans"/>
              </w:rPr>
            </w:pPr>
            <w:r w:rsidRPr="005A6FE6">
              <w:t>FDD</w:t>
            </w:r>
          </w:p>
        </w:tc>
      </w:tr>
      <w:tr w:rsidR="00832EEA" w:rsidRPr="005A6FE6" w14:paraId="6C98C2AD" w14:textId="77777777" w:rsidTr="00832EEA">
        <w:tblPrEx>
          <w:tblLook w:val="0000" w:firstRow="0" w:lastRow="0" w:firstColumn="0" w:lastColumn="0" w:noHBand="0" w:noVBand="0"/>
        </w:tblPrEx>
        <w:trPr>
          <w:trHeight w:val="20"/>
          <w:jc w:val="center"/>
        </w:trPr>
        <w:tc>
          <w:tcPr>
            <w:tcW w:w="741" w:type="pct"/>
            <w:tcBorders>
              <w:top w:val="nil"/>
              <w:bottom w:val="single" w:sz="4" w:space="0" w:color="auto"/>
            </w:tcBorders>
          </w:tcPr>
          <w:p w14:paraId="120B5932" w14:textId="77777777" w:rsidR="00832EEA" w:rsidRPr="005A6FE6" w:rsidRDefault="00832EEA" w:rsidP="00832EEA">
            <w:pPr>
              <w:pStyle w:val="TAC"/>
            </w:pPr>
            <w:r w:rsidRPr="005A6FE6">
              <w:rPr>
                <w:rFonts w:cs="Arial"/>
                <w:color w:val="000000"/>
                <w:szCs w:val="18"/>
              </w:rPr>
              <w:t>DC_5A_n77C</w:t>
            </w:r>
            <w:r w:rsidRPr="005A6FE6">
              <w:rPr>
                <w:rFonts w:cs="Arial"/>
                <w:color w:val="000000"/>
                <w:szCs w:val="18"/>
                <w:vertAlign w:val="superscript"/>
              </w:rPr>
              <w:t>8</w:t>
            </w:r>
          </w:p>
        </w:tc>
        <w:tc>
          <w:tcPr>
            <w:tcW w:w="434" w:type="pct"/>
            <w:tcBorders>
              <w:bottom w:val="single" w:sz="4" w:space="0" w:color="auto"/>
            </w:tcBorders>
            <w:vAlign w:val="center"/>
          </w:tcPr>
          <w:p w14:paraId="58698CA2" w14:textId="77777777" w:rsidR="00832EEA" w:rsidRPr="005A6FE6" w:rsidRDefault="00832EEA" w:rsidP="00832EEA">
            <w:pPr>
              <w:pStyle w:val="TAC"/>
              <w:rPr>
                <w:lang w:eastAsia="zh-Hans"/>
              </w:rPr>
            </w:pPr>
            <w:r w:rsidRPr="005A6FE6">
              <w:t>n77</w:t>
            </w:r>
          </w:p>
        </w:tc>
        <w:tc>
          <w:tcPr>
            <w:tcW w:w="341" w:type="pct"/>
            <w:tcBorders>
              <w:bottom w:val="single" w:sz="4" w:space="0" w:color="auto"/>
            </w:tcBorders>
            <w:noWrap/>
            <w:vAlign w:val="center"/>
          </w:tcPr>
          <w:p w14:paraId="644508E7" w14:textId="77777777" w:rsidR="00832EEA" w:rsidRPr="005A6FE6" w:rsidRDefault="00832EEA" w:rsidP="00832EEA">
            <w:pPr>
              <w:pStyle w:val="TAC"/>
            </w:pPr>
            <w:r w:rsidRPr="005A6FE6">
              <w:t>15</w:t>
            </w:r>
          </w:p>
        </w:tc>
        <w:tc>
          <w:tcPr>
            <w:tcW w:w="946" w:type="pct"/>
            <w:tcBorders>
              <w:bottom w:val="single" w:sz="4" w:space="0" w:color="auto"/>
            </w:tcBorders>
            <w:noWrap/>
            <w:vAlign w:val="center"/>
          </w:tcPr>
          <w:p w14:paraId="47736EE4" w14:textId="77777777" w:rsidR="00832EEA" w:rsidRPr="005A6FE6" w:rsidRDefault="00832EEA" w:rsidP="00832EEA">
            <w:pPr>
              <w:pStyle w:val="TAJ"/>
              <w:rPr>
                <w:b/>
              </w:rPr>
            </w:pPr>
            <w:r w:rsidRPr="005A6FE6">
              <w:t>-</w:t>
            </w:r>
          </w:p>
        </w:tc>
        <w:tc>
          <w:tcPr>
            <w:tcW w:w="554" w:type="pct"/>
            <w:tcBorders>
              <w:bottom w:val="single" w:sz="4" w:space="0" w:color="auto"/>
            </w:tcBorders>
            <w:noWrap/>
            <w:vAlign w:val="center"/>
          </w:tcPr>
          <w:p w14:paraId="32720D07" w14:textId="77777777" w:rsidR="00832EEA" w:rsidRPr="005A6FE6" w:rsidRDefault="00832EEA" w:rsidP="00832EEA">
            <w:pPr>
              <w:pStyle w:val="TAC"/>
            </w:pPr>
            <w:r w:rsidRPr="005A6FE6">
              <w:rPr>
                <w:rFonts w:eastAsia="MS Mincho"/>
              </w:rPr>
              <w:t>REFSENS</w:t>
            </w:r>
          </w:p>
        </w:tc>
        <w:tc>
          <w:tcPr>
            <w:tcW w:w="413" w:type="pct"/>
            <w:tcBorders>
              <w:bottom w:val="single" w:sz="4" w:space="0" w:color="auto"/>
            </w:tcBorders>
            <w:noWrap/>
            <w:vAlign w:val="center"/>
          </w:tcPr>
          <w:p w14:paraId="5C6A841B"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7D5AF358"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25367A9F"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360ADEC8" w14:textId="77777777" w:rsidR="00832EEA" w:rsidRPr="005A6FE6" w:rsidRDefault="00832EEA" w:rsidP="00832EEA">
            <w:pPr>
              <w:pStyle w:val="TAC"/>
              <w:rPr>
                <w:lang w:eastAsia="zh-Hans"/>
              </w:rPr>
            </w:pPr>
            <w:r w:rsidRPr="005A6FE6">
              <w:t>N/A</w:t>
            </w:r>
          </w:p>
        </w:tc>
        <w:tc>
          <w:tcPr>
            <w:tcW w:w="424" w:type="pct"/>
            <w:tcBorders>
              <w:bottom w:val="single" w:sz="4" w:space="0" w:color="auto"/>
            </w:tcBorders>
          </w:tcPr>
          <w:p w14:paraId="5A118143" w14:textId="77777777" w:rsidR="00832EEA" w:rsidRPr="005A6FE6" w:rsidRDefault="00832EEA" w:rsidP="00832EEA">
            <w:pPr>
              <w:pStyle w:val="TAC"/>
              <w:rPr>
                <w:lang w:eastAsia="zh-Hans"/>
              </w:rPr>
            </w:pPr>
            <w:r w:rsidRPr="005A6FE6">
              <w:t>TDD</w:t>
            </w:r>
          </w:p>
        </w:tc>
      </w:tr>
      <w:tr w:rsidR="00832EEA" w:rsidRPr="005A6FE6" w14:paraId="25E9FC74" w14:textId="77777777" w:rsidTr="00832EEA">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3B7150CC" w14:textId="77777777" w:rsidR="00832EEA" w:rsidRPr="005A6FE6" w:rsidRDefault="00832EEA" w:rsidP="00832EEA">
            <w:pPr>
              <w:pStyle w:val="TAC"/>
              <w:rPr>
                <w:rFonts w:cs="Arial"/>
                <w:color w:val="000000"/>
                <w:szCs w:val="18"/>
              </w:rPr>
            </w:pPr>
            <w:r w:rsidRPr="005A6FE6">
              <w:rPr>
                <w:rFonts w:cs="Arial"/>
                <w:szCs w:val="18"/>
                <w:lang w:eastAsia="zh-CN"/>
              </w:rPr>
              <w:t>DC_12A_n77A</w:t>
            </w:r>
          </w:p>
        </w:tc>
        <w:tc>
          <w:tcPr>
            <w:tcW w:w="434" w:type="pct"/>
            <w:tcBorders>
              <w:bottom w:val="single" w:sz="4" w:space="0" w:color="auto"/>
            </w:tcBorders>
            <w:vAlign w:val="center"/>
          </w:tcPr>
          <w:p w14:paraId="053575F5" w14:textId="77777777" w:rsidR="00832EEA" w:rsidRPr="005A6FE6" w:rsidRDefault="00832EEA" w:rsidP="00832EEA">
            <w:pPr>
              <w:pStyle w:val="TAC"/>
            </w:pPr>
            <w:r w:rsidRPr="005A6FE6">
              <w:rPr>
                <w:lang w:eastAsia="zh-CN"/>
              </w:rPr>
              <w:t>12</w:t>
            </w:r>
          </w:p>
        </w:tc>
        <w:tc>
          <w:tcPr>
            <w:tcW w:w="341" w:type="pct"/>
            <w:tcBorders>
              <w:bottom w:val="single" w:sz="4" w:space="0" w:color="auto"/>
            </w:tcBorders>
            <w:noWrap/>
            <w:vAlign w:val="center"/>
          </w:tcPr>
          <w:p w14:paraId="6EFAF54B" w14:textId="77777777" w:rsidR="00832EEA" w:rsidRPr="005A6FE6" w:rsidRDefault="00832EEA" w:rsidP="00832EEA">
            <w:pPr>
              <w:pStyle w:val="TAC"/>
            </w:pPr>
            <w:r w:rsidRPr="005A6FE6">
              <w:rPr>
                <w:lang w:eastAsia="zh-CN"/>
              </w:rPr>
              <w:t>N/A</w:t>
            </w:r>
          </w:p>
        </w:tc>
        <w:tc>
          <w:tcPr>
            <w:tcW w:w="946" w:type="pct"/>
            <w:tcBorders>
              <w:bottom w:val="single" w:sz="4" w:space="0" w:color="auto"/>
            </w:tcBorders>
            <w:noWrap/>
            <w:vAlign w:val="center"/>
          </w:tcPr>
          <w:p w14:paraId="2CA12E6A" w14:textId="77777777" w:rsidR="00832EEA" w:rsidRPr="005A6FE6" w:rsidRDefault="00832EEA" w:rsidP="00832EEA">
            <w:pPr>
              <w:pStyle w:val="TAJ"/>
              <w:rPr>
                <w:b/>
              </w:rPr>
            </w:pPr>
            <w:r w:rsidRPr="005A6FE6">
              <w:rPr>
                <w:rFonts w:eastAsiaTheme="minorEastAsia"/>
                <w:lang w:eastAsia="zh-CN"/>
              </w:rPr>
              <w:t>-84.6</w:t>
            </w:r>
          </w:p>
        </w:tc>
        <w:tc>
          <w:tcPr>
            <w:tcW w:w="554" w:type="pct"/>
            <w:tcBorders>
              <w:bottom w:val="single" w:sz="4" w:space="0" w:color="auto"/>
            </w:tcBorders>
            <w:noWrap/>
            <w:vAlign w:val="center"/>
          </w:tcPr>
          <w:p w14:paraId="3E7E6F33" w14:textId="77777777" w:rsidR="00832EEA" w:rsidRPr="005A6FE6" w:rsidRDefault="00832EEA" w:rsidP="00832EEA">
            <w:pPr>
              <w:pStyle w:val="TAC"/>
              <w:rPr>
                <w:rFonts w:eastAsia="MS Mincho"/>
              </w:rPr>
            </w:pPr>
            <w:r w:rsidRPr="005A6FE6">
              <w:rPr>
                <w:lang w:eastAsia="zh-CN"/>
              </w:rPr>
              <w:t>-</w:t>
            </w:r>
          </w:p>
        </w:tc>
        <w:tc>
          <w:tcPr>
            <w:tcW w:w="413" w:type="pct"/>
            <w:tcBorders>
              <w:bottom w:val="single" w:sz="4" w:space="0" w:color="auto"/>
            </w:tcBorders>
            <w:noWrap/>
            <w:vAlign w:val="center"/>
          </w:tcPr>
          <w:p w14:paraId="137CD770" w14:textId="77777777" w:rsidR="00832EEA" w:rsidRPr="005A6FE6" w:rsidRDefault="00832EEA" w:rsidP="00832EEA">
            <w:pPr>
              <w:pStyle w:val="TAC"/>
            </w:pPr>
            <w:r w:rsidRPr="005A6FE6">
              <w:rPr>
                <w:lang w:eastAsia="zh-CN"/>
              </w:rPr>
              <w:t>-</w:t>
            </w:r>
          </w:p>
        </w:tc>
        <w:tc>
          <w:tcPr>
            <w:tcW w:w="382" w:type="pct"/>
            <w:tcBorders>
              <w:bottom w:val="single" w:sz="4" w:space="0" w:color="auto"/>
            </w:tcBorders>
            <w:noWrap/>
            <w:vAlign w:val="center"/>
          </w:tcPr>
          <w:p w14:paraId="3761AA59" w14:textId="77777777" w:rsidR="00832EEA" w:rsidRPr="005A6FE6" w:rsidRDefault="00832EEA" w:rsidP="00832EEA">
            <w:pPr>
              <w:pStyle w:val="TAC"/>
            </w:pPr>
            <w:r w:rsidRPr="005A6FE6">
              <w:rPr>
                <w:lang w:eastAsia="zh-CN"/>
              </w:rPr>
              <w:t>-</w:t>
            </w:r>
          </w:p>
        </w:tc>
        <w:tc>
          <w:tcPr>
            <w:tcW w:w="382" w:type="pct"/>
            <w:tcBorders>
              <w:bottom w:val="single" w:sz="4" w:space="0" w:color="auto"/>
            </w:tcBorders>
            <w:vAlign w:val="center"/>
          </w:tcPr>
          <w:p w14:paraId="38D0D6D3" w14:textId="77777777" w:rsidR="00832EEA" w:rsidRPr="005A6FE6" w:rsidRDefault="00832EEA" w:rsidP="00832EEA">
            <w:pPr>
              <w:pStyle w:val="TAC"/>
            </w:pPr>
            <w:r w:rsidRPr="005A6FE6">
              <w:rPr>
                <w:lang w:eastAsia="zh-CN"/>
              </w:rPr>
              <w:t>-</w:t>
            </w:r>
          </w:p>
        </w:tc>
        <w:tc>
          <w:tcPr>
            <w:tcW w:w="383" w:type="pct"/>
            <w:tcBorders>
              <w:bottom w:val="single" w:sz="4" w:space="0" w:color="auto"/>
            </w:tcBorders>
            <w:vAlign w:val="center"/>
          </w:tcPr>
          <w:p w14:paraId="3ECE22DC" w14:textId="77777777" w:rsidR="00832EEA" w:rsidRPr="005A6FE6" w:rsidRDefault="00832EEA" w:rsidP="00832EEA">
            <w:pPr>
              <w:pStyle w:val="TAC"/>
            </w:pPr>
            <w:r w:rsidRPr="005A6FE6">
              <w:rPr>
                <w:lang w:eastAsia="zh-CN"/>
              </w:rPr>
              <w:t>IMD5</w:t>
            </w:r>
          </w:p>
        </w:tc>
        <w:tc>
          <w:tcPr>
            <w:tcW w:w="424" w:type="pct"/>
            <w:tcBorders>
              <w:bottom w:val="single" w:sz="4" w:space="0" w:color="auto"/>
            </w:tcBorders>
          </w:tcPr>
          <w:p w14:paraId="051C3355" w14:textId="77777777" w:rsidR="00832EEA" w:rsidRPr="005A6FE6" w:rsidRDefault="00832EEA" w:rsidP="00832EEA">
            <w:pPr>
              <w:pStyle w:val="TAC"/>
            </w:pPr>
            <w:r w:rsidRPr="005A6FE6">
              <w:rPr>
                <w:lang w:eastAsia="zh-CN"/>
              </w:rPr>
              <w:t>FDD</w:t>
            </w:r>
          </w:p>
        </w:tc>
      </w:tr>
      <w:tr w:rsidR="00832EEA" w:rsidRPr="005A6FE6" w14:paraId="22523E14" w14:textId="77777777" w:rsidTr="00832EEA">
        <w:tblPrEx>
          <w:tblLook w:val="0000" w:firstRow="0" w:lastRow="0" w:firstColumn="0" w:lastColumn="0" w:noHBand="0" w:noVBand="0"/>
        </w:tblPrEx>
        <w:trPr>
          <w:trHeight w:val="20"/>
          <w:jc w:val="center"/>
        </w:trPr>
        <w:tc>
          <w:tcPr>
            <w:tcW w:w="741" w:type="pct"/>
            <w:vMerge/>
            <w:tcBorders>
              <w:bottom w:val="nil"/>
            </w:tcBorders>
          </w:tcPr>
          <w:p w14:paraId="1C86A6F0" w14:textId="77777777" w:rsidR="00832EEA" w:rsidRPr="005A6FE6" w:rsidRDefault="00832EEA" w:rsidP="00832EEA">
            <w:pPr>
              <w:pStyle w:val="TAC"/>
              <w:rPr>
                <w:rFonts w:cs="Arial"/>
                <w:color w:val="000000"/>
                <w:szCs w:val="18"/>
              </w:rPr>
            </w:pPr>
          </w:p>
        </w:tc>
        <w:tc>
          <w:tcPr>
            <w:tcW w:w="434" w:type="pct"/>
            <w:tcBorders>
              <w:bottom w:val="single" w:sz="4" w:space="0" w:color="auto"/>
            </w:tcBorders>
            <w:vAlign w:val="center"/>
          </w:tcPr>
          <w:p w14:paraId="74BF12E3" w14:textId="77777777" w:rsidR="00832EEA" w:rsidRPr="005A6FE6" w:rsidRDefault="00832EEA" w:rsidP="00832EEA">
            <w:pPr>
              <w:pStyle w:val="TAC"/>
            </w:pPr>
            <w:r w:rsidRPr="005A6FE6">
              <w:rPr>
                <w:lang w:eastAsia="zh-CN"/>
              </w:rPr>
              <w:t>n77</w:t>
            </w:r>
          </w:p>
        </w:tc>
        <w:tc>
          <w:tcPr>
            <w:tcW w:w="341" w:type="pct"/>
            <w:tcBorders>
              <w:bottom w:val="single" w:sz="4" w:space="0" w:color="auto"/>
            </w:tcBorders>
            <w:noWrap/>
            <w:vAlign w:val="center"/>
          </w:tcPr>
          <w:p w14:paraId="6144762A" w14:textId="77777777" w:rsidR="00832EEA" w:rsidRPr="005A6FE6" w:rsidRDefault="00832EEA" w:rsidP="00832EEA">
            <w:pPr>
              <w:pStyle w:val="TAC"/>
            </w:pPr>
            <w:r w:rsidRPr="005A6FE6">
              <w:rPr>
                <w:lang w:eastAsia="zh-CN"/>
              </w:rPr>
              <w:t>15</w:t>
            </w:r>
          </w:p>
        </w:tc>
        <w:tc>
          <w:tcPr>
            <w:tcW w:w="946" w:type="pct"/>
            <w:tcBorders>
              <w:bottom w:val="single" w:sz="4" w:space="0" w:color="auto"/>
            </w:tcBorders>
            <w:noWrap/>
            <w:vAlign w:val="center"/>
          </w:tcPr>
          <w:p w14:paraId="1A761216" w14:textId="77777777" w:rsidR="00832EEA" w:rsidRPr="005A6FE6" w:rsidRDefault="00832EEA" w:rsidP="00832EEA">
            <w:pPr>
              <w:pStyle w:val="TAJ"/>
              <w:rPr>
                <w:b/>
              </w:rPr>
            </w:pPr>
            <w:r w:rsidRPr="005A6FE6">
              <w:rPr>
                <w:rFonts w:eastAsiaTheme="minorEastAsia"/>
                <w:lang w:eastAsia="zh-CN"/>
              </w:rPr>
              <w:t>-</w:t>
            </w:r>
          </w:p>
        </w:tc>
        <w:tc>
          <w:tcPr>
            <w:tcW w:w="554" w:type="pct"/>
            <w:tcBorders>
              <w:bottom w:val="single" w:sz="4" w:space="0" w:color="auto"/>
            </w:tcBorders>
            <w:noWrap/>
            <w:vAlign w:val="center"/>
          </w:tcPr>
          <w:p w14:paraId="3EA08DE4" w14:textId="77777777" w:rsidR="00832EEA" w:rsidRPr="005A6FE6" w:rsidRDefault="00832EEA" w:rsidP="00832EEA">
            <w:pPr>
              <w:pStyle w:val="TAC"/>
              <w:rPr>
                <w:rFonts w:eastAsia="MS Mincho"/>
              </w:rPr>
            </w:pPr>
            <w:r w:rsidRPr="005A6FE6">
              <w:rPr>
                <w:lang w:eastAsia="zh-CN"/>
              </w:rPr>
              <w:t>REFSENS</w:t>
            </w:r>
          </w:p>
        </w:tc>
        <w:tc>
          <w:tcPr>
            <w:tcW w:w="413" w:type="pct"/>
            <w:tcBorders>
              <w:bottom w:val="single" w:sz="4" w:space="0" w:color="auto"/>
            </w:tcBorders>
            <w:noWrap/>
            <w:vAlign w:val="center"/>
          </w:tcPr>
          <w:p w14:paraId="30702AA3" w14:textId="77777777" w:rsidR="00832EEA" w:rsidRPr="005A6FE6" w:rsidRDefault="00832EEA" w:rsidP="00832EEA">
            <w:pPr>
              <w:pStyle w:val="TAC"/>
            </w:pPr>
            <w:r w:rsidRPr="005A6FE6">
              <w:rPr>
                <w:lang w:eastAsia="zh-CN"/>
              </w:rPr>
              <w:t>-</w:t>
            </w:r>
          </w:p>
        </w:tc>
        <w:tc>
          <w:tcPr>
            <w:tcW w:w="382" w:type="pct"/>
            <w:tcBorders>
              <w:bottom w:val="single" w:sz="4" w:space="0" w:color="auto"/>
            </w:tcBorders>
            <w:noWrap/>
            <w:vAlign w:val="center"/>
          </w:tcPr>
          <w:p w14:paraId="5A207BA4" w14:textId="77777777" w:rsidR="00832EEA" w:rsidRPr="005A6FE6" w:rsidRDefault="00832EEA" w:rsidP="00832EEA">
            <w:pPr>
              <w:pStyle w:val="TAC"/>
            </w:pPr>
            <w:r w:rsidRPr="005A6FE6">
              <w:rPr>
                <w:lang w:eastAsia="zh-CN"/>
              </w:rPr>
              <w:t>-</w:t>
            </w:r>
          </w:p>
        </w:tc>
        <w:tc>
          <w:tcPr>
            <w:tcW w:w="382" w:type="pct"/>
            <w:tcBorders>
              <w:bottom w:val="single" w:sz="4" w:space="0" w:color="auto"/>
            </w:tcBorders>
            <w:vAlign w:val="center"/>
          </w:tcPr>
          <w:p w14:paraId="2B3426E9" w14:textId="77777777" w:rsidR="00832EEA" w:rsidRPr="005A6FE6" w:rsidRDefault="00832EEA" w:rsidP="00832EEA">
            <w:pPr>
              <w:pStyle w:val="TAC"/>
            </w:pPr>
            <w:r w:rsidRPr="005A6FE6">
              <w:rPr>
                <w:lang w:eastAsia="zh-CN"/>
              </w:rPr>
              <w:t>-</w:t>
            </w:r>
          </w:p>
        </w:tc>
        <w:tc>
          <w:tcPr>
            <w:tcW w:w="383" w:type="pct"/>
            <w:tcBorders>
              <w:bottom w:val="single" w:sz="4" w:space="0" w:color="auto"/>
            </w:tcBorders>
            <w:vAlign w:val="center"/>
          </w:tcPr>
          <w:p w14:paraId="0AC57471" w14:textId="77777777" w:rsidR="00832EEA" w:rsidRPr="005A6FE6" w:rsidRDefault="00832EEA" w:rsidP="00832EEA">
            <w:pPr>
              <w:pStyle w:val="TAC"/>
            </w:pPr>
            <w:r w:rsidRPr="005A6FE6">
              <w:rPr>
                <w:lang w:eastAsia="zh-CN"/>
              </w:rPr>
              <w:t>N/A</w:t>
            </w:r>
          </w:p>
        </w:tc>
        <w:tc>
          <w:tcPr>
            <w:tcW w:w="424" w:type="pct"/>
            <w:tcBorders>
              <w:bottom w:val="single" w:sz="4" w:space="0" w:color="auto"/>
            </w:tcBorders>
          </w:tcPr>
          <w:p w14:paraId="5410C494" w14:textId="77777777" w:rsidR="00832EEA" w:rsidRPr="005A6FE6" w:rsidRDefault="00832EEA" w:rsidP="00832EEA">
            <w:pPr>
              <w:pStyle w:val="TAC"/>
            </w:pPr>
            <w:r w:rsidRPr="005A6FE6">
              <w:rPr>
                <w:lang w:eastAsia="zh-CN"/>
              </w:rPr>
              <w:t>TDD</w:t>
            </w:r>
          </w:p>
        </w:tc>
      </w:tr>
      <w:tr w:rsidR="00832EEA" w:rsidRPr="005A6FE6" w14:paraId="1865FD3A" w14:textId="77777777" w:rsidTr="00832EEA">
        <w:tblPrEx>
          <w:tblLook w:val="0000" w:firstRow="0" w:lastRow="0" w:firstColumn="0" w:lastColumn="0" w:noHBand="0" w:noVBand="0"/>
        </w:tblPrEx>
        <w:trPr>
          <w:trHeight w:val="20"/>
          <w:jc w:val="center"/>
        </w:trPr>
        <w:tc>
          <w:tcPr>
            <w:tcW w:w="741" w:type="pct"/>
            <w:tcBorders>
              <w:top w:val="single" w:sz="4" w:space="0" w:color="auto"/>
              <w:bottom w:val="nil"/>
            </w:tcBorders>
          </w:tcPr>
          <w:p w14:paraId="482456B6" w14:textId="77777777" w:rsidR="00832EEA" w:rsidRPr="005A6FE6" w:rsidRDefault="00832EEA" w:rsidP="00832EEA">
            <w:pPr>
              <w:pStyle w:val="TAC"/>
              <w:rPr>
                <w:rFonts w:cs="Arial"/>
                <w:color w:val="000000"/>
                <w:szCs w:val="18"/>
              </w:rPr>
            </w:pPr>
            <w:r w:rsidRPr="005A6FE6">
              <w:rPr>
                <w:rFonts w:eastAsia="MS Mincho" w:cs="Arial"/>
                <w:szCs w:val="18"/>
              </w:rPr>
              <w:t>DC_13A_n77A</w:t>
            </w:r>
          </w:p>
        </w:tc>
        <w:tc>
          <w:tcPr>
            <w:tcW w:w="434" w:type="pct"/>
            <w:tcBorders>
              <w:bottom w:val="single" w:sz="4" w:space="0" w:color="auto"/>
            </w:tcBorders>
            <w:vAlign w:val="center"/>
          </w:tcPr>
          <w:p w14:paraId="351F6EF7" w14:textId="77777777" w:rsidR="00832EEA" w:rsidRPr="005A6FE6" w:rsidRDefault="00832EEA" w:rsidP="00832EEA">
            <w:pPr>
              <w:pStyle w:val="TAC"/>
            </w:pPr>
            <w:r w:rsidRPr="005A6FE6">
              <w:t>13</w:t>
            </w:r>
          </w:p>
        </w:tc>
        <w:tc>
          <w:tcPr>
            <w:tcW w:w="341" w:type="pct"/>
            <w:tcBorders>
              <w:bottom w:val="single" w:sz="4" w:space="0" w:color="auto"/>
            </w:tcBorders>
            <w:noWrap/>
            <w:vAlign w:val="center"/>
          </w:tcPr>
          <w:p w14:paraId="11F0D452" w14:textId="77777777" w:rsidR="00832EEA" w:rsidRPr="005A6FE6" w:rsidRDefault="00832EEA" w:rsidP="00832EEA">
            <w:pPr>
              <w:pStyle w:val="TAC"/>
            </w:pPr>
            <w:r w:rsidRPr="005A6FE6">
              <w:t>N/A</w:t>
            </w:r>
          </w:p>
        </w:tc>
        <w:tc>
          <w:tcPr>
            <w:tcW w:w="946" w:type="pct"/>
            <w:tcBorders>
              <w:bottom w:val="single" w:sz="4" w:space="0" w:color="auto"/>
            </w:tcBorders>
            <w:noWrap/>
            <w:vAlign w:val="center"/>
          </w:tcPr>
          <w:p w14:paraId="5F0E186B" w14:textId="77777777" w:rsidR="00832EEA" w:rsidRPr="005A6FE6" w:rsidRDefault="00832EEA" w:rsidP="00832EEA">
            <w:pPr>
              <w:pStyle w:val="TAJ"/>
              <w:rPr>
                <w:b/>
              </w:rPr>
            </w:pPr>
            <w:r w:rsidRPr="005A6FE6">
              <w:t>-80.93</w:t>
            </w:r>
          </w:p>
        </w:tc>
        <w:tc>
          <w:tcPr>
            <w:tcW w:w="554" w:type="pct"/>
            <w:tcBorders>
              <w:bottom w:val="single" w:sz="4" w:space="0" w:color="auto"/>
            </w:tcBorders>
            <w:noWrap/>
            <w:vAlign w:val="center"/>
          </w:tcPr>
          <w:p w14:paraId="3ACB976A" w14:textId="77777777" w:rsidR="00832EEA" w:rsidRPr="005A6FE6" w:rsidRDefault="00832EEA" w:rsidP="00832EEA">
            <w:pPr>
              <w:pStyle w:val="TAC"/>
              <w:rPr>
                <w:rFonts w:eastAsia="MS Mincho"/>
              </w:rPr>
            </w:pPr>
            <w:r w:rsidRPr="005A6FE6">
              <w:t>-</w:t>
            </w:r>
          </w:p>
        </w:tc>
        <w:tc>
          <w:tcPr>
            <w:tcW w:w="413" w:type="pct"/>
            <w:tcBorders>
              <w:bottom w:val="single" w:sz="4" w:space="0" w:color="auto"/>
            </w:tcBorders>
            <w:noWrap/>
            <w:vAlign w:val="center"/>
          </w:tcPr>
          <w:p w14:paraId="2F7C8F7B"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58993095"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07E9A83D"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29E7D30D" w14:textId="77777777" w:rsidR="00832EEA" w:rsidRPr="005A6FE6" w:rsidRDefault="00832EEA" w:rsidP="00832EEA">
            <w:pPr>
              <w:pStyle w:val="TAC"/>
            </w:pPr>
            <w:r w:rsidRPr="005A6FE6">
              <w:t>IMD5</w:t>
            </w:r>
          </w:p>
        </w:tc>
        <w:tc>
          <w:tcPr>
            <w:tcW w:w="424" w:type="pct"/>
            <w:tcBorders>
              <w:bottom w:val="single" w:sz="4" w:space="0" w:color="auto"/>
            </w:tcBorders>
          </w:tcPr>
          <w:p w14:paraId="3D98579D" w14:textId="77777777" w:rsidR="00832EEA" w:rsidRPr="005A6FE6" w:rsidRDefault="00832EEA" w:rsidP="00832EEA">
            <w:pPr>
              <w:pStyle w:val="TAC"/>
            </w:pPr>
            <w:r w:rsidRPr="005A6FE6">
              <w:t>FDD</w:t>
            </w:r>
          </w:p>
        </w:tc>
      </w:tr>
      <w:tr w:rsidR="00832EEA" w:rsidRPr="005A6FE6" w14:paraId="195090E4" w14:textId="77777777" w:rsidTr="00832EEA">
        <w:tblPrEx>
          <w:tblLook w:val="0000" w:firstRow="0" w:lastRow="0" w:firstColumn="0" w:lastColumn="0" w:noHBand="0" w:noVBand="0"/>
        </w:tblPrEx>
        <w:trPr>
          <w:trHeight w:val="20"/>
          <w:jc w:val="center"/>
        </w:trPr>
        <w:tc>
          <w:tcPr>
            <w:tcW w:w="741" w:type="pct"/>
            <w:tcBorders>
              <w:top w:val="nil"/>
              <w:bottom w:val="single" w:sz="4" w:space="0" w:color="auto"/>
            </w:tcBorders>
          </w:tcPr>
          <w:p w14:paraId="1BB04FB9" w14:textId="77777777" w:rsidR="00832EEA" w:rsidRPr="005A6FE6" w:rsidRDefault="00832EEA" w:rsidP="00832EEA">
            <w:pPr>
              <w:pStyle w:val="TAC"/>
              <w:rPr>
                <w:rFonts w:cs="Arial"/>
                <w:color w:val="000000"/>
                <w:szCs w:val="18"/>
              </w:rPr>
            </w:pPr>
            <w:r w:rsidRPr="005A6FE6">
              <w:rPr>
                <w:rFonts w:eastAsia="MS Mincho" w:cs="Arial"/>
                <w:szCs w:val="18"/>
              </w:rPr>
              <w:t>DC_13A_n77C</w:t>
            </w:r>
          </w:p>
        </w:tc>
        <w:tc>
          <w:tcPr>
            <w:tcW w:w="434" w:type="pct"/>
            <w:tcBorders>
              <w:bottom w:val="single" w:sz="4" w:space="0" w:color="auto"/>
            </w:tcBorders>
            <w:vAlign w:val="center"/>
          </w:tcPr>
          <w:p w14:paraId="55EF21C8" w14:textId="77777777" w:rsidR="00832EEA" w:rsidRPr="005A6FE6" w:rsidRDefault="00832EEA" w:rsidP="00832EEA">
            <w:pPr>
              <w:pStyle w:val="TAC"/>
            </w:pPr>
            <w:r w:rsidRPr="005A6FE6">
              <w:t>n77</w:t>
            </w:r>
          </w:p>
        </w:tc>
        <w:tc>
          <w:tcPr>
            <w:tcW w:w="341" w:type="pct"/>
            <w:tcBorders>
              <w:bottom w:val="single" w:sz="4" w:space="0" w:color="auto"/>
            </w:tcBorders>
            <w:noWrap/>
            <w:vAlign w:val="center"/>
          </w:tcPr>
          <w:p w14:paraId="51EFCAA0" w14:textId="77777777" w:rsidR="00832EEA" w:rsidRPr="005A6FE6" w:rsidRDefault="00832EEA" w:rsidP="00832EEA">
            <w:pPr>
              <w:pStyle w:val="TAC"/>
            </w:pPr>
            <w:r w:rsidRPr="005A6FE6">
              <w:t>15</w:t>
            </w:r>
          </w:p>
        </w:tc>
        <w:tc>
          <w:tcPr>
            <w:tcW w:w="946" w:type="pct"/>
            <w:tcBorders>
              <w:bottom w:val="single" w:sz="4" w:space="0" w:color="auto"/>
            </w:tcBorders>
            <w:noWrap/>
            <w:vAlign w:val="center"/>
          </w:tcPr>
          <w:p w14:paraId="773D3536" w14:textId="77777777" w:rsidR="00832EEA" w:rsidRPr="005A6FE6" w:rsidRDefault="00832EEA" w:rsidP="00832EEA">
            <w:pPr>
              <w:pStyle w:val="TAJ"/>
              <w:rPr>
                <w:b/>
              </w:rPr>
            </w:pPr>
            <w:r w:rsidRPr="005A6FE6">
              <w:t>-</w:t>
            </w:r>
          </w:p>
        </w:tc>
        <w:tc>
          <w:tcPr>
            <w:tcW w:w="554" w:type="pct"/>
            <w:tcBorders>
              <w:bottom w:val="single" w:sz="4" w:space="0" w:color="auto"/>
            </w:tcBorders>
            <w:noWrap/>
            <w:vAlign w:val="center"/>
          </w:tcPr>
          <w:p w14:paraId="022F57B3" w14:textId="77777777" w:rsidR="00832EEA" w:rsidRPr="005A6FE6" w:rsidRDefault="00832EEA" w:rsidP="00832EEA">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6D4423E6"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6A221F66"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3A1B6BBD"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490109C7" w14:textId="77777777" w:rsidR="00832EEA" w:rsidRPr="005A6FE6" w:rsidRDefault="00832EEA" w:rsidP="00832EEA">
            <w:pPr>
              <w:pStyle w:val="TAC"/>
            </w:pPr>
            <w:r w:rsidRPr="005A6FE6">
              <w:t>N/A</w:t>
            </w:r>
          </w:p>
        </w:tc>
        <w:tc>
          <w:tcPr>
            <w:tcW w:w="424" w:type="pct"/>
            <w:tcBorders>
              <w:bottom w:val="single" w:sz="4" w:space="0" w:color="auto"/>
            </w:tcBorders>
          </w:tcPr>
          <w:p w14:paraId="47E0E225" w14:textId="77777777" w:rsidR="00832EEA" w:rsidRPr="005A6FE6" w:rsidRDefault="00832EEA" w:rsidP="00832EEA">
            <w:pPr>
              <w:pStyle w:val="TAC"/>
            </w:pPr>
            <w:r w:rsidRPr="005A6FE6">
              <w:t>TDD</w:t>
            </w:r>
          </w:p>
        </w:tc>
      </w:tr>
      <w:tr w:rsidR="00832EEA" w:rsidRPr="005A6FE6" w14:paraId="090F7652" w14:textId="77777777" w:rsidTr="00832EEA">
        <w:tblPrEx>
          <w:tblLook w:val="0000" w:firstRow="0" w:lastRow="0" w:firstColumn="0" w:lastColumn="0" w:noHBand="0" w:noVBand="0"/>
        </w:tblPrEx>
        <w:trPr>
          <w:trHeight w:val="20"/>
          <w:jc w:val="center"/>
        </w:trPr>
        <w:tc>
          <w:tcPr>
            <w:tcW w:w="741" w:type="pct"/>
            <w:vMerge w:val="restart"/>
            <w:tcBorders>
              <w:top w:val="nil"/>
            </w:tcBorders>
            <w:vAlign w:val="center"/>
          </w:tcPr>
          <w:p w14:paraId="42D34070" w14:textId="77777777" w:rsidR="00832EEA" w:rsidRPr="005A6FE6" w:rsidRDefault="00832EEA" w:rsidP="00832EEA">
            <w:pPr>
              <w:pStyle w:val="TAC"/>
              <w:rPr>
                <w:rFonts w:cs="Arial"/>
                <w:szCs w:val="18"/>
                <w:lang w:eastAsia="zh-CN"/>
              </w:rPr>
            </w:pPr>
            <w:r w:rsidRPr="005A6FE6">
              <w:rPr>
                <w:rFonts w:cs="Arial"/>
                <w:szCs w:val="18"/>
                <w:lang w:eastAsia="zh-CN"/>
              </w:rPr>
              <w:t>DC_14A_n77A</w:t>
            </w:r>
          </w:p>
        </w:tc>
        <w:tc>
          <w:tcPr>
            <w:tcW w:w="434" w:type="pct"/>
            <w:tcBorders>
              <w:bottom w:val="single" w:sz="4" w:space="0" w:color="auto"/>
            </w:tcBorders>
            <w:vAlign w:val="center"/>
          </w:tcPr>
          <w:p w14:paraId="3D5BD8B6" w14:textId="77777777" w:rsidR="00832EEA" w:rsidRPr="005A6FE6" w:rsidRDefault="00832EEA" w:rsidP="00832EEA">
            <w:pPr>
              <w:pStyle w:val="TAC"/>
              <w:rPr>
                <w:rFonts w:cs="Arial"/>
                <w:szCs w:val="18"/>
                <w:lang w:eastAsia="zh-CN"/>
              </w:rPr>
            </w:pPr>
            <w:r w:rsidRPr="005A6FE6">
              <w:rPr>
                <w:rFonts w:cs="Arial"/>
                <w:szCs w:val="18"/>
                <w:lang w:eastAsia="zh-CN"/>
              </w:rPr>
              <w:t>14</w:t>
            </w:r>
          </w:p>
        </w:tc>
        <w:tc>
          <w:tcPr>
            <w:tcW w:w="341" w:type="pct"/>
            <w:tcBorders>
              <w:bottom w:val="single" w:sz="4" w:space="0" w:color="auto"/>
            </w:tcBorders>
            <w:noWrap/>
            <w:vAlign w:val="center"/>
          </w:tcPr>
          <w:p w14:paraId="079597A9" w14:textId="77777777" w:rsidR="00832EEA" w:rsidRPr="005A6FE6" w:rsidRDefault="00832EEA" w:rsidP="00832EEA">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noWrap/>
            <w:vAlign w:val="center"/>
          </w:tcPr>
          <w:p w14:paraId="10E7E432" w14:textId="77777777" w:rsidR="00832EEA" w:rsidRPr="005A6FE6" w:rsidRDefault="00832EEA" w:rsidP="00832EEA">
            <w:pPr>
              <w:pStyle w:val="TAJ"/>
              <w:rPr>
                <w:rFonts w:cs="Arial"/>
                <w:b/>
                <w:szCs w:val="18"/>
                <w:lang w:eastAsia="zh-CN"/>
              </w:rPr>
            </w:pPr>
            <w:r w:rsidRPr="005A6FE6">
              <w:rPr>
                <w:rFonts w:cs="Arial"/>
                <w:szCs w:val="18"/>
                <w:lang w:eastAsia="zh-CN"/>
              </w:rPr>
              <w:t>-84.6</w:t>
            </w:r>
          </w:p>
        </w:tc>
        <w:tc>
          <w:tcPr>
            <w:tcW w:w="554" w:type="pct"/>
            <w:tcBorders>
              <w:bottom w:val="single" w:sz="4" w:space="0" w:color="auto"/>
            </w:tcBorders>
            <w:noWrap/>
            <w:vAlign w:val="center"/>
          </w:tcPr>
          <w:p w14:paraId="2B2A15AD"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413" w:type="pct"/>
            <w:tcBorders>
              <w:bottom w:val="single" w:sz="4" w:space="0" w:color="auto"/>
            </w:tcBorders>
            <w:noWrap/>
            <w:vAlign w:val="center"/>
          </w:tcPr>
          <w:p w14:paraId="088E5A94"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5835933D"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1A5E8333"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36DBEE8E" w14:textId="77777777" w:rsidR="00832EEA" w:rsidRPr="005A6FE6" w:rsidRDefault="00832EEA" w:rsidP="00832EEA">
            <w:pPr>
              <w:pStyle w:val="TAC"/>
              <w:rPr>
                <w:rFonts w:cs="Arial"/>
                <w:szCs w:val="18"/>
                <w:lang w:eastAsia="zh-CN"/>
              </w:rPr>
            </w:pPr>
            <w:r w:rsidRPr="005A6FE6">
              <w:rPr>
                <w:rFonts w:cs="Arial"/>
                <w:szCs w:val="18"/>
                <w:lang w:eastAsia="zh-CN"/>
              </w:rPr>
              <w:t>IMD5</w:t>
            </w:r>
          </w:p>
        </w:tc>
        <w:tc>
          <w:tcPr>
            <w:tcW w:w="424" w:type="pct"/>
            <w:tcBorders>
              <w:bottom w:val="single" w:sz="4" w:space="0" w:color="auto"/>
            </w:tcBorders>
          </w:tcPr>
          <w:p w14:paraId="2E5B8BD0" w14:textId="77777777" w:rsidR="00832EEA" w:rsidRPr="005A6FE6" w:rsidRDefault="00832EEA" w:rsidP="00832EEA">
            <w:pPr>
              <w:pStyle w:val="TAC"/>
              <w:rPr>
                <w:rFonts w:cs="Arial"/>
                <w:szCs w:val="18"/>
                <w:lang w:eastAsia="zh-CN"/>
              </w:rPr>
            </w:pPr>
            <w:r w:rsidRPr="005A6FE6">
              <w:rPr>
                <w:rFonts w:cs="Arial"/>
                <w:szCs w:val="18"/>
                <w:lang w:eastAsia="zh-CN"/>
              </w:rPr>
              <w:t>FDD</w:t>
            </w:r>
          </w:p>
        </w:tc>
      </w:tr>
      <w:tr w:rsidR="00832EEA" w:rsidRPr="005A6FE6" w14:paraId="5273DD7B" w14:textId="77777777" w:rsidTr="00832EEA">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13ACD68" w14:textId="77777777" w:rsidR="00832EEA" w:rsidRPr="005A6FE6" w:rsidRDefault="00832EEA" w:rsidP="00832EEA">
            <w:pPr>
              <w:pStyle w:val="TAC"/>
              <w:rPr>
                <w:rFonts w:cs="Arial"/>
                <w:szCs w:val="18"/>
                <w:lang w:eastAsia="zh-CN"/>
              </w:rPr>
            </w:pPr>
          </w:p>
        </w:tc>
        <w:tc>
          <w:tcPr>
            <w:tcW w:w="434" w:type="pct"/>
            <w:tcBorders>
              <w:bottom w:val="single" w:sz="4" w:space="0" w:color="auto"/>
            </w:tcBorders>
            <w:vAlign w:val="center"/>
          </w:tcPr>
          <w:p w14:paraId="37E6C94D" w14:textId="77777777" w:rsidR="00832EEA" w:rsidRPr="005A6FE6" w:rsidRDefault="00832EEA" w:rsidP="00832EEA">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noWrap/>
            <w:vAlign w:val="center"/>
          </w:tcPr>
          <w:p w14:paraId="2BC5637E" w14:textId="77777777" w:rsidR="00832EEA" w:rsidRPr="005A6FE6" w:rsidRDefault="00832EEA" w:rsidP="00832EEA">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noWrap/>
            <w:vAlign w:val="center"/>
          </w:tcPr>
          <w:p w14:paraId="4E86AE6A" w14:textId="77777777" w:rsidR="00832EEA" w:rsidRPr="005A6FE6" w:rsidRDefault="00832EEA" w:rsidP="00832EEA">
            <w:pPr>
              <w:pStyle w:val="TAJ"/>
              <w:rPr>
                <w:rFonts w:cs="Arial"/>
                <w:b/>
                <w:szCs w:val="18"/>
                <w:lang w:eastAsia="zh-CN"/>
              </w:rPr>
            </w:pPr>
            <w:r w:rsidRPr="005A6FE6">
              <w:rPr>
                <w:rFonts w:cs="Arial"/>
                <w:szCs w:val="18"/>
                <w:lang w:eastAsia="zh-CN"/>
              </w:rPr>
              <w:t>-</w:t>
            </w:r>
          </w:p>
        </w:tc>
        <w:tc>
          <w:tcPr>
            <w:tcW w:w="554" w:type="pct"/>
            <w:tcBorders>
              <w:bottom w:val="single" w:sz="4" w:space="0" w:color="auto"/>
            </w:tcBorders>
            <w:noWrap/>
            <w:vAlign w:val="center"/>
          </w:tcPr>
          <w:p w14:paraId="1FDE09F4" w14:textId="77777777" w:rsidR="00832EEA" w:rsidRPr="005A6FE6" w:rsidRDefault="00832EEA" w:rsidP="00832EEA">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noWrap/>
            <w:vAlign w:val="center"/>
          </w:tcPr>
          <w:p w14:paraId="24308945"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750ED54F"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551A2F35"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6891F9AA" w14:textId="77777777" w:rsidR="00832EEA" w:rsidRPr="005A6FE6" w:rsidRDefault="00832EEA" w:rsidP="00832EEA">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4323E0CC" w14:textId="77777777" w:rsidR="00832EEA" w:rsidRPr="005A6FE6" w:rsidRDefault="00832EEA" w:rsidP="00832EEA">
            <w:pPr>
              <w:pStyle w:val="TAC"/>
              <w:rPr>
                <w:rFonts w:cs="Arial"/>
                <w:szCs w:val="18"/>
                <w:lang w:eastAsia="zh-CN"/>
              </w:rPr>
            </w:pPr>
            <w:r w:rsidRPr="005A6FE6">
              <w:rPr>
                <w:rFonts w:cs="Arial"/>
                <w:szCs w:val="18"/>
                <w:lang w:eastAsia="zh-CN"/>
              </w:rPr>
              <w:t>TDD</w:t>
            </w:r>
          </w:p>
        </w:tc>
      </w:tr>
      <w:tr w:rsidR="00832EEA" w:rsidRPr="005A6FE6" w14:paraId="442CBADE" w14:textId="77777777" w:rsidTr="00832EEA">
        <w:tblPrEx>
          <w:tblLook w:val="0000" w:firstRow="0" w:lastRow="0" w:firstColumn="0" w:lastColumn="0" w:noHBand="0" w:noVBand="0"/>
        </w:tblPrEx>
        <w:trPr>
          <w:trHeight w:val="20"/>
          <w:jc w:val="center"/>
        </w:trPr>
        <w:tc>
          <w:tcPr>
            <w:tcW w:w="741" w:type="pct"/>
            <w:vMerge w:val="restart"/>
            <w:vAlign w:val="center"/>
          </w:tcPr>
          <w:p w14:paraId="42049CB0" w14:textId="77777777" w:rsidR="00832EEA" w:rsidRPr="005A6FE6" w:rsidRDefault="00832EEA" w:rsidP="00832EEA">
            <w:pPr>
              <w:pStyle w:val="TAC"/>
              <w:rPr>
                <w:rFonts w:cs="Arial"/>
                <w:szCs w:val="18"/>
                <w:lang w:eastAsia="zh-CN"/>
              </w:rPr>
            </w:pPr>
            <w:r w:rsidRPr="005A6FE6">
              <w:rPr>
                <w:rFonts w:cs="Arial"/>
                <w:szCs w:val="18"/>
              </w:rPr>
              <w:t>DC_19A_n78A</w:t>
            </w:r>
          </w:p>
        </w:tc>
        <w:tc>
          <w:tcPr>
            <w:tcW w:w="434" w:type="pct"/>
            <w:tcBorders>
              <w:bottom w:val="single" w:sz="4" w:space="0" w:color="auto"/>
            </w:tcBorders>
            <w:vAlign w:val="center"/>
          </w:tcPr>
          <w:p w14:paraId="45FBE015" w14:textId="77777777" w:rsidR="00832EEA" w:rsidRPr="005A6FE6" w:rsidRDefault="00832EEA" w:rsidP="00832EEA">
            <w:pPr>
              <w:pStyle w:val="TAC"/>
              <w:rPr>
                <w:rFonts w:cs="Arial"/>
                <w:szCs w:val="18"/>
                <w:lang w:eastAsia="zh-CN"/>
              </w:rPr>
            </w:pPr>
            <w:r w:rsidRPr="005A6FE6">
              <w:rPr>
                <w:szCs w:val="18"/>
                <w:lang w:eastAsia="ja-JP"/>
              </w:rPr>
              <w:t>19</w:t>
            </w:r>
          </w:p>
        </w:tc>
        <w:tc>
          <w:tcPr>
            <w:tcW w:w="341" w:type="pct"/>
            <w:tcBorders>
              <w:bottom w:val="single" w:sz="4" w:space="0" w:color="auto"/>
            </w:tcBorders>
            <w:noWrap/>
            <w:vAlign w:val="center"/>
          </w:tcPr>
          <w:p w14:paraId="6AD05ECB" w14:textId="77777777" w:rsidR="00832EEA" w:rsidRPr="005A6FE6" w:rsidRDefault="00832EEA" w:rsidP="00832EEA">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56D1716E" w14:textId="77777777" w:rsidR="00832EEA" w:rsidRPr="005A6FE6" w:rsidRDefault="00832EEA" w:rsidP="00832EEA">
            <w:pPr>
              <w:pStyle w:val="TAJ"/>
              <w:rPr>
                <w:rFonts w:cs="Arial"/>
                <w:b/>
                <w:szCs w:val="18"/>
                <w:lang w:eastAsia="zh-CN"/>
              </w:rPr>
            </w:pPr>
            <w:r w:rsidRPr="005A6FE6">
              <w:rPr>
                <w:bCs/>
                <w:szCs w:val="18"/>
              </w:rPr>
              <w:t>-74.0</w:t>
            </w:r>
          </w:p>
        </w:tc>
        <w:tc>
          <w:tcPr>
            <w:tcW w:w="554" w:type="pct"/>
            <w:tcBorders>
              <w:bottom w:val="single" w:sz="4" w:space="0" w:color="auto"/>
            </w:tcBorders>
            <w:noWrap/>
            <w:vAlign w:val="center"/>
          </w:tcPr>
          <w:p w14:paraId="3BF96127" w14:textId="77777777" w:rsidR="00832EEA" w:rsidRPr="005A6FE6" w:rsidRDefault="00832EEA" w:rsidP="00832EEA">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6910E6FD"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487A5F3C"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vAlign w:val="center"/>
          </w:tcPr>
          <w:p w14:paraId="19A46D25" w14:textId="77777777" w:rsidR="00832EEA" w:rsidRPr="005A6FE6" w:rsidRDefault="00832EEA" w:rsidP="00832EEA">
            <w:pPr>
              <w:pStyle w:val="TAC"/>
              <w:rPr>
                <w:rFonts w:cs="Arial"/>
                <w:szCs w:val="18"/>
                <w:lang w:eastAsia="zh-CN"/>
              </w:rPr>
            </w:pPr>
            <w:r w:rsidRPr="005A6FE6">
              <w:rPr>
                <w:szCs w:val="18"/>
              </w:rPr>
              <w:t>-</w:t>
            </w:r>
          </w:p>
        </w:tc>
        <w:tc>
          <w:tcPr>
            <w:tcW w:w="383" w:type="pct"/>
            <w:tcBorders>
              <w:bottom w:val="single" w:sz="4" w:space="0" w:color="auto"/>
            </w:tcBorders>
          </w:tcPr>
          <w:p w14:paraId="53FBF0F1" w14:textId="77777777" w:rsidR="00832EEA" w:rsidRPr="005A6FE6" w:rsidRDefault="00832EEA" w:rsidP="00832EEA">
            <w:pPr>
              <w:pStyle w:val="TAC"/>
              <w:rPr>
                <w:rFonts w:cs="Arial"/>
                <w:szCs w:val="18"/>
                <w:lang w:eastAsia="zh-CN"/>
              </w:rPr>
            </w:pPr>
            <w:r w:rsidRPr="005A6FE6">
              <w:rPr>
                <w:szCs w:val="18"/>
                <w:lang w:eastAsia="zh-CN"/>
              </w:rPr>
              <w:t>IMD4</w:t>
            </w:r>
          </w:p>
        </w:tc>
        <w:tc>
          <w:tcPr>
            <w:tcW w:w="424" w:type="pct"/>
            <w:tcBorders>
              <w:bottom w:val="single" w:sz="4" w:space="0" w:color="auto"/>
            </w:tcBorders>
            <w:vAlign w:val="center"/>
          </w:tcPr>
          <w:p w14:paraId="035738DA" w14:textId="77777777" w:rsidR="00832EEA" w:rsidRPr="005A6FE6" w:rsidRDefault="00832EEA" w:rsidP="00832EEA">
            <w:pPr>
              <w:pStyle w:val="TAC"/>
              <w:rPr>
                <w:rFonts w:cs="Arial"/>
                <w:szCs w:val="18"/>
                <w:lang w:eastAsia="zh-CN"/>
              </w:rPr>
            </w:pPr>
            <w:r w:rsidRPr="005A6FE6">
              <w:rPr>
                <w:szCs w:val="18"/>
              </w:rPr>
              <w:t>FDD</w:t>
            </w:r>
          </w:p>
        </w:tc>
      </w:tr>
      <w:tr w:rsidR="00832EEA" w:rsidRPr="005A6FE6" w14:paraId="435C966B" w14:textId="77777777" w:rsidTr="00832EEA">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309AEEB" w14:textId="77777777" w:rsidR="00832EEA" w:rsidRPr="005A6FE6" w:rsidRDefault="00832EEA" w:rsidP="00832EEA">
            <w:pPr>
              <w:pStyle w:val="TAC"/>
              <w:rPr>
                <w:rFonts w:cs="Arial"/>
                <w:szCs w:val="18"/>
                <w:lang w:eastAsia="zh-CN"/>
              </w:rPr>
            </w:pPr>
          </w:p>
        </w:tc>
        <w:tc>
          <w:tcPr>
            <w:tcW w:w="434" w:type="pct"/>
            <w:tcBorders>
              <w:bottom w:val="single" w:sz="4" w:space="0" w:color="auto"/>
            </w:tcBorders>
            <w:vAlign w:val="center"/>
          </w:tcPr>
          <w:p w14:paraId="25881FCD" w14:textId="77777777" w:rsidR="00832EEA" w:rsidRPr="005A6FE6" w:rsidRDefault="00832EEA" w:rsidP="00832EEA">
            <w:pPr>
              <w:pStyle w:val="TAC"/>
              <w:rPr>
                <w:rFonts w:cs="Arial"/>
                <w:szCs w:val="18"/>
                <w:lang w:eastAsia="zh-CN"/>
              </w:rPr>
            </w:pPr>
            <w:r w:rsidRPr="005A6FE6">
              <w:rPr>
                <w:szCs w:val="18"/>
              </w:rPr>
              <w:t>n78</w:t>
            </w:r>
          </w:p>
        </w:tc>
        <w:tc>
          <w:tcPr>
            <w:tcW w:w="341" w:type="pct"/>
            <w:tcBorders>
              <w:bottom w:val="single" w:sz="4" w:space="0" w:color="auto"/>
            </w:tcBorders>
            <w:noWrap/>
            <w:vAlign w:val="center"/>
          </w:tcPr>
          <w:p w14:paraId="7238B850" w14:textId="77777777" w:rsidR="00832EEA" w:rsidRPr="005A6FE6" w:rsidRDefault="00832EEA" w:rsidP="00832EEA">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0503D8CA" w14:textId="77777777" w:rsidR="00832EEA" w:rsidRPr="005A6FE6" w:rsidRDefault="00832EEA" w:rsidP="00832EEA">
            <w:pPr>
              <w:pStyle w:val="TAJ"/>
              <w:rPr>
                <w:rFonts w:cs="Arial"/>
                <w:b/>
                <w:szCs w:val="18"/>
                <w:lang w:eastAsia="zh-CN"/>
              </w:rPr>
            </w:pPr>
            <w:r w:rsidRPr="005A6FE6">
              <w:rPr>
                <w:bCs/>
                <w:szCs w:val="18"/>
              </w:rPr>
              <w:t>-</w:t>
            </w:r>
          </w:p>
        </w:tc>
        <w:tc>
          <w:tcPr>
            <w:tcW w:w="554" w:type="pct"/>
            <w:tcBorders>
              <w:bottom w:val="single" w:sz="4" w:space="0" w:color="auto"/>
            </w:tcBorders>
            <w:noWrap/>
            <w:vAlign w:val="center"/>
          </w:tcPr>
          <w:p w14:paraId="7FA07D71" w14:textId="77777777" w:rsidR="00832EEA" w:rsidRPr="005A6FE6" w:rsidRDefault="00832EEA" w:rsidP="00832EEA">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4AF963DE"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5C791363"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vAlign w:val="center"/>
          </w:tcPr>
          <w:p w14:paraId="2BE9B1B4" w14:textId="77777777" w:rsidR="00832EEA" w:rsidRPr="005A6FE6" w:rsidRDefault="00832EEA" w:rsidP="00832EEA">
            <w:pPr>
              <w:pStyle w:val="TAC"/>
              <w:rPr>
                <w:rFonts w:cs="Arial"/>
                <w:szCs w:val="18"/>
                <w:lang w:eastAsia="zh-CN"/>
              </w:rPr>
            </w:pPr>
            <w:r w:rsidRPr="005A6FE6">
              <w:rPr>
                <w:szCs w:val="18"/>
              </w:rPr>
              <w:t>-</w:t>
            </w:r>
          </w:p>
        </w:tc>
        <w:tc>
          <w:tcPr>
            <w:tcW w:w="383" w:type="pct"/>
            <w:tcBorders>
              <w:bottom w:val="single" w:sz="4" w:space="0" w:color="auto"/>
            </w:tcBorders>
          </w:tcPr>
          <w:p w14:paraId="3F532015" w14:textId="77777777" w:rsidR="00832EEA" w:rsidRPr="005A6FE6" w:rsidRDefault="00832EEA" w:rsidP="00832EEA">
            <w:pPr>
              <w:pStyle w:val="TAC"/>
              <w:rPr>
                <w:rFonts w:cs="Arial"/>
                <w:szCs w:val="18"/>
                <w:lang w:eastAsia="zh-CN"/>
              </w:rPr>
            </w:pPr>
            <w:r w:rsidRPr="005A6FE6">
              <w:rPr>
                <w:szCs w:val="18"/>
                <w:lang w:eastAsia="zh-TW"/>
              </w:rPr>
              <w:t>N/A</w:t>
            </w:r>
          </w:p>
        </w:tc>
        <w:tc>
          <w:tcPr>
            <w:tcW w:w="424" w:type="pct"/>
            <w:tcBorders>
              <w:bottom w:val="single" w:sz="4" w:space="0" w:color="auto"/>
            </w:tcBorders>
            <w:vAlign w:val="center"/>
          </w:tcPr>
          <w:p w14:paraId="7302895C" w14:textId="77777777" w:rsidR="00832EEA" w:rsidRPr="005A6FE6" w:rsidRDefault="00832EEA" w:rsidP="00832EEA">
            <w:pPr>
              <w:pStyle w:val="TAC"/>
              <w:rPr>
                <w:rFonts w:cs="Arial"/>
                <w:szCs w:val="18"/>
                <w:lang w:eastAsia="zh-CN"/>
              </w:rPr>
            </w:pPr>
            <w:r w:rsidRPr="005A6FE6">
              <w:rPr>
                <w:szCs w:val="18"/>
              </w:rPr>
              <w:t>TDD</w:t>
            </w:r>
          </w:p>
        </w:tc>
      </w:tr>
      <w:tr w:rsidR="00832EEA" w:rsidRPr="005A6FE6" w14:paraId="1DFDB27B" w14:textId="77777777" w:rsidTr="00832EEA">
        <w:tblPrEx>
          <w:tblLook w:val="0000" w:firstRow="0" w:lastRow="0" w:firstColumn="0" w:lastColumn="0" w:noHBand="0" w:noVBand="0"/>
        </w:tblPrEx>
        <w:trPr>
          <w:trHeight w:val="20"/>
          <w:jc w:val="center"/>
        </w:trPr>
        <w:tc>
          <w:tcPr>
            <w:tcW w:w="741" w:type="pct"/>
            <w:vMerge w:val="restart"/>
            <w:vAlign w:val="center"/>
          </w:tcPr>
          <w:p w14:paraId="5203546C" w14:textId="77777777" w:rsidR="00832EEA" w:rsidRPr="005A6FE6" w:rsidRDefault="00832EEA" w:rsidP="00832EEA">
            <w:pPr>
              <w:pStyle w:val="TAC"/>
              <w:rPr>
                <w:rFonts w:cs="Arial"/>
                <w:szCs w:val="18"/>
                <w:lang w:eastAsia="zh-CN"/>
              </w:rPr>
            </w:pPr>
            <w:r w:rsidRPr="005A6FE6">
              <w:rPr>
                <w:szCs w:val="18"/>
              </w:rPr>
              <w:t>DC_21A_n79A</w:t>
            </w:r>
          </w:p>
        </w:tc>
        <w:tc>
          <w:tcPr>
            <w:tcW w:w="434" w:type="pct"/>
            <w:tcBorders>
              <w:bottom w:val="single" w:sz="4" w:space="0" w:color="auto"/>
            </w:tcBorders>
            <w:vAlign w:val="center"/>
          </w:tcPr>
          <w:p w14:paraId="64CA8CFF" w14:textId="77777777" w:rsidR="00832EEA" w:rsidRPr="005A6FE6" w:rsidRDefault="00832EEA" w:rsidP="00832EEA">
            <w:pPr>
              <w:pStyle w:val="TAC"/>
              <w:rPr>
                <w:rFonts w:cs="Arial"/>
                <w:szCs w:val="18"/>
                <w:lang w:eastAsia="zh-CN"/>
              </w:rPr>
            </w:pPr>
            <w:r w:rsidRPr="005A6FE6">
              <w:rPr>
                <w:szCs w:val="18"/>
              </w:rPr>
              <w:t>21</w:t>
            </w:r>
          </w:p>
        </w:tc>
        <w:tc>
          <w:tcPr>
            <w:tcW w:w="341" w:type="pct"/>
            <w:tcBorders>
              <w:bottom w:val="single" w:sz="4" w:space="0" w:color="auto"/>
            </w:tcBorders>
            <w:noWrap/>
            <w:vAlign w:val="center"/>
          </w:tcPr>
          <w:p w14:paraId="499003B4" w14:textId="77777777" w:rsidR="00832EEA" w:rsidRPr="005A6FE6" w:rsidRDefault="00832EEA" w:rsidP="00832EEA">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34EAEDE7" w14:textId="77777777" w:rsidR="00832EEA" w:rsidRPr="005A6FE6" w:rsidRDefault="00832EEA" w:rsidP="00832EEA">
            <w:pPr>
              <w:pStyle w:val="TAJ"/>
              <w:rPr>
                <w:rFonts w:cs="Arial"/>
                <w:b/>
                <w:szCs w:val="18"/>
                <w:lang w:eastAsia="zh-CN"/>
              </w:rPr>
            </w:pPr>
            <w:r w:rsidRPr="005A6FE6">
              <w:rPr>
                <w:bCs/>
                <w:szCs w:val="18"/>
              </w:rPr>
              <w:t>-65.9</w:t>
            </w:r>
          </w:p>
        </w:tc>
        <w:tc>
          <w:tcPr>
            <w:tcW w:w="554" w:type="pct"/>
            <w:tcBorders>
              <w:bottom w:val="single" w:sz="4" w:space="0" w:color="auto"/>
            </w:tcBorders>
            <w:noWrap/>
            <w:vAlign w:val="center"/>
          </w:tcPr>
          <w:p w14:paraId="33B584C5" w14:textId="77777777" w:rsidR="00832EEA" w:rsidRPr="005A6FE6" w:rsidRDefault="00832EEA" w:rsidP="00832EEA">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55B348D7"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59FE40B0"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vAlign w:val="center"/>
          </w:tcPr>
          <w:p w14:paraId="0A047EF3" w14:textId="77777777" w:rsidR="00832EEA" w:rsidRPr="005A6FE6" w:rsidRDefault="00832EEA" w:rsidP="00832EEA">
            <w:pPr>
              <w:pStyle w:val="TAC"/>
              <w:rPr>
                <w:rFonts w:cs="Arial"/>
                <w:szCs w:val="18"/>
                <w:lang w:eastAsia="zh-CN"/>
              </w:rPr>
            </w:pPr>
            <w:r w:rsidRPr="005A6FE6">
              <w:rPr>
                <w:szCs w:val="18"/>
              </w:rPr>
              <w:t>-</w:t>
            </w:r>
          </w:p>
        </w:tc>
        <w:tc>
          <w:tcPr>
            <w:tcW w:w="383" w:type="pct"/>
            <w:tcBorders>
              <w:bottom w:val="single" w:sz="4" w:space="0" w:color="auto"/>
            </w:tcBorders>
            <w:vAlign w:val="center"/>
          </w:tcPr>
          <w:p w14:paraId="6986F00A" w14:textId="77777777" w:rsidR="00832EEA" w:rsidRPr="005A6FE6" w:rsidRDefault="00832EEA" w:rsidP="00832EEA">
            <w:pPr>
              <w:pStyle w:val="TAC"/>
              <w:rPr>
                <w:rFonts w:cs="Arial"/>
                <w:szCs w:val="18"/>
                <w:lang w:eastAsia="zh-CN"/>
              </w:rPr>
            </w:pPr>
            <w:r w:rsidRPr="005A6FE6">
              <w:rPr>
                <w:szCs w:val="18"/>
              </w:rPr>
              <w:t>IMD3</w:t>
            </w:r>
          </w:p>
        </w:tc>
        <w:tc>
          <w:tcPr>
            <w:tcW w:w="424" w:type="pct"/>
            <w:tcBorders>
              <w:bottom w:val="single" w:sz="4" w:space="0" w:color="auto"/>
            </w:tcBorders>
          </w:tcPr>
          <w:p w14:paraId="78B39F93" w14:textId="77777777" w:rsidR="00832EEA" w:rsidRPr="005A6FE6" w:rsidRDefault="00832EEA" w:rsidP="00832EEA">
            <w:pPr>
              <w:pStyle w:val="TAC"/>
              <w:rPr>
                <w:rFonts w:cs="Arial"/>
                <w:szCs w:val="18"/>
                <w:lang w:eastAsia="zh-CN"/>
              </w:rPr>
            </w:pPr>
            <w:r w:rsidRPr="005A6FE6">
              <w:rPr>
                <w:szCs w:val="18"/>
              </w:rPr>
              <w:t>FDD</w:t>
            </w:r>
          </w:p>
        </w:tc>
      </w:tr>
      <w:tr w:rsidR="00832EEA" w:rsidRPr="005A6FE6" w14:paraId="48D17D99" w14:textId="77777777" w:rsidTr="00832EEA">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B4D7B3" w14:textId="77777777" w:rsidR="00832EEA" w:rsidRPr="005A6FE6" w:rsidRDefault="00832EEA" w:rsidP="00832EEA">
            <w:pPr>
              <w:pStyle w:val="TAC"/>
              <w:rPr>
                <w:rFonts w:cs="Arial"/>
                <w:szCs w:val="18"/>
                <w:lang w:eastAsia="zh-CN"/>
              </w:rPr>
            </w:pPr>
          </w:p>
        </w:tc>
        <w:tc>
          <w:tcPr>
            <w:tcW w:w="434" w:type="pct"/>
            <w:tcBorders>
              <w:bottom w:val="single" w:sz="4" w:space="0" w:color="auto"/>
            </w:tcBorders>
            <w:vAlign w:val="center"/>
          </w:tcPr>
          <w:p w14:paraId="3CC3BEA7" w14:textId="77777777" w:rsidR="00832EEA" w:rsidRPr="005A6FE6" w:rsidRDefault="00832EEA" w:rsidP="00832EEA">
            <w:pPr>
              <w:pStyle w:val="TAC"/>
              <w:rPr>
                <w:rFonts w:cs="Arial"/>
                <w:szCs w:val="18"/>
                <w:lang w:eastAsia="zh-CN"/>
              </w:rPr>
            </w:pPr>
            <w:r w:rsidRPr="005A6FE6">
              <w:rPr>
                <w:szCs w:val="18"/>
              </w:rPr>
              <w:t>n79</w:t>
            </w:r>
          </w:p>
        </w:tc>
        <w:tc>
          <w:tcPr>
            <w:tcW w:w="341" w:type="pct"/>
            <w:tcBorders>
              <w:bottom w:val="single" w:sz="4" w:space="0" w:color="auto"/>
            </w:tcBorders>
            <w:noWrap/>
            <w:vAlign w:val="center"/>
          </w:tcPr>
          <w:p w14:paraId="3C75D13A" w14:textId="77777777" w:rsidR="00832EEA" w:rsidRPr="005A6FE6" w:rsidRDefault="00832EEA" w:rsidP="00832EEA">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0EE87FA1" w14:textId="77777777" w:rsidR="00832EEA" w:rsidRPr="005A6FE6" w:rsidRDefault="00832EEA" w:rsidP="00832EEA">
            <w:pPr>
              <w:pStyle w:val="TAJ"/>
              <w:rPr>
                <w:rFonts w:cs="Arial"/>
                <w:b/>
                <w:szCs w:val="18"/>
                <w:lang w:eastAsia="zh-CN"/>
              </w:rPr>
            </w:pPr>
            <w:r w:rsidRPr="005A6FE6">
              <w:rPr>
                <w:bCs/>
                <w:szCs w:val="18"/>
              </w:rPr>
              <w:t>-</w:t>
            </w:r>
          </w:p>
        </w:tc>
        <w:tc>
          <w:tcPr>
            <w:tcW w:w="554" w:type="pct"/>
            <w:tcBorders>
              <w:bottom w:val="single" w:sz="4" w:space="0" w:color="auto"/>
            </w:tcBorders>
            <w:noWrap/>
            <w:vAlign w:val="center"/>
          </w:tcPr>
          <w:p w14:paraId="08750A00" w14:textId="77777777" w:rsidR="00832EEA" w:rsidRPr="005A6FE6" w:rsidRDefault="00832EEA" w:rsidP="00832EEA">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0D0D528F" w14:textId="77777777" w:rsidR="00832EEA" w:rsidRPr="005A6FE6" w:rsidRDefault="00832EEA" w:rsidP="00832EEA">
            <w:pPr>
              <w:pStyle w:val="TAC"/>
              <w:rPr>
                <w:rFonts w:cs="Arial"/>
                <w:szCs w:val="18"/>
                <w:lang w:eastAsia="zh-CN"/>
              </w:rPr>
            </w:pPr>
          </w:p>
        </w:tc>
        <w:tc>
          <w:tcPr>
            <w:tcW w:w="382" w:type="pct"/>
            <w:tcBorders>
              <w:bottom w:val="single" w:sz="4" w:space="0" w:color="auto"/>
            </w:tcBorders>
            <w:noWrap/>
            <w:vAlign w:val="center"/>
          </w:tcPr>
          <w:p w14:paraId="5324E009" w14:textId="77777777" w:rsidR="00832EEA" w:rsidRPr="005A6FE6" w:rsidRDefault="00832EEA" w:rsidP="00832EEA">
            <w:pPr>
              <w:pStyle w:val="TAC"/>
              <w:rPr>
                <w:rFonts w:cs="Arial"/>
                <w:szCs w:val="18"/>
                <w:lang w:eastAsia="zh-CN"/>
              </w:rPr>
            </w:pPr>
            <w:r w:rsidRPr="005A6FE6">
              <w:rPr>
                <w:szCs w:val="18"/>
              </w:rPr>
              <w:t>-</w:t>
            </w:r>
          </w:p>
        </w:tc>
        <w:tc>
          <w:tcPr>
            <w:tcW w:w="382" w:type="pct"/>
            <w:tcBorders>
              <w:bottom w:val="single" w:sz="4" w:space="0" w:color="auto"/>
            </w:tcBorders>
            <w:vAlign w:val="center"/>
          </w:tcPr>
          <w:p w14:paraId="48B399ED" w14:textId="77777777" w:rsidR="00832EEA" w:rsidRPr="005A6FE6" w:rsidRDefault="00832EEA" w:rsidP="00832EEA">
            <w:pPr>
              <w:pStyle w:val="TAC"/>
              <w:rPr>
                <w:rFonts w:cs="Arial"/>
                <w:szCs w:val="18"/>
                <w:lang w:eastAsia="zh-CN"/>
              </w:rPr>
            </w:pPr>
            <w:r w:rsidRPr="005A6FE6">
              <w:rPr>
                <w:szCs w:val="18"/>
              </w:rPr>
              <w:t>-</w:t>
            </w:r>
          </w:p>
        </w:tc>
        <w:tc>
          <w:tcPr>
            <w:tcW w:w="383" w:type="pct"/>
            <w:tcBorders>
              <w:bottom w:val="single" w:sz="4" w:space="0" w:color="auto"/>
            </w:tcBorders>
            <w:vAlign w:val="center"/>
          </w:tcPr>
          <w:p w14:paraId="2D24FF14" w14:textId="77777777" w:rsidR="00832EEA" w:rsidRPr="005A6FE6" w:rsidRDefault="00832EEA" w:rsidP="00832EEA">
            <w:pPr>
              <w:pStyle w:val="TAC"/>
              <w:rPr>
                <w:rFonts w:cs="Arial"/>
                <w:szCs w:val="18"/>
                <w:lang w:eastAsia="zh-CN"/>
              </w:rPr>
            </w:pPr>
            <w:r w:rsidRPr="005A6FE6">
              <w:rPr>
                <w:szCs w:val="18"/>
              </w:rPr>
              <w:t>N/A</w:t>
            </w:r>
          </w:p>
        </w:tc>
        <w:tc>
          <w:tcPr>
            <w:tcW w:w="424" w:type="pct"/>
            <w:tcBorders>
              <w:bottom w:val="single" w:sz="4" w:space="0" w:color="auto"/>
            </w:tcBorders>
          </w:tcPr>
          <w:p w14:paraId="7F5A5DE8" w14:textId="77777777" w:rsidR="00832EEA" w:rsidRPr="005A6FE6" w:rsidRDefault="00832EEA" w:rsidP="00832EEA">
            <w:pPr>
              <w:pStyle w:val="TAC"/>
              <w:rPr>
                <w:rFonts w:cs="Arial"/>
                <w:szCs w:val="18"/>
                <w:lang w:eastAsia="zh-CN"/>
              </w:rPr>
            </w:pPr>
            <w:r w:rsidRPr="005A6FE6">
              <w:rPr>
                <w:szCs w:val="18"/>
              </w:rPr>
              <w:t>TDD</w:t>
            </w:r>
          </w:p>
        </w:tc>
      </w:tr>
      <w:tr w:rsidR="00832EEA" w:rsidRPr="005A6FE6" w14:paraId="4AC1FEED" w14:textId="77777777" w:rsidTr="00832EEA">
        <w:tblPrEx>
          <w:tblLook w:val="0000" w:firstRow="0" w:lastRow="0" w:firstColumn="0" w:lastColumn="0" w:noHBand="0" w:noVBand="0"/>
        </w:tblPrEx>
        <w:trPr>
          <w:trHeight w:val="20"/>
          <w:jc w:val="center"/>
        </w:trPr>
        <w:tc>
          <w:tcPr>
            <w:tcW w:w="741" w:type="pct"/>
            <w:vMerge w:val="restart"/>
            <w:vAlign w:val="center"/>
          </w:tcPr>
          <w:p w14:paraId="27CC3B36" w14:textId="77777777" w:rsidR="00832EEA" w:rsidRPr="005A6FE6" w:rsidRDefault="00832EEA" w:rsidP="00832EEA">
            <w:pPr>
              <w:pStyle w:val="TAC"/>
              <w:rPr>
                <w:rFonts w:cs="Arial"/>
                <w:szCs w:val="18"/>
                <w:lang w:eastAsia="zh-CN"/>
              </w:rPr>
            </w:pPr>
            <w:r w:rsidRPr="005A6FE6">
              <w:rPr>
                <w:lang w:eastAsia="ja-JP"/>
              </w:rPr>
              <w:t>DC</w:t>
            </w:r>
            <w:r w:rsidRPr="005A6FE6">
              <w:t>_28A_n77A</w:t>
            </w:r>
          </w:p>
        </w:tc>
        <w:tc>
          <w:tcPr>
            <w:tcW w:w="434" w:type="pct"/>
            <w:tcBorders>
              <w:bottom w:val="single" w:sz="4" w:space="0" w:color="auto"/>
            </w:tcBorders>
            <w:vAlign w:val="center"/>
          </w:tcPr>
          <w:p w14:paraId="61085E48" w14:textId="77777777" w:rsidR="00832EEA" w:rsidRPr="005A6FE6" w:rsidRDefault="00832EEA" w:rsidP="00832EEA">
            <w:pPr>
              <w:pStyle w:val="TAC"/>
              <w:rPr>
                <w:szCs w:val="18"/>
              </w:rPr>
            </w:pPr>
            <w:r w:rsidRPr="005A6FE6">
              <w:rPr>
                <w:rFonts w:cs="Arial"/>
                <w:szCs w:val="18"/>
                <w:lang w:eastAsia="ja-JP"/>
              </w:rPr>
              <w:t>28</w:t>
            </w:r>
          </w:p>
        </w:tc>
        <w:tc>
          <w:tcPr>
            <w:tcW w:w="341" w:type="pct"/>
            <w:tcBorders>
              <w:bottom w:val="single" w:sz="4" w:space="0" w:color="auto"/>
            </w:tcBorders>
            <w:noWrap/>
            <w:vAlign w:val="center"/>
          </w:tcPr>
          <w:p w14:paraId="1915DDEE" w14:textId="77777777" w:rsidR="00832EEA" w:rsidRPr="005A6FE6" w:rsidRDefault="00832EEA" w:rsidP="00832EEA">
            <w:pPr>
              <w:pStyle w:val="TAC"/>
              <w:rPr>
                <w:szCs w:val="18"/>
              </w:rPr>
            </w:pPr>
            <w:r w:rsidRPr="005A6FE6">
              <w:rPr>
                <w:rFonts w:cs="Arial"/>
                <w:szCs w:val="18"/>
                <w:lang w:eastAsia="ja-JP"/>
              </w:rPr>
              <w:t>N/A</w:t>
            </w:r>
          </w:p>
        </w:tc>
        <w:tc>
          <w:tcPr>
            <w:tcW w:w="946" w:type="pct"/>
            <w:tcBorders>
              <w:bottom w:val="single" w:sz="4" w:space="0" w:color="auto"/>
            </w:tcBorders>
            <w:noWrap/>
            <w:vAlign w:val="center"/>
          </w:tcPr>
          <w:p w14:paraId="76EFAAE8" w14:textId="77777777" w:rsidR="00832EEA" w:rsidRPr="005A6FE6" w:rsidRDefault="00832EEA" w:rsidP="00832EEA">
            <w:pPr>
              <w:pStyle w:val="TAJ"/>
              <w:rPr>
                <w:b/>
                <w:bCs/>
                <w:szCs w:val="18"/>
              </w:rPr>
            </w:pPr>
            <w:r w:rsidRPr="005A6FE6">
              <w:rPr>
                <w:rFonts w:eastAsiaTheme="minorEastAsia"/>
                <w:bCs/>
                <w:szCs w:val="18"/>
                <w:lang w:eastAsia="ja-JP"/>
              </w:rPr>
              <w:t>-78.6</w:t>
            </w:r>
          </w:p>
        </w:tc>
        <w:tc>
          <w:tcPr>
            <w:tcW w:w="554" w:type="pct"/>
            <w:tcBorders>
              <w:bottom w:val="single" w:sz="4" w:space="0" w:color="auto"/>
            </w:tcBorders>
            <w:noWrap/>
            <w:vAlign w:val="center"/>
          </w:tcPr>
          <w:p w14:paraId="637C7001" w14:textId="77777777" w:rsidR="00832EEA" w:rsidRPr="005A6FE6" w:rsidRDefault="00832EEA" w:rsidP="00832EEA">
            <w:pPr>
              <w:pStyle w:val="TAC"/>
              <w:rPr>
                <w:szCs w:val="18"/>
              </w:rPr>
            </w:pPr>
            <w:r w:rsidRPr="005A6FE6">
              <w:rPr>
                <w:szCs w:val="18"/>
                <w:lang w:eastAsia="ja-JP"/>
              </w:rPr>
              <w:t>-</w:t>
            </w:r>
          </w:p>
        </w:tc>
        <w:tc>
          <w:tcPr>
            <w:tcW w:w="413" w:type="pct"/>
            <w:tcBorders>
              <w:bottom w:val="single" w:sz="4" w:space="0" w:color="auto"/>
            </w:tcBorders>
            <w:noWrap/>
            <w:vAlign w:val="center"/>
          </w:tcPr>
          <w:p w14:paraId="37E1BB98" w14:textId="77777777" w:rsidR="00832EEA" w:rsidRPr="005A6FE6" w:rsidRDefault="00832EEA" w:rsidP="00832EEA">
            <w:pPr>
              <w:pStyle w:val="TAC"/>
              <w:rPr>
                <w:rFonts w:cs="Arial"/>
                <w:szCs w:val="18"/>
                <w:lang w:eastAsia="zh-CN"/>
              </w:rPr>
            </w:pPr>
            <w:r w:rsidRPr="005A6FE6">
              <w:t>-</w:t>
            </w:r>
          </w:p>
        </w:tc>
        <w:tc>
          <w:tcPr>
            <w:tcW w:w="382" w:type="pct"/>
            <w:tcBorders>
              <w:bottom w:val="single" w:sz="4" w:space="0" w:color="auto"/>
            </w:tcBorders>
            <w:noWrap/>
            <w:vAlign w:val="center"/>
          </w:tcPr>
          <w:p w14:paraId="69E678E7" w14:textId="77777777" w:rsidR="00832EEA" w:rsidRPr="005A6FE6" w:rsidRDefault="00832EEA" w:rsidP="00832EEA">
            <w:pPr>
              <w:pStyle w:val="TAC"/>
              <w:rPr>
                <w:szCs w:val="18"/>
              </w:rPr>
            </w:pPr>
            <w:r w:rsidRPr="005A6FE6">
              <w:t>-</w:t>
            </w:r>
          </w:p>
        </w:tc>
        <w:tc>
          <w:tcPr>
            <w:tcW w:w="382" w:type="pct"/>
            <w:tcBorders>
              <w:bottom w:val="single" w:sz="4" w:space="0" w:color="auto"/>
            </w:tcBorders>
            <w:vAlign w:val="center"/>
          </w:tcPr>
          <w:p w14:paraId="49B92915" w14:textId="77777777" w:rsidR="00832EEA" w:rsidRPr="005A6FE6" w:rsidRDefault="00832EEA" w:rsidP="00832EEA">
            <w:pPr>
              <w:pStyle w:val="TAC"/>
              <w:rPr>
                <w:szCs w:val="18"/>
              </w:rPr>
            </w:pPr>
            <w:r w:rsidRPr="005A6FE6">
              <w:t>-</w:t>
            </w:r>
          </w:p>
        </w:tc>
        <w:tc>
          <w:tcPr>
            <w:tcW w:w="383" w:type="pct"/>
            <w:tcBorders>
              <w:bottom w:val="single" w:sz="4" w:space="0" w:color="auto"/>
            </w:tcBorders>
          </w:tcPr>
          <w:p w14:paraId="5F69EB6F" w14:textId="77777777" w:rsidR="00832EEA" w:rsidRPr="005A6FE6" w:rsidRDefault="00832EEA" w:rsidP="00832EEA">
            <w:pPr>
              <w:pStyle w:val="TAC"/>
              <w:rPr>
                <w:szCs w:val="18"/>
              </w:rPr>
            </w:pPr>
            <w:r w:rsidRPr="005A6FE6">
              <w:rPr>
                <w:lang w:eastAsia="ja-JP"/>
              </w:rPr>
              <w:t>IMD5</w:t>
            </w:r>
          </w:p>
        </w:tc>
        <w:tc>
          <w:tcPr>
            <w:tcW w:w="424" w:type="pct"/>
            <w:tcBorders>
              <w:bottom w:val="single" w:sz="4" w:space="0" w:color="auto"/>
            </w:tcBorders>
          </w:tcPr>
          <w:p w14:paraId="7D79F53C" w14:textId="77777777" w:rsidR="00832EEA" w:rsidRPr="005A6FE6" w:rsidRDefault="00832EEA" w:rsidP="00832EEA">
            <w:pPr>
              <w:pStyle w:val="TAC"/>
              <w:rPr>
                <w:szCs w:val="18"/>
              </w:rPr>
            </w:pPr>
            <w:r w:rsidRPr="005A6FE6">
              <w:rPr>
                <w:lang w:eastAsia="ja-JP"/>
              </w:rPr>
              <w:t>FDD</w:t>
            </w:r>
          </w:p>
        </w:tc>
      </w:tr>
      <w:tr w:rsidR="00832EEA" w:rsidRPr="005A6FE6" w14:paraId="530ACF0B" w14:textId="77777777" w:rsidTr="00832EEA">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F5D94F4" w14:textId="77777777" w:rsidR="00832EEA" w:rsidRPr="005A6FE6" w:rsidRDefault="00832EEA" w:rsidP="00832EEA">
            <w:pPr>
              <w:pStyle w:val="TAC"/>
              <w:rPr>
                <w:rFonts w:cs="Arial"/>
                <w:szCs w:val="18"/>
                <w:lang w:eastAsia="zh-CN"/>
              </w:rPr>
            </w:pPr>
          </w:p>
        </w:tc>
        <w:tc>
          <w:tcPr>
            <w:tcW w:w="434" w:type="pct"/>
            <w:tcBorders>
              <w:bottom w:val="single" w:sz="4" w:space="0" w:color="auto"/>
            </w:tcBorders>
            <w:vAlign w:val="center"/>
          </w:tcPr>
          <w:p w14:paraId="142819BA" w14:textId="77777777" w:rsidR="00832EEA" w:rsidRPr="005A6FE6" w:rsidRDefault="00832EEA" w:rsidP="00832EEA">
            <w:pPr>
              <w:pStyle w:val="TAC"/>
              <w:rPr>
                <w:szCs w:val="18"/>
              </w:rPr>
            </w:pPr>
            <w:r w:rsidRPr="005A6FE6">
              <w:rPr>
                <w:rFonts w:cs="Arial"/>
                <w:szCs w:val="18"/>
                <w:lang w:eastAsia="ja-JP"/>
              </w:rPr>
              <w:t>n77</w:t>
            </w:r>
          </w:p>
        </w:tc>
        <w:tc>
          <w:tcPr>
            <w:tcW w:w="341" w:type="pct"/>
            <w:tcBorders>
              <w:bottom w:val="single" w:sz="4" w:space="0" w:color="auto"/>
            </w:tcBorders>
            <w:noWrap/>
            <w:vAlign w:val="center"/>
          </w:tcPr>
          <w:p w14:paraId="616FBA2D" w14:textId="77777777" w:rsidR="00832EEA" w:rsidRPr="005A6FE6" w:rsidRDefault="00832EEA" w:rsidP="00832EEA">
            <w:pPr>
              <w:pStyle w:val="TAC"/>
              <w:rPr>
                <w:szCs w:val="18"/>
              </w:rPr>
            </w:pPr>
            <w:r w:rsidRPr="005A6FE6">
              <w:rPr>
                <w:rFonts w:cs="Arial"/>
                <w:szCs w:val="18"/>
                <w:lang w:eastAsia="ja-JP"/>
              </w:rPr>
              <w:t>15</w:t>
            </w:r>
          </w:p>
        </w:tc>
        <w:tc>
          <w:tcPr>
            <w:tcW w:w="946" w:type="pct"/>
            <w:tcBorders>
              <w:bottom w:val="single" w:sz="4" w:space="0" w:color="auto"/>
            </w:tcBorders>
            <w:noWrap/>
            <w:vAlign w:val="center"/>
          </w:tcPr>
          <w:p w14:paraId="164646BD" w14:textId="77777777" w:rsidR="00832EEA" w:rsidRPr="005A6FE6" w:rsidRDefault="00832EEA" w:rsidP="00832EEA">
            <w:pPr>
              <w:pStyle w:val="TAJ"/>
              <w:rPr>
                <w:b/>
                <w:bCs/>
                <w:szCs w:val="18"/>
              </w:rPr>
            </w:pPr>
            <w:r w:rsidRPr="005A6FE6">
              <w:rPr>
                <w:rFonts w:eastAsiaTheme="minorEastAsia"/>
                <w:bCs/>
                <w:szCs w:val="18"/>
                <w:lang w:eastAsia="ja-JP"/>
              </w:rPr>
              <w:t>-</w:t>
            </w:r>
          </w:p>
        </w:tc>
        <w:tc>
          <w:tcPr>
            <w:tcW w:w="554" w:type="pct"/>
            <w:tcBorders>
              <w:bottom w:val="single" w:sz="4" w:space="0" w:color="auto"/>
            </w:tcBorders>
            <w:noWrap/>
            <w:vAlign w:val="center"/>
          </w:tcPr>
          <w:p w14:paraId="211473D7" w14:textId="77777777" w:rsidR="00832EEA" w:rsidRPr="005A6FE6" w:rsidRDefault="00832EEA" w:rsidP="00832EEA">
            <w:pPr>
              <w:pStyle w:val="TAC"/>
              <w:rPr>
                <w:szCs w:val="18"/>
              </w:rPr>
            </w:pPr>
            <w:r w:rsidRPr="005A6FE6">
              <w:rPr>
                <w:szCs w:val="18"/>
                <w:lang w:eastAsia="ja-JP"/>
              </w:rPr>
              <w:t>REFSENS</w:t>
            </w:r>
          </w:p>
        </w:tc>
        <w:tc>
          <w:tcPr>
            <w:tcW w:w="413" w:type="pct"/>
            <w:tcBorders>
              <w:bottom w:val="single" w:sz="4" w:space="0" w:color="auto"/>
            </w:tcBorders>
            <w:noWrap/>
            <w:vAlign w:val="center"/>
          </w:tcPr>
          <w:p w14:paraId="28ACB4E8" w14:textId="77777777" w:rsidR="00832EEA" w:rsidRPr="005A6FE6" w:rsidRDefault="00832EEA" w:rsidP="00832EEA">
            <w:pPr>
              <w:pStyle w:val="TAC"/>
              <w:rPr>
                <w:rFonts w:cs="Arial"/>
                <w:szCs w:val="18"/>
                <w:lang w:eastAsia="zh-CN"/>
              </w:rPr>
            </w:pPr>
            <w:r w:rsidRPr="005A6FE6">
              <w:t>-</w:t>
            </w:r>
          </w:p>
        </w:tc>
        <w:tc>
          <w:tcPr>
            <w:tcW w:w="382" w:type="pct"/>
            <w:tcBorders>
              <w:bottom w:val="single" w:sz="4" w:space="0" w:color="auto"/>
            </w:tcBorders>
            <w:noWrap/>
            <w:vAlign w:val="center"/>
          </w:tcPr>
          <w:p w14:paraId="04A4EBCC" w14:textId="77777777" w:rsidR="00832EEA" w:rsidRPr="005A6FE6" w:rsidRDefault="00832EEA" w:rsidP="00832EEA">
            <w:pPr>
              <w:pStyle w:val="TAC"/>
              <w:rPr>
                <w:szCs w:val="18"/>
              </w:rPr>
            </w:pPr>
            <w:r w:rsidRPr="005A6FE6">
              <w:t>-</w:t>
            </w:r>
          </w:p>
        </w:tc>
        <w:tc>
          <w:tcPr>
            <w:tcW w:w="382" w:type="pct"/>
            <w:tcBorders>
              <w:bottom w:val="single" w:sz="4" w:space="0" w:color="auto"/>
            </w:tcBorders>
            <w:vAlign w:val="center"/>
          </w:tcPr>
          <w:p w14:paraId="45F69779" w14:textId="77777777" w:rsidR="00832EEA" w:rsidRPr="005A6FE6" w:rsidRDefault="00832EEA" w:rsidP="00832EEA">
            <w:pPr>
              <w:pStyle w:val="TAC"/>
              <w:rPr>
                <w:szCs w:val="18"/>
              </w:rPr>
            </w:pPr>
            <w:r w:rsidRPr="005A6FE6">
              <w:t>-</w:t>
            </w:r>
          </w:p>
        </w:tc>
        <w:tc>
          <w:tcPr>
            <w:tcW w:w="383" w:type="pct"/>
            <w:tcBorders>
              <w:bottom w:val="single" w:sz="4" w:space="0" w:color="auto"/>
            </w:tcBorders>
          </w:tcPr>
          <w:p w14:paraId="201DD6CC" w14:textId="77777777" w:rsidR="00832EEA" w:rsidRPr="005A6FE6" w:rsidRDefault="00832EEA" w:rsidP="00832EEA">
            <w:pPr>
              <w:pStyle w:val="TAC"/>
              <w:rPr>
                <w:szCs w:val="18"/>
              </w:rPr>
            </w:pPr>
            <w:r w:rsidRPr="005A6FE6">
              <w:rPr>
                <w:lang w:eastAsia="ja-JP"/>
              </w:rPr>
              <w:t>N/A</w:t>
            </w:r>
          </w:p>
        </w:tc>
        <w:tc>
          <w:tcPr>
            <w:tcW w:w="424" w:type="pct"/>
            <w:tcBorders>
              <w:bottom w:val="single" w:sz="4" w:space="0" w:color="auto"/>
            </w:tcBorders>
          </w:tcPr>
          <w:p w14:paraId="33C621C8" w14:textId="77777777" w:rsidR="00832EEA" w:rsidRPr="005A6FE6" w:rsidRDefault="00832EEA" w:rsidP="00832EEA">
            <w:pPr>
              <w:pStyle w:val="TAC"/>
              <w:rPr>
                <w:szCs w:val="18"/>
              </w:rPr>
            </w:pPr>
            <w:r w:rsidRPr="005A6FE6">
              <w:rPr>
                <w:lang w:eastAsia="ja-JP"/>
              </w:rPr>
              <w:t>TDD</w:t>
            </w:r>
          </w:p>
        </w:tc>
      </w:tr>
      <w:tr w:rsidR="00832EEA" w:rsidRPr="005A6FE6" w14:paraId="5395E5CD" w14:textId="77777777" w:rsidTr="00832EEA">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60B5CD95" w14:textId="77777777" w:rsidR="00832EEA" w:rsidRPr="005A6FE6" w:rsidRDefault="00832EEA" w:rsidP="00832EEA">
            <w:pPr>
              <w:pStyle w:val="TAC"/>
              <w:rPr>
                <w:rFonts w:cs="Arial"/>
                <w:szCs w:val="18"/>
                <w:lang w:eastAsia="zh-CN"/>
              </w:rPr>
            </w:pPr>
            <w:r w:rsidRPr="005A6FE6">
              <w:rPr>
                <w:rFonts w:cs="Arial"/>
                <w:szCs w:val="18"/>
                <w:lang w:eastAsia="zh-CN"/>
              </w:rPr>
              <w:t>DC_30A_n77A</w:t>
            </w:r>
          </w:p>
        </w:tc>
        <w:tc>
          <w:tcPr>
            <w:tcW w:w="434" w:type="pct"/>
            <w:tcBorders>
              <w:bottom w:val="single" w:sz="4" w:space="0" w:color="auto"/>
            </w:tcBorders>
            <w:shd w:val="clear" w:color="auto" w:fill="auto"/>
            <w:vAlign w:val="center"/>
          </w:tcPr>
          <w:p w14:paraId="399CBF3F" w14:textId="77777777" w:rsidR="00832EEA" w:rsidRPr="005A6FE6" w:rsidRDefault="00832EEA" w:rsidP="00832EEA">
            <w:pPr>
              <w:pStyle w:val="TAC"/>
              <w:rPr>
                <w:rFonts w:cs="Arial"/>
                <w:szCs w:val="18"/>
                <w:lang w:eastAsia="zh-CN"/>
              </w:rPr>
            </w:pPr>
            <w:r w:rsidRPr="005A6FE6">
              <w:rPr>
                <w:rFonts w:cs="Arial"/>
                <w:szCs w:val="18"/>
                <w:lang w:eastAsia="zh-CN"/>
              </w:rPr>
              <w:t>30</w:t>
            </w:r>
          </w:p>
        </w:tc>
        <w:tc>
          <w:tcPr>
            <w:tcW w:w="341" w:type="pct"/>
            <w:tcBorders>
              <w:bottom w:val="single" w:sz="4" w:space="0" w:color="auto"/>
            </w:tcBorders>
            <w:shd w:val="clear" w:color="auto" w:fill="auto"/>
            <w:noWrap/>
            <w:vAlign w:val="center"/>
          </w:tcPr>
          <w:p w14:paraId="4D619FDD" w14:textId="77777777" w:rsidR="00832EEA" w:rsidRPr="005A6FE6" w:rsidRDefault="00832EEA" w:rsidP="00832EEA">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shd w:val="clear" w:color="auto" w:fill="auto"/>
            <w:noWrap/>
            <w:vAlign w:val="center"/>
          </w:tcPr>
          <w:p w14:paraId="353EC22B" w14:textId="77777777" w:rsidR="00832EEA" w:rsidRPr="005A6FE6" w:rsidRDefault="00832EEA" w:rsidP="00832EEA">
            <w:pPr>
              <w:pStyle w:val="TAJ"/>
              <w:rPr>
                <w:rFonts w:cs="Arial"/>
                <w:b/>
                <w:szCs w:val="18"/>
                <w:lang w:eastAsia="zh-CN"/>
              </w:rPr>
            </w:pPr>
            <w:r w:rsidRPr="005A6FE6">
              <w:rPr>
                <w:rFonts w:cs="Arial"/>
                <w:szCs w:val="18"/>
                <w:lang w:eastAsia="zh-CN"/>
              </w:rPr>
              <w:t>-81.4</w:t>
            </w:r>
          </w:p>
        </w:tc>
        <w:tc>
          <w:tcPr>
            <w:tcW w:w="554" w:type="pct"/>
            <w:tcBorders>
              <w:bottom w:val="single" w:sz="4" w:space="0" w:color="auto"/>
            </w:tcBorders>
            <w:shd w:val="clear" w:color="auto" w:fill="auto"/>
            <w:noWrap/>
            <w:vAlign w:val="center"/>
          </w:tcPr>
          <w:p w14:paraId="43ABC024"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413" w:type="pct"/>
            <w:tcBorders>
              <w:bottom w:val="single" w:sz="4" w:space="0" w:color="auto"/>
            </w:tcBorders>
            <w:shd w:val="clear" w:color="auto" w:fill="auto"/>
            <w:noWrap/>
            <w:vAlign w:val="center"/>
          </w:tcPr>
          <w:p w14:paraId="2EF6FAB9"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53FD5649"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38E40882"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1F2742D6" w14:textId="77777777" w:rsidR="00832EEA" w:rsidRPr="005A6FE6" w:rsidRDefault="00832EEA" w:rsidP="00832EEA">
            <w:pPr>
              <w:pStyle w:val="TAC"/>
              <w:rPr>
                <w:rFonts w:cs="Arial"/>
                <w:szCs w:val="18"/>
                <w:lang w:eastAsia="zh-CN"/>
              </w:rPr>
            </w:pPr>
            <w:r w:rsidRPr="005A6FE6">
              <w:rPr>
                <w:rFonts w:cs="Arial"/>
                <w:szCs w:val="18"/>
                <w:lang w:eastAsia="zh-CN"/>
              </w:rPr>
              <w:t>IMD4</w:t>
            </w:r>
          </w:p>
        </w:tc>
        <w:tc>
          <w:tcPr>
            <w:tcW w:w="424" w:type="pct"/>
            <w:tcBorders>
              <w:bottom w:val="single" w:sz="4" w:space="0" w:color="auto"/>
            </w:tcBorders>
          </w:tcPr>
          <w:p w14:paraId="403BDCE4" w14:textId="77777777" w:rsidR="00832EEA" w:rsidRPr="005A6FE6" w:rsidRDefault="00832EEA" w:rsidP="00832EEA">
            <w:pPr>
              <w:pStyle w:val="TAC"/>
              <w:rPr>
                <w:rFonts w:cs="Arial"/>
                <w:szCs w:val="18"/>
                <w:lang w:eastAsia="zh-CN"/>
              </w:rPr>
            </w:pPr>
            <w:r w:rsidRPr="005A6FE6">
              <w:rPr>
                <w:rFonts w:cs="Arial"/>
                <w:szCs w:val="18"/>
                <w:lang w:eastAsia="zh-CN"/>
              </w:rPr>
              <w:t>FDD</w:t>
            </w:r>
          </w:p>
        </w:tc>
      </w:tr>
      <w:tr w:rsidR="00832EEA" w:rsidRPr="005A6FE6" w14:paraId="355F4E10" w14:textId="77777777" w:rsidTr="00832EEA">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389DD48C" w14:textId="77777777" w:rsidR="00832EEA" w:rsidRPr="005A6FE6" w:rsidRDefault="00832EEA" w:rsidP="00832EEA">
            <w:pPr>
              <w:pStyle w:val="TAC"/>
              <w:rPr>
                <w:rFonts w:cs="Arial"/>
                <w:szCs w:val="18"/>
                <w:lang w:eastAsia="zh-CN"/>
              </w:rPr>
            </w:pPr>
          </w:p>
        </w:tc>
        <w:tc>
          <w:tcPr>
            <w:tcW w:w="434" w:type="pct"/>
            <w:tcBorders>
              <w:bottom w:val="single" w:sz="4" w:space="0" w:color="auto"/>
            </w:tcBorders>
            <w:shd w:val="clear" w:color="auto" w:fill="auto"/>
            <w:vAlign w:val="center"/>
          </w:tcPr>
          <w:p w14:paraId="19EFC7FE" w14:textId="77777777" w:rsidR="00832EEA" w:rsidRPr="005A6FE6" w:rsidRDefault="00832EEA" w:rsidP="00832EEA">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shd w:val="clear" w:color="auto" w:fill="auto"/>
            <w:noWrap/>
            <w:vAlign w:val="center"/>
          </w:tcPr>
          <w:p w14:paraId="1ED8198B" w14:textId="77777777" w:rsidR="00832EEA" w:rsidRPr="005A6FE6" w:rsidRDefault="00832EEA" w:rsidP="00832EEA">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shd w:val="clear" w:color="auto" w:fill="auto"/>
            <w:noWrap/>
            <w:vAlign w:val="center"/>
          </w:tcPr>
          <w:p w14:paraId="63589ACC" w14:textId="77777777" w:rsidR="00832EEA" w:rsidRPr="005A6FE6" w:rsidRDefault="00832EEA" w:rsidP="00832EEA">
            <w:pPr>
              <w:pStyle w:val="TAJ"/>
              <w:rPr>
                <w:rFonts w:cs="Arial"/>
                <w:b/>
                <w:szCs w:val="18"/>
                <w:lang w:eastAsia="zh-CN"/>
              </w:rPr>
            </w:pPr>
            <w:r w:rsidRPr="005A6FE6">
              <w:rPr>
                <w:rFonts w:cs="Arial"/>
                <w:szCs w:val="18"/>
                <w:lang w:eastAsia="zh-CN"/>
              </w:rPr>
              <w:t>-</w:t>
            </w:r>
          </w:p>
        </w:tc>
        <w:tc>
          <w:tcPr>
            <w:tcW w:w="554" w:type="pct"/>
            <w:tcBorders>
              <w:bottom w:val="single" w:sz="4" w:space="0" w:color="auto"/>
            </w:tcBorders>
            <w:shd w:val="clear" w:color="auto" w:fill="auto"/>
            <w:noWrap/>
            <w:vAlign w:val="center"/>
          </w:tcPr>
          <w:p w14:paraId="593771E1" w14:textId="77777777" w:rsidR="00832EEA" w:rsidRPr="005A6FE6" w:rsidRDefault="00832EEA" w:rsidP="00832EEA">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shd w:val="clear" w:color="auto" w:fill="auto"/>
            <w:noWrap/>
            <w:vAlign w:val="center"/>
          </w:tcPr>
          <w:p w14:paraId="3F18A28D"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2F20BE96"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163C3F49" w14:textId="77777777" w:rsidR="00832EEA" w:rsidRPr="005A6FE6" w:rsidRDefault="00832EEA" w:rsidP="00832EEA">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20548F3D" w14:textId="77777777" w:rsidR="00832EEA" w:rsidRPr="005A6FE6" w:rsidRDefault="00832EEA" w:rsidP="00832EEA">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6707E815" w14:textId="77777777" w:rsidR="00832EEA" w:rsidRPr="005A6FE6" w:rsidRDefault="00832EEA" w:rsidP="00832EEA">
            <w:pPr>
              <w:pStyle w:val="TAC"/>
              <w:rPr>
                <w:rFonts w:cs="Arial"/>
                <w:szCs w:val="18"/>
                <w:lang w:eastAsia="zh-CN"/>
              </w:rPr>
            </w:pPr>
            <w:r w:rsidRPr="005A6FE6">
              <w:rPr>
                <w:rFonts w:cs="Arial"/>
                <w:szCs w:val="18"/>
                <w:lang w:eastAsia="zh-CN"/>
              </w:rPr>
              <w:t>TDD</w:t>
            </w:r>
          </w:p>
        </w:tc>
      </w:tr>
      <w:tr w:rsidR="00832EEA" w:rsidRPr="005A6FE6" w14:paraId="5496E8AE" w14:textId="77777777" w:rsidTr="00832EEA">
        <w:tblPrEx>
          <w:tblLook w:val="0000" w:firstRow="0" w:lastRow="0" w:firstColumn="0" w:lastColumn="0" w:noHBand="0" w:noVBand="0"/>
        </w:tblPrEx>
        <w:trPr>
          <w:trHeight w:val="20"/>
          <w:jc w:val="center"/>
        </w:trPr>
        <w:tc>
          <w:tcPr>
            <w:tcW w:w="741" w:type="pct"/>
            <w:vMerge w:val="restart"/>
            <w:tcBorders>
              <w:top w:val="single" w:sz="4" w:space="0" w:color="auto"/>
            </w:tcBorders>
          </w:tcPr>
          <w:p w14:paraId="24428CE3" w14:textId="77777777" w:rsidR="00832EEA" w:rsidRPr="005A6FE6" w:rsidRDefault="00832EEA" w:rsidP="00832EEA">
            <w:pPr>
              <w:pStyle w:val="TAC"/>
              <w:keepNext w:val="0"/>
              <w:rPr>
                <w:rFonts w:cs="Arial"/>
                <w:szCs w:val="18"/>
              </w:rPr>
            </w:pPr>
            <w:r w:rsidRPr="005A6FE6">
              <w:rPr>
                <w:rFonts w:cs="Arial"/>
                <w:szCs w:val="18"/>
              </w:rPr>
              <w:t>DC_66A_n77A</w:t>
            </w:r>
          </w:p>
          <w:p w14:paraId="2823A879" w14:textId="77777777" w:rsidR="00832EEA" w:rsidRPr="005A6FE6" w:rsidRDefault="00832EEA" w:rsidP="00832EEA">
            <w:pPr>
              <w:pStyle w:val="TAC"/>
              <w:rPr>
                <w:rFonts w:eastAsia="MS Mincho"/>
              </w:rPr>
            </w:pPr>
            <w:r w:rsidRPr="005A6FE6">
              <w:rPr>
                <w:rFonts w:eastAsia="MS Mincho"/>
              </w:rPr>
              <w:lastRenderedPageBreak/>
              <w:t>DC_66A-66A_n77A</w:t>
            </w:r>
          </w:p>
          <w:p w14:paraId="7B02F2C9" w14:textId="77777777" w:rsidR="00832EEA" w:rsidRPr="005A6FE6" w:rsidRDefault="00832EEA" w:rsidP="00832EEA">
            <w:pPr>
              <w:pStyle w:val="TAC"/>
              <w:rPr>
                <w:rFonts w:eastAsia="MS Mincho"/>
              </w:rPr>
            </w:pPr>
            <w:r w:rsidRPr="005A6FE6">
              <w:rPr>
                <w:rFonts w:eastAsia="MS Mincho"/>
              </w:rPr>
              <w:t>DC_66A-66A-66A_n77A</w:t>
            </w:r>
          </w:p>
          <w:p w14:paraId="3B28F824" w14:textId="77777777" w:rsidR="00832EEA" w:rsidRPr="005A6FE6" w:rsidRDefault="00832EEA" w:rsidP="00832EEA">
            <w:pPr>
              <w:pStyle w:val="TAC"/>
              <w:rPr>
                <w:rFonts w:eastAsia="MS Mincho"/>
              </w:rPr>
            </w:pPr>
            <w:r w:rsidRPr="005A6FE6">
              <w:rPr>
                <w:rFonts w:eastAsia="MS Mincho"/>
              </w:rPr>
              <w:t>DC_66A_n77C</w:t>
            </w:r>
          </w:p>
          <w:p w14:paraId="2DC43EF1" w14:textId="77777777" w:rsidR="00832EEA" w:rsidRPr="005A6FE6" w:rsidRDefault="00832EEA" w:rsidP="00832EEA">
            <w:pPr>
              <w:pStyle w:val="TAC"/>
              <w:rPr>
                <w:rFonts w:eastAsia="MS Mincho"/>
              </w:rPr>
            </w:pPr>
            <w:r w:rsidRPr="005A6FE6">
              <w:rPr>
                <w:rFonts w:eastAsia="MS Mincho"/>
              </w:rPr>
              <w:t>DC_66A-66A_n77C</w:t>
            </w:r>
          </w:p>
          <w:p w14:paraId="5CAF706D" w14:textId="77777777" w:rsidR="00832EEA" w:rsidRPr="005A6FE6" w:rsidRDefault="00832EEA" w:rsidP="00832EEA">
            <w:pPr>
              <w:pStyle w:val="TAC"/>
              <w:rPr>
                <w:rFonts w:eastAsia="MS Mincho" w:cs="Arial"/>
                <w:szCs w:val="18"/>
              </w:rPr>
            </w:pPr>
            <w:r w:rsidRPr="005A6FE6">
              <w:rPr>
                <w:rFonts w:eastAsia="MS Mincho"/>
              </w:rPr>
              <w:t>DC_66A-66A-66A_n77C</w:t>
            </w:r>
          </w:p>
        </w:tc>
        <w:tc>
          <w:tcPr>
            <w:tcW w:w="434" w:type="pct"/>
            <w:tcBorders>
              <w:bottom w:val="single" w:sz="4" w:space="0" w:color="auto"/>
            </w:tcBorders>
            <w:vAlign w:val="center"/>
          </w:tcPr>
          <w:p w14:paraId="5178ED5F" w14:textId="77777777" w:rsidR="00832EEA" w:rsidRPr="005A6FE6" w:rsidRDefault="00832EEA" w:rsidP="00832EEA">
            <w:pPr>
              <w:pStyle w:val="TAC"/>
            </w:pPr>
            <w:r w:rsidRPr="005A6FE6">
              <w:lastRenderedPageBreak/>
              <w:t>66</w:t>
            </w:r>
          </w:p>
        </w:tc>
        <w:tc>
          <w:tcPr>
            <w:tcW w:w="341" w:type="pct"/>
            <w:tcBorders>
              <w:bottom w:val="single" w:sz="4" w:space="0" w:color="auto"/>
            </w:tcBorders>
            <w:noWrap/>
            <w:vAlign w:val="center"/>
          </w:tcPr>
          <w:p w14:paraId="2737454E" w14:textId="77777777" w:rsidR="00832EEA" w:rsidRPr="005A6FE6" w:rsidRDefault="00832EEA" w:rsidP="00832EEA">
            <w:pPr>
              <w:pStyle w:val="TAC"/>
            </w:pPr>
            <w:r w:rsidRPr="005A6FE6">
              <w:t>N/A</w:t>
            </w:r>
          </w:p>
        </w:tc>
        <w:tc>
          <w:tcPr>
            <w:tcW w:w="946" w:type="pct"/>
            <w:tcBorders>
              <w:bottom w:val="single" w:sz="4" w:space="0" w:color="auto"/>
            </w:tcBorders>
            <w:noWrap/>
            <w:vAlign w:val="center"/>
          </w:tcPr>
          <w:p w14:paraId="0E6A9B7A" w14:textId="77777777" w:rsidR="00832EEA" w:rsidRPr="005A6FE6" w:rsidRDefault="00832EEA" w:rsidP="00832EEA">
            <w:pPr>
              <w:pStyle w:val="TAJ"/>
              <w:rPr>
                <w:b/>
              </w:rPr>
            </w:pPr>
            <w:r w:rsidRPr="005A6FE6">
              <w:t>-64.47</w:t>
            </w:r>
          </w:p>
        </w:tc>
        <w:tc>
          <w:tcPr>
            <w:tcW w:w="554" w:type="pct"/>
            <w:tcBorders>
              <w:bottom w:val="single" w:sz="4" w:space="0" w:color="auto"/>
            </w:tcBorders>
            <w:noWrap/>
            <w:vAlign w:val="center"/>
          </w:tcPr>
          <w:p w14:paraId="2ADB5E81" w14:textId="77777777" w:rsidR="00832EEA" w:rsidRPr="005A6FE6" w:rsidRDefault="00832EEA" w:rsidP="00832EEA">
            <w:pPr>
              <w:pStyle w:val="TAC"/>
              <w:rPr>
                <w:rFonts w:eastAsia="MS Mincho"/>
              </w:rPr>
            </w:pPr>
            <w:r w:rsidRPr="005A6FE6">
              <w:t>-</w:t>
            </w:r>
          </w:p>
        </w:tc>
        <w:tc>
          <w:tcPr>
            <w:tcW w:w="413" w:type="pct"/>
            <w:tcBorders>
              <w:bottom w:val="single" w:sz="4" w:space="0" w:color="auto"/>
            </w:tcBorders>
            <w:noWrap/>
            <w:vAlign w:val="center"/>
          </w:tcPr>
          <w:p w14:paraId="3CC543C5"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76C5AC49"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186F76EA"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0731B55F" w14:textId="77777777" w:rsidR="00832EEA" w:rsidRPr="005A6FE6" w:rsidRDefault="00832EEA" w:rsidP="00832EEA">
            <w:pPr>
              <w:pStyle w:val="TAC"/>
            </w:pPr>
            <w:r w:rsidRPr="005A6FE6">
              <w:t>IMD2</w:t>
            </w:r>
          </w:p>
        </w:tc>
        <w:tc>
          <w:tcPr>
            <w:tcW w:w="424" w:type="pct"/>
            <w:tcBorders>
              <w:bottom w:val="single" w:sz="4" w:space="0" w:color="auto"/>
            </w:tcBorders>
          </w:tcPr>
          <w:p w14:paraId="1907A022" w14:textId="77777777" w:rsidR="00832EEA" w:rsidRPr="005A6FE6" w:rsidRDefault="00832EEA" w:rsidP="00832EEA">
            <w:pPr>
              <w:pStyle w:val="TAC"/>
            </w:pPr>
            <w:r w:rsidRPr="005A6FE6">
              <w:t>FDD</w:t>
            </w:r>
          </w:p>
        </w:tc>
      </w:tr>
      <w:tr w:rsidR="00832EEA" w:rsidRPr="005A6FE6" w14:paraId="331C8DBE" w14:textId="77777777" w:rsidTr="00832EEA">
        <w:tblPrEx>
          <w:tblLook w:val="0000" w:firstRow="0" w:lastRow="0" w:firstColumn="0" w:lastColumn="0" w:noHBand="0" w:noVBand="0"/>
        </w:tblPrEx>
        <w:trPr>
          <w:trHeight w:val="20"/>
          <w:jc w:val="center"/>
        </w:trPr>
        <w:tc>
          <w:tcPr>
            <w:tcW w:w="741" w:type="pct"/>
            <w:vMerge/>
          </w:tcPr>
          <w:p w14:paraId="3C693B1F" w14:textId="77777777" w:rsidR="00832EEA" w:rsidRPr="005A6FE6" w:rsidRDefault="00832EEA" w:rsidP="00832EEA">
            <w:pPr>
              <w:pStyle w:val="TAC"/>
              <w:rPr>
                <w:rFonts w:eastAsia="MS Mincho" w:cs="Arial"/>
                <w:szCs w:val="18"/>
              </w:rPr>
            </w:pPr>
          </w:p>
        </w:tc>
        <w:tc>
          <w:tcPr>
            <w:tcW w:w="434" w:type="pct"/>
            <w:tcBorders>
              <w:bottom w:val="single" w:sz="4" w:space="0" w:color="auto"/>
            </w:tcBorders>
            <w:vAlign w:val="center"/>
          </w:tcPr>
          <w:p w14:paraId="2C0DDAEC" w14:textId="77777777" w:rsidR="00832EEA" w:rsidRPr="005A6FE6" w:rsidRDefault="00832EEA" w:rsidP="00832EEA">
            <w:pPr>
              <w:pStyle w:val="TAC"/>
            </w:pPr>
            <w:r w:rsidRPr="005A6FE6">
              <w:t>n77</w:t>
            </w:r>
          </w:p>
        </w:tc>
        <w:tc>
          <w:tcPr>
            <w:tcW w:w="341" w:type="pct"/>
            <w:tcBorders>
              <w:bottom w:val="single" w:sz="4" w:space="0" w:color="auto"/>
            </w:tcBorders>
            <w:noWrap/>
            <w:vAlign w:val="center"/>
          </w:tcPr>
          <w:p w14:paraId="2A944E3A" w14:textId="77777777" w:rsidR="00832EEA" w:rsidRPr="005A6FE6" w:rsidRDefault="00832EEA" w:rsidP="00832EEA">
            <w:pPr>
              <w:pStyle w:val="TAC"/>
            </w:pPr>
            <w:r w:rsidRPr="005A6FE6">
              <w:t>15</w:t>
            </w:r>
          </w:p>
        </w:tc>
        <w:tc>
          <w:tcPr>
            <w:tcW w:w="946" w:type="pct"/>
            <w:tcBorders>
              <w:bottom w:val="single" w:sz="4" w:space="0" w:color="auto"/>
            </w:tcBorders>
            <w:noWrap/>
            <w:vAlign w:val="center"/>
          </w:tcPr>
          <w:p w14:paraId="1689CD48" w14:textId="77777777" w:rsidR="00832EEA" w:rsidRPr="005A6FE6" w:rsidRDefault="00832EEA" w:rsidP="00832EEA">
            <w:pPr>
              <w:pStyle w:val="TAJ"/>
              <w:rPr>
                <w:b/>
              </w:rPr>
            </w:pPr>
            <w:r w:rsidRPr="005A6FE6">
              <w:t>-</w:t>
            </w:r>
          </w:p>
        </w:tc>
        <w:tc>
          <w:tcPr>
            <w:tcW w:w="554" w:type="pct"/>
            <w:tcBorders>
              <w:bottom w:val="single" w:sz="4" w:space="0" w:color="auto"/>
            </w:tcBorders>
            <w:noWrap/>
            <w:vAlign w:val="center"/>
          </w:tcPr>
          <w:p w14:paraId="3F94FE33" w14:textId="77777777" w:rsidR="00832EEA" w:rsidRPr="005A6FE6" w:rsidRDefault="00832EEA" w:rsidP="00832EEA">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51E8C976"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6A859306"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2166413F"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6AE1CF39" w14:textId="77777777" w:rsidR="00832EEA" w:rsidRPr="005A6FE6" w:rsidRDefault="00832EEA" w:rsidP="00832EEA">
            <w:pPr>
              <w:pStyle w:val="TAC"/>
            </w:pPr>
            <w:r w:rsidRPr="005A6FE6">
              <w:t>N/A</w:t>
            </w:r>
          </w:p>
        </w:tc>
        <w:tc>
          <w:tcPr>
            <w:tcW w:w="424" w:type="pct"/>
            <w:tcBorders>
              <w:bottom w:val="single" w:sz="4" w:space="0" w:color="auto"/>
            </w:tcBorders>
          </w:tcPr>
          <w:p w14:paraId="73D7A687" w14:textId="77777777" w:rsidR="00832EEA" w:rsidRPr="005A6FE6" w:rsidRDefault="00832EEA" w:rsidP="00832EEA">
            <w:pPr>
              <w:pStyle w:val="TAC"/>
            </w:pPr>
            <w:r w:rsidRPr="005A6FE6">
              <w:t>TDD</w:t>
            </w:r>
          </w:p>
        </w:tc>
      </w:tr>
      <w:tr w:rsidR="00832EEA" w:rsidRPr="005A6FE6" w14:paraId="450DFDA8" w14:textId="77777777" w:rsidTr="00832EEA">
        <w:tblPrEx>
          <w:tblLook w:val="0000" w:firstRow="0" w:lastRow="0" w:firstColumn="0" w:lastColumn="0" w:noHBand="0" w:noVBand="0"/>
        </w:tblPrEx>
        <w:trPr>
          <w:trHeight w:val="20"/>
          <w:jc w:val="center"/>
        </w:trPr>
        <w:tc>
          <w:tcPr>
            <w:tcW w:w="741" w:type="pct"/>
            <w:vMerge/>
          </w:tcPr>
          <w:p w14:paraId="69767FDF" w14:textId="77777777" w:rsidR="00832EEA" w:rsidRPr="005A6FE6" w:rsidRDefault="00832EEA" w:rsidP="00832EEA">
            <w:pPr>
              <w:pStyle w:val="TAC"/>
              <w:rPr>
                <w:rFonts w:eastAsia="MS Mincho" w:cs="Arial"/>
                <w:szCs w:val="18"/>
              </w:rPr>
            </w:pPr>
          </w:p>
        </w:tc>
        <w:tc>
          <w:tcPr>
            <w:tcW w:w="434" w:type="pct"/>
            <w:tcBorders>
              <w:bottom w:val="single" w:sz="4" w:space="0" w:color="auto"/>
            </w:tcBorders>
            <w:vAlign w:val="center"/>
          </w:tcPr>
          <w:p w14:paraId="021483A7" w14:textId="77777777" w:rsidR="00832EEA" w:rsidRPr="005A6FE6" w:rsidRDefault="00832EEA" w:rsidP="00832EEA">
            <w:pPr>
              <w:pStyle w:val="TAC"/>
            </w:pPr>
            <w:r w:rsidRPr="005A6FE6">
              <w:t>66</w:t>
            </w:r>
          </w:p>
        </w:tc>
        <w:tc>
          <w:tcPr>
            <w:tcW w:w="341" w:type="pct"/>
            <w:tcBorders>
              <w:bottom w:val="single" w:sz="4" w:space="0" w:color="auto"/>
            </w:tcBorders>
            <w:noWrap/>
            <w:vAlign w:val="center"/>
          </w:tcPr>
          <w:p w14:paraId="680B57E3" w14:textId="77777777" w:rsidR="00832EEA" w:rsidRPr="005A6FE6" w:rsidRDefault="00832EEA" w:rsidP="00832EEA">
            <w:pPr>
              <w:pStyle w:val="TAC"/>
            </w:pPr>
            <w:r w:rsidRPr="005A6FE6">
              <w:t>N/A</w:t>
            </w:r>
          </w:p>
        </w:tc>
        <w:tc>
          <w:tcPr>
            <w:tcW w:w="946" w:type="pct"/>
            <w:tcBorders>
              <w:bottom w:val="single" w:sz="4" w:space="0" w:color="auto"/>
            </w:tcBorders>
            <w:noWrap/>
            <w:vAlign w:val="center"/>
          </w:tcPr>
          <w:p w14:paraId="16377E7B" w14:textId="77777777" w:rsidR="00832EEA" w:rsidRPr="005A6FE6" w:rsidRDefault="00832EEA" w:rsidP="00832EEA">
            <w:pPr>
              <w:pStyle w:val="TAJ"/>
              <w:rPr>
                <w:b/>
              </w:rPr>
            </w:pPr>
            <w:r w:rsidRPr="005A6FE6">
              <w:t>-87.53</w:t>
            </w:r>
          </w:p>
        </w:tc>
        <w:tc>
          <w:tcPr>
            <w:tcW w:w="554" w:type="pct"/>
            <w:tcBorders>
              <w:bottom w:val="single" w:sz="4" w:space="0" w:color="auto"/>
            </w:tcBorders>
            <w:noWrap/>
            <w:vAlign w:val="center"/>
          </w:tcPr>
          <w:p w14:paraId="69FBE516" w14:textId="77777777" w:rsidR="00832EEA" w:rsidRPr="005A6FE6" w:rsidRDefault="00832EEA" w:rsidP="00832EEA">
            <w:pPr>
              <w:pStyle w:val="TAC"/>
              <w:rPr>
                <w:rFonts w:eastAsia="MS Mincho"/>
              </w:rPr>
            </w:pPr>
            <w:r w:rsidRPr="005A6FE6">
              <w:t>-</w:t>
            </w:r>
          </w:p>
        </w:tc>
        <w:tc>
          <w:tcPr>
            <w:tcW w:w="413" w:type="pct"/>
            <w:tcBorders>
              <w:bottom w:val="single" w:sz="4" w:space="0" w:color="auto"/>
            </w:tcBorders>
            <w:noWrap/>
            <w:vAlign w:val="center"/>
          </w:tcPr>
          <w:p w14:paraId="7F9063DD"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6154248C"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740AF416"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6342D90A" w14:textId="77777777" w:rsidR="00832EEA" w:rsidRPr="005A6FE6" w:rsidRDefault="00832EEA" w:rsidP="00832EEA">
            <w:pPr>
              <w:pStyle w:val="TAC"/>
            </w:pPr>
            <w:r w:rsidRPr="005A6FE6">
              <w:t>IMD5</w:t>
            </w:r>
          </w:p>
        </w:tc>
        <w:tc>
          <w:tcPr>
            <w:tcW w:w="424" w:type="pct"/>
            <w:tcBorders>
              <w:bottom w:val="single" w:sz="4" w:space="0" w:color="auto"/>
            </w:tcBorders>
          </w:tcPr>
          <w:p w14:paraId="168D47F3" w14:textId="77777777" w:rsidR="00832EEA" w:rsidRPr="005A6FE6" w:rsidRDefault="00832EEA" w:rsidP="00832EEA">
            <w:pPr>
              <w:pStyle w:val="TAC"/>
            </w:pPr>
            <w:r w:rsidRPr="005A6FE6">
              <w:t>FDD</w:t>
            </w:r>
          </w:p>
        </w:tc>
      </w:tr>
      <w:tr w:rsidR="00832EEA" w:rsidRPr="005A6FE6" w14:paraId="490AEFD4" w14:textId="77777777" w:rsidTr="00832EEA">
        <w:tblPrEx>
          <w:tblLook w:val="0000" w:firstRow="0" w:lastRow="0" w:firstColumn="0" w:lastColumn="0" w:noHBand="0" w:noVBand="0"/>
        </w:tblPrEx>
        <w:trPr>
          <w:trHeight w:val="20"/>
          <w:jc w:val="center"/>
        </w:trPr>
        <w:tc>
          <w:tcPr>
            <w:tcW w:w="741" w:type="pct"/>
            <w:vMerge/>
            <w:tcBorders>
              <w:bottom w:val="nil"/>
            </w:tcBorders>
          </w:tcPr>
          <w:p w14:paraId="44C901B4" w14:textId="77777777" w:rsidR="00832EEA" w:rsidRPr="005A6FE6" w:rsidRDefault="00832EEA" w:rsidP="00832EEA">
            <w:pPr>
              <w:pStyle w:val="TAC"/>
              <w:rPr>
                <w:rFonts w:eastAsia="MS Mincho" w:cs="Arial"/>
                <w:szCs w:val="18"/>
              </w:rPr>
            </w:pPr>
          </w:p>
        </w:tc>
        <w:tc>
          <w:tcPr>
            <w:tcW w:w="434" w:type="pct"/>
            <w:tcBorders>
              <w:bottom w:val="single" w:sz="4" w:space="0" w:color="auto"/>
            </w:tcBorders>
            <w:vAlign w:val="center"/>
          </w:tcPr>
          <w:p w14:paraId="6E5330E7" w14:textId="77777777" w:rsidR="00832EEA" w:rsidRPr="005A6FE6" w:rsidRDefault="00832EEA" w:rsidP="00832EEA">
            <w:pPr>
              <w:pStyle w:val="TAC"/>
            </w:pPr>
            <w:r w:rsidRPr="005A6FE6">
              <w:t>n77</w:t>
            </w:r>
          </w:p>
        </w:tc>
        <w:tc>
          <w:tcPr>
            <w:tcW w:w="341" w:type="pct"/>
            <w:tcBorders>
              <w:bottom w:val="single" w:sz="4" w:space="0" w:color="auto"/>
            </w:tcBorders>
            <w:noWrap/>
            <w:vAlign w:val="center"/>
          </w:tcPr>
          <w:p w14:paraId="0887F7F2" w14:textId="77777777" w:rsidR="00832EEA" w:rsidRPr="005A6FE6" w:rsidRDefault="00832EEA" w:rsidP="00832EEA">
            <w:pPr>
              <w:pStyle w:val="TAC"/>
            </w:pPr>
            <w:r w:rsidRPr="005A6FE6">
              <w:t>15</w:t>
            </w:r>
          </w:p>
        </w:tc>
        <w:tc>
          <w:tcPr>
            <w:tcW w:w="946" w:type="pct"/>
            <w:tcBorders>
              <w:bottom w:val="single" w:sz="4" w:space="0" w:color="auto"/>
            </w:tcBorders>
            <w:noWrap/>
            <w:vAlign w:val="center"/>
          </w:tcPr>
          <w:p w14:paraId="633FB34A" w14:textId="77777777" w:rsidR="00832EEA" w:rsidRPr="005A6FE6" w:rsidRDefault="00832EEA" w:rsidP="00832EEA">
            <w:pPr>
              <w:pStyle w:val="TAJ"/>
              <w:rPr>
                <w:b/>
              </w:rPr>
            </w:pPr>
            <w:r w:rsidRPr="005A6FE6">
              <w:t>-</w:t>
            </w:r>
          </w:p>
        </w:tc>
        <w:tc>
          <w:tcPr>
            <w:tcW w:w="554" w:type="pct"/>
            <w:tcBorders>
              <w:bottom w:val="single" w:sz="4" w:space="0" w:color="auto"/>
            </w:tcBorders>
            <w:noWrap/>
            <w:vAlign w:val="center"/>
          </w:tcPr>
          <w:p w14:paraId="1DCDF673" w14:textId="77777777" w:rsidR="00832EEA" w:rsidRPr="005A6FE6" w:rsidRDefault="00832EEA" w:rsidP="00832EEA">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01746815" w14:textId="77777777" w:rsidR="00832EEA" w:rsidRPr="005A6FE6" w:rsidRDefault="00832EEA" w:rsidP="00832EEA">
            <w:pPr>
              <w:pStyle w:val="TAC"/>
            </w:pPr>
            <w:r w:rsidRPr="005A6FE6">
              <w:t>-</w:t>
            </w:r>
          </w:p>
        </w:tc>
        <w:tc>
          <w:tcPr>
            <w:tcW w:w="382" w:type="pct"/>
            <w:tcBorders>
              <w:bottom w:val="single" w:sz="4" w:space="0" w:color="auto"/>
            </w:tcBorders>
            <w:noWrap/>
            <w:vAlign w:val="center"/>
          </w:tcPr>
          <w:p w14:paraId="69C999FC" w14:textId="77777777" w:rsidR="00832EEA" w:rsidRPr="005A6FE6" w:rsidRDefault="00832EEA" w:rsidP="00832EEA">
            <w:pPr>
              <w:pStyle w:val="TAC"/>
            </w:pPr>
            <w:r w:rsidRPr="005A6FE6">
              <w:t>-</w:t>
            </w:r>
          </w:p>
        </w:tc>
        <w:tc>
          <w:tcPr>
            <w:tcW w:w="382" w:type="pct"/>
            <w:tcBorders>
              <w:bottom w:val="single" w:sz="4" w:space="0" w:color="auto"/>
            </w:tcBorders>
            <w:vAlign w:val="center"/>
          </w:tcPr>
          <w:p w14:paraId="762546C4" w14:textId="77777777" w:rsidR="00832EEA" w:rsidRPr="005A6FE6" w:rsidRDefault="00832EEA" w:rsidP="00832EEA">
            <w:pPr>
              <w:pStyle w:val="TAC"/>
            </w:pPr>
            <w:r w:rsidRPr="005A6FE6">
              <w:t>-</w:t>
            </w:r>
          </w:p>
        </w:tc>
        <w:tc>
          <w:tcPr>
            <w:tcW w:w="383" w:type="pct"/>
            <w:tcBorders>
              <w:bottom w:val="single" w:sz="4" w:space="0" w:color="auto"/>
            </w:tcBorders>
            <w:vAlign w:val="center"/>
          </w:tcPr>
          <w:p w14:paraId="0F18B9ED" w14:textId="77777777" w:rsidR="00832EEA" w:rsidRPr="005A6FE6" w:rsidRDefault="00832EEA" w:rsidP="00832EEA">
            <w:pPr>
              <w:pStyle w:val="TAC"/>
            </w:pPr>
            <w:r w:rsidRPr="005A6FE6">
              <w:t>N/A</w:t>
            </w:r>
          </w:p>
        </w:tc>
        <w:tc>
          <w:tcPr>
            <w:tcW w:w="424" w:type="pct"/>
            <w:tcBorders>
              <w:bottom w:val="single" w:sz="4" w:space="0" w:color="auto"/>
            </w:tcBorders>
          </w:tcPr>
          <w:p w14:paraId="42A18227" w14:textId="77777777" w:rsidR="00832EEA" w:rsidRPr="005A6FE6" w:rsidRDefault="00832EEA" w:rsidP="00832EEA">
            <w:pPr>
              <w:pStyle w:val="TAC"/>
            </w:pPr>
            <w:r w:rsidRPr="005A6FE6">
              <w:t>TDD</w:t>
            </w:r>
          </w:p>
        </w:tc>
      </w:tr>
      <w:tr w:rsidR="00832EEA" w:rsidRPr="005A6FE6" w14:paraId="0E9478B7" w14:textId="77777777" w:rsidTr="00832EEA">
        <w:trPr>
          <w:trHeight w:val="112"/>
          <w:jc w:val="center"/>
        </w:trPr>
        <w:tc>
          <w:tcPr>
            <w:tcW w:w="5000" w:type="pct"/>
            <w:gridSpan w:val="10"/>
          </w:tcPr>
          <w:p w14:paraId="439F73CE" w14:textId="77777777" w:rsidR="00832EEA" w:rsidRPr="005A6FE6" w:rsidRDefault="00832EEA" w:rsidP="00832EEA">
            <w:pPr>
              <w:pStyle w:val="TAN"/>
            </w:pPr>
            <w:r w:rsidRPr="005A6FE6">
              <w:t>NOTE 1:</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572A6CDE" w14:textId="77777777" w:rsidR="00832EEA" w:rsidRPr="005A6FE6" w:rsidRDefault="00832EEA" w:rsidP="00832EEA">
            <w:pPr>
              <w:pStyle w:val="TAN"/>
            </w:pPr>
            <w:r w:rsidRPr="005A6FE6">
              <w:t>NOTE 2:</w:t>
            </w:r>
            <w:r w:rsidRPr="005A6FE6">
              <w:tab/>
              <w:t>RB</w:t>
            </w:r>
            <w:r w:rsidRPr="005A6FE6">
              <w:rPr>
                <w:vertAlign w:val="subscript"/>
              </w:rPr>
              <w:t>START</w:t>
            </w:r>
            <w:r w:rsidRPr="005A6FE6">
              <w:t xml:space="preserve"> = 0</w:t>
            </w:r>
          </w:p>
          <w:p w14:paraId="119F61FC" w14:textId="77777777" w:rsidR="00832EEA" w:rsidRPr="005A6FE6" w:rsidRDefault="00832EEA" w:rsidP="00832EEA">
            <w:pPr>
              <w:pStyle w:val="TAN"/>
            </w:pPr>
            <w:r w:rsidRPr="005A6FE6">
              <w:t>NOTE 3:</w:t>
            </w:r>
            <w:r w:rsidRPr="005A6FE6">
              <w:tab/>
              <w:t>This band is subject to IMD5 also which MSD is not specified.</w:t>
            </w:r>
          </w:p>
          <w:p w14:paraId="2A7EB227" w14:textId="77777777" w:rsidR="00832EEA" w:rsidRPr="005A6FE6" w:rsidRDefault="00832EEA" w:rsidP="00832EEA">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9853F15" w14:textId="77777777" w:rsidR="00832EEA" w:rsidRPr="005A6FE6" w:rsidRDefault="00832EEA" w:rsidP="00832EEA">
            <w:pPr>
              <w:pStyle w:val="TAN"/>
            </w:pPr>
            <w:r w:rsidRPr="005A6FE6">
              <w:t>NOTE 5:</w:t>
            </w:r>
            <w:r w:rsidRPr="005A6FE6">
              <w:tab/>
              <w:t>For UEs only indicating support of Single UL, this requirement is verified with non-simultaneous uplink transmissions on the E-UTRA and NR CGs.</w:t>
            </w:r>
          </w:p>
          <w:p w14:paraId="67D1FC51" w14:textId="77777777" w:rsidR="00832EEA" w:rsidRPr="005A6FE6" w:rsidRDefault="00832EEA" w:rsidP="00832EEA">
            <w:pPr>
              <w:pStyle w:val="TAN"/>
            </w:pPr>
            <w:r w:rsidRPr="005A6FE6">
              <w:t>NOTE 6:</w:t>
            </w:r>
            <w:r w:rsidRPr="005A6FE6">
              <w:tab/>
              <w:t>TT is the same as defined in Table 7.3B.2.3.5-1a.</w:t>
            </w:r>
          </w:p>
          <w:p w14:paraId="7DC99AA5" w14:textId="77777777" w:rsidR="00832EEA" w:rsidRPr="005A6FE6" w:rsidRDefault="00832EEA" w:rsidP="00832EEA">
            <w:pPr>
              <w:pStyle w:val="TAN"/>
            </w:pPr>
            <w:r w:rsidRPr="005A6FE6">
              <w:t xml:space="preserve">NOTE 7: </w:t>
            </w:r>
            <w:r w:rsidRPr="005A6FE6">
              <w:tab/>
              <w:t>Applicable only if operation with 4 antenna ports is supported in the band with EN-DC configured.</w:t>
            </w:r>
          </w:p>
          <w:p w14:paraId="3A3EA95F" w14:textId="77777777" w:rsidR="00832EEA" w:rsidRPr="005A6FE6" w:rsidRDefault="00832EEA" w:rsidP="00832EEA">
            <w:pPr>
              <w:pStyle w:val="TAN"/>
              <w:rPr>
                <w:szCs w:val="18"/>
                <w:lang w:eastAsia="ja-JP"/>
              </w:rPr>
            </w:pPr>
            <w:r w:rsidRPr="005A6FE6">
              <w:t>NOTE 8:</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F47E0D" w14:textId="77777777" w:rsidR="00832EEA" w:rsidRPr="005A6FE6" w:rsidRDefault="00832EEA" w:rsidP="00832EEA">
            <w:pPr>
              <w:pStyle w:val="TAN"/>
            </w:pPr>
            <w:r w:rsidRPr="005A6FE6">
              <w:rPr>
                <w:lang w:eastAsia="ko-KR"/>
              </w:rPr>
              <w:t>NOTE 9:</w:t>
            </w:r>
            <w:r w:rsidRPr="005A6FE6">
              <w:rPr>
                <w:lang w:eastAsia="ko-KR"/>
              </w:rPr>
              <w:tab/>
            </w:r>
            <w:r w:rsidRPr="005A6FE6">
              <w:t>This band is subject to IMD5 also which MSD is not specified</w:t>
            </w:r>
            <w:r w:rsidRPr="005A6FE6">
              <w:rPr>
                <w:lang w:eastAsia="ja-JP"/>
              </w:rPr>
              <w:t>.</w:t>
            </w:r>
          </w:p>
        </w:tc>
      </w:tr>
    </w:tbl>
    <w:p w14:paraId="70E7BC99" w14:textId="77777777" w:rsidR="00832EEA" w:rsidRPr="005A6FE6" w:rsidRDefault="00832EEA" w:rsidP="00832EEA"/>
    <w:p w14:paraId="7715D2FD" w14:textId="77777777" w:rsidR="0016678B" w:rsidRPr="00832EEA" w:rsidRDefault="0016678B" w:rsidP="0016678B"/>
    <w:p w14:paraId="6E38A428" w14:textId="4126584A" w:rsidR="00E93B8F" w:rsidRDefault="00E93B8F" w:rsidP="00E93B8F">
      <w:bookmarkStart w:id="146" w:name="_CRAnnexOinformative"/>
      <w:bookmarkEnd w:id="146"/>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3CAE" w14:textId="77777777" w:rsidR="00627CED" w:rsidRDefault="00627CED">
      <w:r>
        <w:separator/>
      </w:r>
    </w:p>
  </w:endnote>
  <w:endnote w:type="continuationSeparator" w:id="0">
    <w:p w14:paraId="4317A455" w14:textId="77777777" w:rsidR="00627CED" w:rsidRDefault="0062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1843B" w14:textId="77777777" w:rsidR="00627CED" w:rsidRDefault="00627CED">
      <w:r>
        <w:separator/>
      </w:r>
    </w:p>
  </w:footnote>
  <w:footnote w:type="continuationSeparator" w:id="0">
    <w:p w14:paraId="0FE5319F" w14:textId="77777777" w:rsidR="00627CED" w:rsidRDefault="00627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32EEA" w:rsidRDefault="00832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2EEA" w:rsidRDefault="00832EE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2EEA" w:rsidRDefault="00832EE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2EEA" w:rsidRDefault="00832EE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27C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128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35114-C897-4BCD-9AC2-A46CD331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20</Pages>
  <Words>6090</Words>
  <Characters>34715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86</cp:revision>
  <cp:lastPrinted>1899-12-31T23:00:00Z</cp:lastPrinted>
  <dcterms:created xsi:type="dcterms:W3CDTF">2024-08-06T18:26:00Z</dcterms:created>
  <dcterms:modified xsi:type="dcterms:W3CDTF">2025-05-09T17:39:00Z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